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FB854A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CE3F0E">
        <w:rPr>
          <w:b/>
          <w:i/>
          <w:noProof/>
          <w:sz w:val="28"/>
        </w:rPr>
        <w:t>01644</w:t>
      </w:r>
      <w:r>
        <w:rPr>
          <w:b/>
          <w:i/>
          <w:noProof/>
          <w:sz w:val="28"/>
        </w:rPr>
        <w:fldChar w:fldCharType="end"/>
      </w:r>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4CD13D5" w:rsidR="00790FA0" w:rsidRPr="00410371" w:rsidRDefault="00790FA0" w:rsidP="00417D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417DB3">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w:t>
            </w:r>
            <w:bookmarkStart w:id="0" w:name="_GoBack"/>
            <w:bookmarkEnd w:id="0"/>
            <w:r w:rsidR="00C653C5">
              <w:rPr>
                <w:b/>
                <w:noProof/>
                <w:sz w:val="28"/>
              </w:rPr>
              <w:t>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13A2A32" w:rsidR="00790FA0" w:rsidRPr="00410371" w:rsidRDefault="00790FA0" w:rsidP="00103D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03DF6">
              <w:rPr>
                <w:b/>
                <w:noProof/>
                <w:sz w:val="28"/>
              </w:rPr>
              <w:t>9</w:t>
            </w:r>
            <w:r>
              <w:rPr>
                <w:b/>
                <w:noProof/>
                <w:sz w:val="28"/>
              </w:rPr>
              <w:t>.</w:t>
            </w:r>
            <w:r w:rsidR="00103DF6">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02099C5" w:rsidR="00790FA0" w:rsidRDefault="00790FA0" w:rsidP="00515F4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1722D">
              <w:rPr>
                <w:lang w:eastAsia="zh-CN"/>
              </w:rPr>
              <w:t>(</w:t>
            </w:r>
            <w:r w:rsidR="00D34733" w:rsidRPr="00D34733">
              <w:rPr>
                <w:lang w:eastAsia="zh-CN"/>
              </w:rPr>
              <w:t>NR_CADC_R19_2BDL_xBUL</w:t>
            </w:r>
            <w:r w:rsidR="0081722D">
              <w:t xml:space="preserve">) </w:t>
            </w:r>
            <w:r w:rsidR="00D34733">
              <w:t xml:space="preserve">Draft CR on </w:t>
            </w:r>
            <w:r w:rsidR="005B677A">
              <w:t xml:space="preserve">TS 38.101-1 to correct </w:t>
            </w:r>
            <w:r w:rsidR="00515F4E">
              <w:t xml:space="preserve">two bands inter-band CA configurations and </w:t>
            </w:r>
            <w:r w:rsidR="00D34733">
              <w:rPr>
                <w:lang w:eastAsia="zh-CN"/>
              </w:rPr>
              <w:t>r</w:t>
            </w:r>
            <w:r w:rsidR="00D34733" w:rsidRPr="00F9519C">
              <w:rPr>
                <w:lang w:eastAsia="zh-CN"/>
              </w:rPr>
              <w:t>eference sensitivity exceptions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0EE5014" w:rsidR="00790FA0" w:rsidRDefault="00790FA0" w:rsidP="00D347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34733" w:rsidRPr="00D34733">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6637DFF" w:rsidR="00790FA0" w:rsidRDefault="00790FA0" w:rsidP="001C70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1C7037">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1AA20F9B" w:rsidR="00790FA0" w:rsidRDefault="00D34733"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9A58DD0" w:rsidR="00790FA0" w:rsidRDefault="00790FA0" w:rsidP="00103D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03DF6">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DDEB5BF" w:rsidR="00790FA0" w:rsidRDefault="00D34733" w:rsidP="00A61181">
            <w:pPr>
              <w:pStyle w:val="CRCoverPage"/>
              <w:spacing w:after="0"/>
              <w:ind w:left="100"/>
            </w:pPr>
            <w:r>
              <w:rPr>
                <w:noProof/>
                <w:lang w:eastAsia="zh-CN"/>
              </w:rPr>
              <w:t>The second test point information for i</w:t>
            </w:r>
            <w:r w:rsidR="007410F6">
              <w:rPr>
                <w:noProof/>
                <w:lang w:eastAsia="zh-CN"/>
              </w:rPr>
              <w:t>nter-band reference sensitivity due to interm</w:t>
            </w:r>
            <w:r>
              <w:rPr>
                <w:noProof/>
                <w:lang w:eastAsia="zh-CN"/>
              </w:rPr>
              <w:t>odulation interference for configuration CA_n20-n77</w:t>
            </w:r>
            <w:r w:rsidR="007410F6">
              <w:rPr>
                <w:noProof/>
                <w:lang w:eastAsia="zh-CN"/>
              </w:rPr>
              <w:t xml:space="preserve"> is </w:t>
            </w:r>
            <w:r>
              <w:rPr>
                <w:noProof/>
                <w:lang w:eastAsia="zh-CN"/>
              </w:rPr>
              <w:t>incomplete 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B0FAC0" w14:textId="77777777" w:rsidR="00390EA1" w:rsidRDefault="00890FEC" w:rsidP="00A61181">
            <w:pPr>
              <w:pStyle w:val="CRCoverPage"/>
              <w:numPr>
                <w:ilvl w:val="0"/>
                <w:numId w:val="45"/>
              </w:numPr>
              <w:spacing w:after="0"/>
              <w:rPr>
                <w:noProof/>
                <w:lang w:eastAsia="zh-CN"/>
              </w:rPr>
            </w:pPr>
            <w:r>
              <w:rPr>
                <w:noProof/>
                <w:lang w:eastAsia="ja-JP"/>
              </w:rPr>
              <w:t xml:space="preserve">Correct </w:t>
            </w:r>
            <w:r w:rsidR="00A15BD3">
              <w:rPr>
                <w:noProof/>
                <w:lang w:eastAsia="ja-JP"/>
              </w:rPr>
              <w:t xml:space="preserve">the </w:t>
            </w:r>
            <w:r w:rsidR="008D5A2F">
              <w:rPr>
                <w:noProof/>
                <w:lang w:eastAsia="ja-JP"/>
              </w:rPr>
              <w:t xml:space="preserve">MSD parameter </w:t>
            </w:r>
            <w:r w:rsidR="0008615F">
              <w:rPr>
                <w:noProof/>
                <w:lang w:eastAsia="ja-JP"/>
              </w:rPr>
              <w:t xml:space="preserve">defined </w:t>
            </w:r>
            <w:r w:rsidR="008D5A2F">
              <w:rPr>
                <w:noProof/>
                <w:lang w:eastAsia="ja-JP"/>
              </w:rPr>
              <w:t>for inter-band CA configuration</w:t>
            </w:r>
            <w:r w:rsidR="0008615F" w:rsidRPr="001141C9">
              <w:rPr>
                <w:rFonts w:hint="eastAsia"/>
                <w:lang w:eastAsia="zh-CN"/>
              </w:rPr>
              <w:t xml:space="preserve"> CA_n</w:t>
            </w:r>
            <w:r w:rsidR="00D34733">
              <w:rPr>
                <w:lang w:eastAsia="zh-CN"/>
              </w:rPr>
              <w:t>20</w:t>
            </w:r>
            <w:r w:rsidR="0008615F" w:rsidRPr="001141C9">
              <w:rPr>
                <w:rFonts w:hint="eastAsia"/>
                <w:lang w:eastAsia="zh-CN"/>
              </w:rPr>
              <w:t>-n</w:t>
            </w:r>
            <w:r w:rsidR="00D34733">
              <w:rPr>
                <w:lang w:eastAsia="zh-CN"/>
              </w:rPr>
              <w:t>77</w:t>
            </w:r>
            <w:r w:rsidR="002A2402">
              <w:rPr>
                <w:lang w:eastAsia="zh-CN"/>
              </w:rPr>
              <w:t xml:space="preserve"> test point</w:t>
            </w:r>
            <w:r w:rsidR="008D5A2F">
              <w:rPr>
                <w:noProof/>
                <w:lang w:eastAsia="ja-JP"/>
              </w:rPr>
              <w:t>.</w:t>
            </w:r>
          </w:p>
          <w:p w14:paraId="63E6BBD5" w14:textId="77777777" w:rsidR="00A61181" w:rsidRDefault="00A61181" w:rsidP="00A61181">
            <w:pPr>
              <w:pStyle w:val="CRCoverPage"/>
              <w:numPr>
                <w:ilvl w:val="0"/>
                <w:numId w:val="45"/>
              </w:numPr>
              <w:spacing w:after="0"/>
              <w:rPr>
                <w:noProof/>
                <w:lang w:eastAsia="zh-CN"/>
              </w:rPr>
            </w:pPr>
            <w:r>
              <w:rPr>
                <w:noProof/>
                <w:lang w:eastAsia="ja-JP"/>
              </w:rPr>
              <w:t xml:space="preserve">Correct the uplink configuration for </w:t>
            </w:r>
            <w:r>
              <w:rPr>
                <w:noProof/>
                <w:lang w:eastAsia="zh-CN"/>
              </w:rPr>
              <w:t>CA_n5B-n77A.</w:t>
            </w:r>
          </w:p>
          <w:p w14:paraId="42A03A01" w14:textId="5F5A1C98" w:rsidR="00A61181" w:rsidRPr="00A013A6" w:rsidRDefault="00A61181" w:rsidP="00A61181">
            <w:pPr>
              <w:pStyle w:val="CRCoverPage"/>
              <w:numPr>
                <w:ilvl w:val="0"/>
                <w:numId w:val="45"/>
              </w:numPr>
              <w:spacing w:after="0"/>
              <w:rPr>
                <w:noProof/>
                <w:lang w:eastAsia="zh-CN"/>
              </w:rPr>
            </w:pPr>
            <w:r>
              <w:rPr>
                <w:noProof/>
                <w:lang w:eastAsia="zh-CN"/>
              </w:rPr>
              <w:t>Add cell border between configurations CA_n5A-n78C and CA_n5A-n78(A-C).</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28E16C0" w:rsidR="00790FA0" w:rsidRDefault="003B3180" w:rsidP="00EA4F44">
            <w:pPr>
              <w:pStyle w:val="CRCoverPage"/>
              <w:spacing w:after="0"/>
              <w:ind w:left="100"/>
              <w:rPr>
                <w:noProof/>
                <w:lang w:eastAsia="zh-CN"/>
              </w:rPr>
            </w:pPr>
            <w:r>
              <w:rPr>
                <w:noProof/>
                <w:lang w:eastAsia="zh-CN"/>
              </w:rPr>
              <w:t xml:space="preserve">The </w:t>
            </w:r>
            <w:r w:rsidR="009E29CC">
              <w:rPr>
                <w:noProof/>
                <w:lang w:eastAsia="zh-CN"/>
              </w:rPr>
              <w:t xml:space="preserve">inter-band CA reference sensitivity due to intermodulation interference for </w:t>
            </w:r>
            <w:r w:rsidR="00D34733" w:rsidRPr="001141C9">
              <w:rPr>
                <w:rFonts w:hint="eastAsia"/>
                <w:lang w:eastAsia="zh-CN"/>
              </w:rPr>
              <w:t>CA_n</w:t>
            </w:r>
            <w:r w:rsidR="00D34733">
              <w:rPr>
                <w:lang w:eastAsia="zh-CN"/>
              </w:rPr>
              <w:t>20</w:t>
            </w:r>
            <w:r w:rsidR="00D34733" w:rsidRPr="001141C9">
              <w:rPr>
                <w:rFonts w:hint="eastAsia"/>
                <w:lang w:eastAsia="zh-CN"/>
              </w:rPr>
              <w:t>-n</w:t>
            </w:r>
            <w:r w:rsidR="00D34733">
              <w:rPr>
                <w:lang w:eastAsia="zh-CN"/>
              </w:rPr>
              <w:t>77</w:t>
            </w:r>
            <w:r w:rsidR="00412403">
              <w:rPr>
                <w:noProof/>
                <w:lang w:eastAsia="zh-CN"/>
              </w:rPr>
              <w:t xml:space="preserve"> </w:t>
            </w:r>
            <w:r w:rsidR="00890FEC" w:rsidRPr="00C7559A">
              <w:rPr>
                <w:noProof/>
                <w:lang w:eastAsia="zh-CN"/>
              </w:rPr>
              <w:t xml:space="preserve">will remain </w:t>
            </w:r>
            <w:r>
              <w:rPr>
                <w:noProof/>
                <w:lang w:eastAsia="zh-CN"/>
              </w:rPr>
              <w:t>inco</w:t>
            </w:r>
            <w:r w:rsidR="00EA4F44">
              <w:rPr>
                <w:noProof/>
                <w:lang w:eastAsia="zh-CN"/>
              </w:rPr>
              <w:t>mplete</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100C3D9" w:rsidR="00790FA0" w:rsidRDefault="009E29CC" w:rsidP="00EF6473">
            <w:pPr>
              <w:pStyle w:val="CRCoverPage"/>
              <w:spacing w:after="0"/>
              <w:ind w:left="100"/>
              <w:rPr>
                <w:noProof/>
                <w:lang w:eastAsia="zh-CN"/>
              </w:rPr>
            </w:pPr>
            <w:r w:rsidRPr="00F9519C">
              <w:rPr>
                <w:lang w:eastAsia="zh-CN"/>
              </w:rPr>
              <w:t>7.3A.5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C9C9D87" w:rsidR="00790FA0" w:rsidRDefault="00790FA0" w:rsidP="0056108B">
            <w:pPr>
              <w:pStyle w:val="CRCoverPage"/>
              <w:spacing w:after="0"/>
              <w:ind w:left="99"/>
              <w:rPr>
                <w:noProof/>
              </w:rPr>
            </w:pPr>
            <w:r>
              <w:rPr>
                <w:noProof/>
              </w:rPr>
              <w:t xml:space="preserve">TS/TR ... CR ... </w:t>
            </w:r>
            <w:r w:rsidR="00245E45">
              <w:rPr>
                <w:noProof/>
              </w:rPr>
              <w:t>TS 38.521-</w:t>
            </w:r>
            <w:r w:rsidR="0056108B">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2734CE5" w14:textId="77777777" w:rsidR="00B46CE2" w:rsidRPr="001141C9" w:rsidRDefault="00B46CE2" w:rsidP="00B46CE2">
      <w:pPr>
        <w:pStyle w:val="40"/>
        <w:rPr>
          <w:bCs/>
        </w:rPr>
      </w:pPr>
      <w:bookmarkStart w:id="49" w:name="_Toc45888060"/>
      <w:bookmarkStart w:id="50" w:name="_Toc45888659"/>
      <w:bookmarkStart w:id="51" w:name="_Toc61367300"/>
      <w:bookmarkStart w:id="52" w:name="_Toc61372683"/>
      <w:bookmarkStart w:id="53" w:name="_Toc68230623"/>
      <w:bookmarkStart w:id="54" w:name="_Toc69084036"/>
      <w:bookmarkStart w:id="55" w:name="_Toc75467043"/>
      <w:bookmarkStart w:id="56" w:name="_Toc76509065"/>
      <w:bookmarkStart w:id="57" w:name="_Toc76718055"/>
      <w:bookmarkStart w:id="58" w:name="_Toc83580365"/>
      <w:bookmarkStart w:id="59" w:name="_Toc84404874"/>
      <w:bookmarkStart w:id="60" w:name="_Toc84413483"/>
      <w:r w:rsidRPr="001141C9">
        <w:t>5.5A.3.1</w:t>
      </w:r>
      <w:r w:rsidRPr="001141C9">
        <w:tab/>
        <w:t>Configurations for inter-band CA (</w:t>
      </w:r>
      <w:r w:rsidRPr="001141C9">
        <w:rPr>
          <w:bCs/>
        </w:rPr>
        <w:t>two bands)</w:t>
      </w:r>
      <w:bookmarkEnd w:id="49"/>
      <w:bookmarkEnd w:id="50"/>
      <w:bookmarkEnd w:id="51"/>
      <w:bookmarkEnd w:id="52"/>
      <w:bookmarkEnd w:id="53"/>
      <w:bookmarkEnd w:id="54"/>
      <w:bookmarkEnd w:id="55"/>
      <w:bookmarkEnd w:id="56"/>
      <w:bookmarkEnd w:id="57"/>
      <w:bookmarkEnd w:id="58"/>
      <w:bookmarkEnd w:id="59"/>
      <w:bookmarkEnd w:id="60"/>
    </w:p>
    <w:p w14:paraId="6C59A396" w14:textId="77777777" w:rsidR="00B46CE2" w:rsidRDefault="00B46CE2" w:rsidP="00B46CE2">
      <w:pPr>
        <w:pStyle w:val="5"/>
      </w:pPr>
      <w:r w:rsidRPr="001141C9">
        <w:t>Table 5.5A.3.1-1a ~ Table 5.5A.3.1-1e</w:t>
      </w:r>
    </w:p>
    <w:p w14:paraId="52EB9CF0" w14:textId="3B1E5B95" w:rsidR="00B46CE2" w:rsidRDefault="00B46CE2" w:rsidP="00B46CE2">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Unchanged texts omitted </w:t>
      </w:r>
      <w:r w:rsidRPr="00AB4CBD">
        <w:rPr>
          <w:rFonts w:cs="Arial"/>
          <w:i/>
          <w:color w:val="FF0000"/>
          <w:sz w:val="32"/>
          <w:szCs w:val="32"/>
        </w:rPr>
        <w:t>&gt;&gt;</w:t>
      </w:r>
    </w:p>
    <w:p w14:paraId="3DD0D888" w14:textId="77777777" w:rsidR="00B46CE2" w:rsidRPr="001141C9" w:rsidRDefault="00B46CE2" w:rsidP="00B46CE2">
      <w:pPr>
        <w:pStyle w:val="TH"/>
        <w:keepNext w:val="0"/>
        <w:keepLines w:val="0"/>
        <w:rPr>
          <w:bCs/>
        </w:rPr>
      </w:pPr>
      <w:r w:rsidRPr="001141C9">
        <w:rPr>
          <w:bCs/>
        </w:rPr>
        <w:t>Table 5.5A.3.1-1</w:t>
      </w:r>
      <w:r w:rsidRPr="001141C9">
        <w:rPr>
          <w:rFonts w:eastAsia="宋体" w:hint="eastAsia"/>
          <w:bCs/>
          <w:lang w:eastAsia="zh-CN"/>
        </w:rPr>
        <w:t>d</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Change w:id="61">
          <w:tblGrid>
            <w:gridCol w:w="1983"/>
            <w:gridCol w:w="1690"/>
            <w:gridCol w:w="730"/>
            <w:gridCol w:w="4081"/>
            <w:gridCol w:w="1360"/>
          </w:tblGrid>
        </w:tblGridChange>
      </w:tblGrid>
      <w:tr w:rsidR="00B46CE2" w:rsidRPr="001141C9" w14:paraId="08A4E7E4" w14:textId="77777777" w:rsidTr="00B46CE2">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0FA5FC" w14:textId="77777777" w:rsidR="00B46CE2" w:rsidRPr="001141C9" w:rsidRDefault="00B46CE2" w:rsidP="00B46CE2">
            <w:pPr>
              <w:pStyle w:val="TAH"/>
              <w:keepNext w:val="0"/>
              <w:keepLines w:val="0"/>
              <w:rPr>
                <w:rFonts w:cs="Arial"/>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F8073" w14:textId="77777777" w:rsidR="00B46CE2" w:rsidRPr="001141C9" w:rsidRDefault="00B46CE2" w:rsidP="00B46CE2">
            <w:pPr>
              <w:pStyle w:val="TAH"/>
              <w:keepNext w:val="0"/>
              <w:keepLines w:val="0"/>
              <w:rPr>
                <w:rFonts w:cs="Arial"/>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1CF95B1" w14:textId="77777777" w:rsidR="00B46CE2" w:rsidRPr="001141C9" w:rsidRDefault="00B46CE2" w:rsidP="00B46CE2">
            <w:pPr>
              <w:pStyle w:val="TAH"/>
              <w:keepNext w:val="0"/>
              <w:keepLines w:val="0"/>
              <w:rPr>
                <w:rFonts w:cs="Arial"/>
                <w:kern w:val="2"/>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AE7FF1" w14:textId="77777777" w:rsidR="00B46CE2" w:rsidRPr="001141C9" w:rsidRDefault="00B46CE2" w:rsidP="00B46CE2">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F15D1" w14:textId="77777777" w:rsidR="00B46CE2" w:rsidRPr="001141C9" w:rsidRDefault="00B46CE2" w:rsidP="00B46CE2">
            <w:pPr>
              <w:pStyle w:val="TAH"/>
              <w:keepNext w:val="0"/>
              <w:keepLines w:val="0"/>
              <w:rPr>
                <w:szCs w:val="18"/>
                <w:lang w:eastAsia="zh-CN"/>
              </w:rPr>
            </w:pPr>
            <w:r w:rsidRPr="001141C9">
              <w:t>Bandwidth combination set</w:t>
            </w:r>
          </w:p>
        </w:tc>
      </w:tr>
      <w:tr w:rsidR="00B46CE2" w:rsidRPr="001141C9" w14:paraId="0775FF4E"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60DE0F" w14:textId="77777777" w:rsidR="00B46CE2" w:rsidRPr="001141C9" w:rsidRDefault="00B46CE2" w:rsidP="00B46CE2">
            <w:pPr>
              <w:pStyle w:val="TAC"/>
              <w:keepNext w:val="0"/>
              <w:keepLines w:val="0"/>
              <w:rPr>
                <w:rFonts w:eastAsia="Yu Mincho"/>
                <w:lang w:eastAsia="ko-KR"/>
              </w:rPr>
            </w:pPr>
            <w:r w:rsidRPr="001141C9">
              <w:rPr>
                <w:lang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3C32F" w14:textId="77777777" w:rsidR="00B46CE2" w:rsidRPr="001141C9" w:rsidRDefault="00B46CE2" w:rsidP="00B46CE2">
            <w:pPr>
              <w:pStyle w:val="TAC"/>
              <w:keepNext w:val="0"/>
              <w:keepLines w:val="0"/>
            </w:pPr>
            <w:r w:rsidRPr="001141C9">
              <w:rPr>
                <w:lang w:eastAsia="zh-CN"/>
              </w:rPr>
              <w:t>CA_n5A-n7A</w:t>
            </w:r>
          </w:p>
        </w:tc>
        <w:tc>
          <w:tcPr>
            <w:tcW w:w="730" w:type="dxa"/>
            <w:tcBorders>
              <w:top w:val="single" w:sz="4" w:space="0" w:color="auto"/>
              <w:left w:val="single" w:sz="4" w:space="0" w:color="auto"/>
              <w:right w:val="single" w:sz="4" w:space="0" w:color="auto"/>
            </w:tcBorders>
            <w:vAlign w:val="center"/>
          </w:tcPr>
          <w:p w14:paraId="60D3C4D4" w14:textId="77777777" w:rsidR="00B46CE2" w:rsidRPr="001141C9" w:rsidRDefault="00B46CE2" w:rsidP="00B46CE2">
            <w:pPr>
              <w:pStyle w:val="TAC"/>
              <w:keepNext w:val="0"/>
              <w:keepLines w:val="0"/>
              <w:rPr>
                <w:rFonts w:eastAsia="Yu Mincho"/>
                <w:lang w:eastAsia="ko-KR"/>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32E24A" w14:textId="77777777" w:rsidR="00B46CE2" w:rsidRPr="001141C9" w:rsidRDefault="00B46CE2" w:rsidP="00B46CE2">
            <w:pPr>
              <w:pStyle w:val="TAC"/>
              <w:keepNext w:val="0"/>
              <w:keepLines w:val="0"/>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01297"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74D0F273"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54CFFBA5"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9F5DE81"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7865D479" w14:textId="77777777" w:rsidR="00B46CE2" w:rsidRPr="001141C9" w:rsidRDefault="00B46CE2" w:rsidP="00B46CE2">
            <w:pPr>
              <w:pStyle w:val="TAC"/>
              <w:keepNext w:val="0"/>
              <w:keepLines w:val="0"/>
              <w:rPr>
                <w:rFonts w:eastAsia="Yu Mincho"/>
                <w:lang w:eastAsia="ko-KR"/>
              </w:rPr>
            </w:pPr>
            <w:r w:rsidRPr="001141C9">
              <w:rPr>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952F73" w14:textId="77777777" w:rsidR="00B46CE2" w:rsidRPr="001141C9" w:rsidRDefault="00B46CE2" w:rsidP="00B46CE2">
            <w:pPr>
              <w:pStyle w:val="TAC"/>
              <w:keepNext w:val="0"/>
              <w:keepLines w:val="0"/>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A349A" w14:textId="77777777" w:rsidR="00B46CE2" w:rsidRPr="001141C9" w:rsidRDefault="00B46CE2" w:rsidP="00B46CE2">
            <w:pPr>
              <w:pStyle w:val="TAC"/>
              <w:keepNext w:val="0"/>
              <w:keepLines w:val="0"/>
              <w:rPr>
                <w:lang w:eastAsia="zh-CN"/>
              </w:rPr>
            </w:pPr>
          </w:p>
        </w:tc>
      </w:tr>
      <w:tr w:rsidR="00B46CE2" w:rsidRPr="001141C9" w14:paraId="33030647"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EF22562"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A90E0F6"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23133EB2" w14:textId="77777777" w:rsidR="00B46CE2" w:rsidRPr="001141C9" w:rsidRDefault="00B46CE2" w:rsidP="00B46CE2">
            <w:pPr>
              <w:pStyle w:val="TAC"/>
              <w:keepNext w:val="0"/>
              <w:keepLines w:val="0"/>
              <w:rPr>
                <w:kern w:val="2"/>
                <w:lang w:eastAsia="zh-CN"/>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58F9EC" w14:textId="77777777" w:rsidR="00B46CE2" w:rsidRPr="001141C9" w:rsidRDefault="00B46CE2" w:rsidP="00B46CE2">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8A29B" w14:textId="77777777" w:rsidR="00B46CE2" w:rsidRPr="001141C9" w:rsidRDefault="00B46CE2" w:rsidP="00B46CE2">
            <w:pPr>
              <w:pStyle w:val="TAC"/>
              <w:keepNext w:val="0"/>
              <w:keepLines w:val="0"/>
              <w:rPr>
                <w:lang w:eastAsia="zh-CN"/>
              </w:rPr>
            </w:pPr>
            <w:r w:rsidRPr="001141C9">
              <w:rPr>
                <w:color w:val="000000"/>
              </w:rPr>
              <w:t>4 and 5</w:t>
            </w:r>
          </w:p>
        </w:tc>
      </w:tr>
      <w:tr w:rsidR="00B46CE2" w:rsidRPr="001141C9" w14:paraId="5A72DBB1"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148FD6"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EC781"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569873A2" w14:textId="77777777" w:rsidR="00B46CE2" w:rsidRPr="001141C9" w:rsidRDefault="00B46CE2" w:rsidP="00B46CE2">
            <w:pPr>
              <w:pStyle w:val="TAC"/>
              <w:keepNext w:val="0"/>
              <w:keepLines w:val="0"/>
              <w:rPr>
                <w:kern w:val="2"/>
                <w:lang w:eastAsia="zh-CN"/>
              </w:rPr>
            </w:pPr>
            <w:r w:rsidRPr="001141C9">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98EA8A" w14:textId="77777777" w:rsidR="00B46CE2" w:rsidRPr="001141C9" w:rsidRDefault="00B46CE2" w:rsidP="00B46CE2">
            <w:pPr>
              <w:pStyle w:val="TAC"/>
              <w:keepNext w:val="0"/>
              <w:keepLines w:val="0"/>
              <w:rPr>
                <w:lang w:eastAsia="zh-CN" w:bidi="ar"/>
              </w:rPr>
            </w:pPr>
            <w:r w:rsidRPr="001141C9">
              <w:rPr>
                <w:color w:val="000000"/>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A7E0F" w14:textId="77777777" w:rsidR="00B46CE2" w:rsidRPr="001141C9" w:rsidRDefault="00B46CE2" w:rsidP="00B46CE2">
            <w:pPr>
              <w:pStyle w:val="TAC"/>
              <w:keepNext w:val="0"/>
              <w:keepLines w:val="0"/>
              <w:rPr>
                <w:lang w:eastAsia="zh-CN"/>
              </w:rPr>
            </w:pPr>
          </w:p>
        </w:tc>
      </w:tr>
      <w:tr w:rsidR="00B46CE2" w:rsidRPr="001141C9" w14:paraId="2459A7FC"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62F1C4" w14:textId="77777777" w:rsidR="00B46CE2" w:rsidRPr="001141C9" w:rsidRDefault="00B46CE2" w:rsidP="00B46CE2">
            <w:pPr>
              <w:pStyle w:val="TAC"/>
              <w:keepNext w:val="0"/>
              <w:keepLines w:val="0"/>
              <w:rPr>
                <w:b/>
                <w:lang w:eastAsia="zh-CN"/>
              </w:rPr>
            </w:pPr>
            <w:r w:rsidRPr="001141C9">
              <w:rPr>
                <w:lang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1A53A" w14:textId="77777777" w:rsidR="00B46CE2" w:rsidRPr="001141C9" w:rsidRDefault="00B46CE2" w:rsidP="00B46CE2">
            <w:pPr>
              <w:pStyle w:val="TAC"/>
              <w:keepNext w:val="0"/>
              <w:keepLines w:val="0"/>
              <w:rPr>
                <w:lang w:eastAsia="zh-CN"/>
              </w:rPr>
            </w:pPr>
            <w:r w:rsidRPr="001141C9">
              <w:rPr>
                <w:lang w:eastAsia="zh-CN"/>
              </w:rPr>
              <w:t>CA_n5A-n7A</w:t>
            </w:r>
          </w:p>
          <w:p w14:paraId="3C8C5E50" w14:textId="77777777" w:rsidR="00B46CE2" w:rsidRPr="001141C9" w:rsidRDefault="00B46CE2" w:rsidP="00B46CE2">
            <w:pPr>
              <w:pStyle w:val="TAC"/>
              <w:keepNext w:val="0"/>
              <w:keepLines w:val="0"/>
              <w:rPr>
                <w:lang w:eastAsia="zh-CN"/>
              </w:rPr>
            </w:pPr>
            <w:r w:rsidRPr="001141C9">
              <w:rPr>
                <w:lang w:eastAsia="zh-CN"/>
              </w:rPr>
              <w:t>CA_n7B</w:t>
            </w:r>
          </w:p>
        </w:tc>
        <w:tc>
          <w:tcPr>
            <w:tcW w:w="730" w:type="dxa"/>
            <w:tcBorders>
              <w:top w:val="single" w:sz="4" w:space="0" w:color="auto"/>
              <w:left w:val="single" w:sz="4" w:space="0" w:color="auto"/>
              <w:right w:val="single" w:sz="4" w:space="0" w:color="auto"/>
            </w:tcBorders>
            <w:vAlign w:val="center"/>
          </w:tcPr>
          <w:p w14:paraId="700AFE66" w14:textId="77777777" w:rsidR="00B46CE2" w:rsidRPr="001141C9" w:rsidRDefault="00B46CE2" w:rsidP="00B46CE2">
            <w:pPr>
              <w:pStyle w:val="TAC"/>
              <w:keepNext w:val="0"/>
              <w:keepLines w:val="0"/>
              <w:rPr>
                <w:rFonts w:eastAsia="Yu Mincho"/>
                <w:lang w:eastAsia="ko-KR"/>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CE7900" w14:textId="77777777" w:rsidR="00B46CE2" w:rsidRPr="001141C9" w:rsidRDefault="00B46CE2" w:rsidP="00B46CE2">
            <w:pPr>
              <w:pStyle w:val="TAC"/>
              <w:keepNext w:val="0"/>
              <w:keepLines w:val="0"/>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4EF35"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42320CFA"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8E3F52"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FFF49" w14:textId="77777777" w:rsidR="00B46CE2" w:rsidRPr="001141C9" w:rsidRDefault="00B46CE2" w:rsidP="00B46CE2">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0916CD6" w14:textId="77777777" w:rsidR="00B46CE2" w:rsidRPr="001141C9" w:rsidRDefault="00B46CE2" w:rsidP="00B46CE2">
            <w:pPr>
              <w:pStyle w:val="TAC"/>
              <w:keepNext w:val="0"/>
              <w:keepLines w:val="0"/>
              <w:rPr>
                <w:b/>
                <w:kern w:val="2"/>
                <w:lang w:eastAsia="zh-CN"/>
              </w:rPr>
            </w:pPr>
            <w:r w:rsidRPr="001141C9">
              <w:rPr>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0914FF" w14:textId="77777777" w:rsidR="00B46CE2" w:rsidRPr="001141C9" w:rsidRDefault="00B46CE2" w:rsidP="00B46CE2">
            <w:pPr>
              <w:pStyle w:val="TAC"/>
              <w:keepNext w:val="0"/>
              <w:keepLines w:val="0"/>
              <w:rPr>
                <w:kern w:val="2"/>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770E0" w14:textId="77777777" w:rsidR="00B46CE2" w:rsidRPr="001141C9" w:rsidRDefault="00B46CE2" w:rsidP="00B46CE2">
            <w:pPr>
              <w:pStyle w:val="TAC"/>
              <w:keepNext w:val="0"/>
              <w:keepLines w:val="0"/>
              <w:rPr>
                <w:lang w:eastAsia="zh-CN"/>
              </w:rPr>
            </w:pPr>
          </w:p>
        </w:tc>
      </w:tr>
      <w:tr w:rsidR="00B46CE2" w:rsidRPr="001141C9" w14:paraId="7700C344" w14:textId="77777777" w:rsidTr="00B46CE2">
        <w:trPr>
          <w:jc w:val="center"/>
        </w:trPr>
        <w:tc>
          <w:tcPr>
            <w:tcW w:w="1983" w:type="dxa"/>
            <w:tcBorders>
              <w:top w:val="single" w:sz="4" w:space="0" w:color="auto"/>
              <w:left w:val="single" w:sz="4" w:space="0" w:color="auto"/>
              <w:bottom w:val="nil"/>
              <w:right w:val="single" w:sz="4" w:space="0" w:color="auto"/>
            </w:tcBorders>
            <w:vAlign w:val="center"/>
          </w:tcPr>
          <w:p w14:paraId="1528B73A" w14:textId="77777777" w:rsidR="00B46CE2" w:rsidRPr="001141C9" w:rsidRDefault="00B46CE2" w:rsidP="00B46CE2">
            <w:pPr>
              <w:pStyle w:val="TAC"/>
              <w:keepNext w:val="0"/>
              <w:keepLines w:val="0"/>
              <w:rPr>
                <w:rFonts w:eastAsia="Yu Mincho"/>
                <w:lang w:eastAsia="ko-KR"/>
              </w:rPr>
            </w:pPr>
            <w:r w:rsidRPr="001141C9">
              <w:rPr>
                <w:szCs w:val="18"/>
                <w:lang w:eastAsia="zh-CN"/>
              </w:rPr>
              <w:t>CA_n5A-n8A</w:t>
            </w:r>
            <w:r w:rsidRPr="001141C9">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5609EED5" w14:textId="77777777" w:rsidR="00B46CE2" w:rsidRPr="001141C9" w:rsidRDefault="00B46CE2" w:rsidP="00B46CE2">
            <w:pPr>
              <w:pStyle w:val="TAC"/>
              <w:keepNext w:val="0"/>
              <w:keepLines w:val="0"/>
              <w:rPr>
                <w:rFonts w:eastAsia="Yu Mincho"/>
                <w:lang w:eastAsia="ko-KR"/>
              </w:rPr>
            </w:pPr>
            <w:r w:rsidRPr="001141C9">
              <w:t>-</w:t>
            </w:r>
          </w:p>
        </w:tc>
        <w:tc>
          <w:tcPr>
            <w:tcW w:w="730" w:type="dxa"/>
            <w:tcBorders>
              <w:top w:val="single" w:sz="4" w:space="0" w:color="auto"/>
              <w:left w:val="single" w:sz="4" w:space="0" w:color="auto"/>
              <w:bottom w:val="single" w:sz="4" w:space="0" w:color="auto"/>
              <w:right w:val="single" w:sz="4" w:space="0" w:color="auto"/>
            </w:tcBorders>
            <w:vAlign w:val="center"/>
          </w:tcPr>
          <w:p w14:paraId="561C3526" w14:textId="77777777" w:rsidR="00B46CE2" w:rsidRPr="001141C9" w:rsidRDefault="00B46CE2" w:rsidP="00B46CE2">
            <w:pPr>
              <w:pStyle w:val="TAC"/>
              <w:keepNext w:val="0"/>
              <w:keepLines w:val="0"/>
              <w:rPr>
                <w:kern w:val="2"/>
                <w:lang w:eastAsia="zh-CN"/>
              </w:rPr>
            </w:pPr>
            <w:r w:rsidRPr="001141C9">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2FCF7E" w14:textId="77777777" w:rsidR="00B46CE2" w:rsidRPr="001141C9" w:rsidRDefault="00B46CE2" w:rsidP="00B46CE2">
            <w:pPr>
              <w:pStyle w:val="TAC"/>
              <w:keepNext w:val="0"/>
              <w:keepLines w:val="0"/>
              <w:rPr>
                <w:lang w:eastAsia="zh-CN" w:bidi="ar"/>
              </w:rPr>
            </w:pPr>
            <w:r w:rsidRPr="001141C9">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C37E2B3"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22808B32" w14:textId="77777777" w:rsidTr="00B46CE2">
        <w:trPr>
          <w:jc w:val="center"/>
        </w:trPr>
        <w:tc>
          <w:tcPr>
            <w:tcW w:w="1983" w:type="dxa"/>
            <w:tcBorders>
              <w:top w:val="nil"/>
              <w:left w:val="single" w:sz="4" w:space="0" w:color="auto"/>
              <w:bottom w:val="single" w:sz="4" w:space="0" w:color="auto"/>
              <w:right w:val="single" w:sz="4" w:space="0" w:color="auto"/>
            </w:tcBorders>
            <w:vAlign w:val="center"/>
          </w:tcPr>
          <w:p w14:paraId="73500A86"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0B0BC93" w14:textId="77777777" w:rsidR="00B46CE2" w:rsidRPr="001141C9" w:rsidRDefault="00B46CE2" w:rsidP="00B46CE2">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773F4404" w14:textId="77777777" w:rsidR="00B46CE2" w:rsidRPr="001141C9" w:rsidRDefault="00B46CE2" w:rsidP="00B46CE2">
            <w:pPr>
              <w:pStyle w:val="TAC"/>
              <w:keepNext w:val="0"/>
              <w:keepLines w:val="0"/>
              <w:rPr>
                <w:kern w:val="2"/>
                <w:lang w:eastAsia="zh-CN"/>
              </w:rPr>
            </w:pPr>
            <w:r w:rsidRPr="001141C9">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214DE1" w14:textId="77777777" w:rsidR="00B46CE2" w:rsidRPr="001141C9" w:rsidRDefault="00B46CE2" w:rsidP="00B46CE2">
            <w:pPr>
              <w:pStyle w:val="TAC"/>
              <w:keepNext w:val="0"/>
              <w:keepLines w:val="0"/>
              <w:rPr>
                <w:lang w:eastAsia="zh-CN" w:bidi="ar"/>
              </w:rPr>
            </w:pPr>
            <w:r w:rsidRPr="001141C9">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5B59778" w14:textId="77777777" w:rsidR="00B46CE2" w:rsidRPr="001141C9" w:rsidRDefault="00B46CE2" w:rsidP="00B46CE2">
            <w:pPr>
              <w:pStyle w:val="TAC"/>
              <w:keepNext w:val="0"/>
              <w:keepLines w:val="0"/>
              <w:rPr>
                <w:lang w:eastAsia="zh-CN"/>
              </w:rPr>
            </w:pPr>
          </w:p>
        </w:tc>
      </w:tr>
      <w:tr w:rsidR="00B46CE2" w:rsidRPr="001141C9" w14:paraId="44206652"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68C446" w14:textId="77777777" w:rsidR="00B46CE2" w:rsidRPr="001141C9" w:rsidRDefault="00B46CE2" w:rsidP="00B46CE2">
            <w:pPr>
              <w:pStyle w:val="TAC"/>
              <w:keepNext w:val="0"/>
              <w:keepLines w:val="0"/>
            </w:pPr>
            <w:r w:rsidRPr="001141C9">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E735E" w14:textId="77777777" w:rsidR="00B46CE2" w:rsidRPr="001141C9" w:rsidRDefault="00B46CE2" w:rsidP="00B46CE2">
            <w:pPr>
              <w:pStyle w:val="TAC"/>
              <w:keepNext w:val="0"/>
              <w:keepLines w:val="0"/>
            </w:pPr>
            <w:r w:rsidRPr="001141C9">
              <w:t>CA_n5A-n12A</w:t>
            </w:r>
          </w:p>
        </w:tc>
        <w:tc>
          <w:tcPr>
            <w:tcW w:w="730" w:type="dxa"/>
            <w:tcBorders>
              <w:top w:val="single" w:sz="4" w:space="0" w:color="auto"/>
              <w:left w:val="single" w:sz="4" w:space="0" w:color="auto"/>
              <w:right w:val="single" w:sz="4" w:space="0" w:color="auto"/>
            </w:tcBorders>
            <w:vAlign w:val="center"/>
          </w:tcPr>
          <w:p w14:paraId="44DCB0FE" w14:textId="77777777" w:rsidR="00B46CE2" w:rsidRPr="001141C9" w:rsidRDefault="00B46CE2" w:rsidP="00B46CE2">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17EE3ED" w14:textId="77777777" w:rsidR="00B46CE2" w:rsidRPr="001141C9" w:rsidRDefault="00B46CE2" w:rsidP="00B46CE2">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AEB44"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1579002E"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0230BB"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440B7"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71036A98" w14:textId="77777777" w:rsidR="00B46CE2" w:rsidRPr="001141C9" w:rsidRDefault="00B46CE2" w:rsidP="00B46CE2">
            <w:pPr>
              <w:pStyle w:val="TAC"/>
              <w:keepNext w:val="0"/>
              <w:keepLines w:val="0"/>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2B1D3950" w14:textId="77777777" w:rsidR="00B46CE2" w:rsidRPr="001141C9" w:rsidRDefault="00B46CE2" w:rsidP="00B46CE2">
            <w:pPr>
              <w:pStyle w:val="TAC"/>
              <w:keepNext w:val="0"/>
              <w:keepLines w:val="0"/>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C81B7" w14:textId="77777777" w:rsidR="00B46CE2" w:rsidRPr="001141C9" w:rsidRDefault="00B46CE2" w:rsidP="00B46CE2">
            <w:pPr>
              <w:pStyle w:val="TAC"/>
              <w:keepNext w:val="0"/>
              <w:keepLines w:val="0"/>
              <w:rPr>
                <w:lang w:eastAsia="zh-CN"/>
              </w:rPr>
            </w:pPr>
          </w:p>
        </w:tc>
      </w:tr>
      <w:tr w:rsidR="00B46CE2" w:rsidRPr="001141C9" w14:paraId="460E9432"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08AF1D" w14:textId="77777777" w:rsidR="00B46CE2" w:rsidRPr="001141C9" w:rsidRDefault="00B46CE2" w:rsidP="00B46CE2">
            <w:pPr>
              <w:pStyle w:val="TAC"/>
              <w:keepNext w:val="0"/>
              <w:keepLines w:val="0"/>
            </w:pPr>
            <w:r w:rsidRPr="001141C9">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2D38A" w14:textId="77777777" w:rsidR="00B46CE2" w:rsidRPr="001141C9" w:rsidRDefault="00B46CE2" w:rsidP="00B46CE2">
            <w:pPr>
              <w:pStyle w:val="TAC"/>
              <w:keepNext w:val="0"/>
              <w:keepLines w:val="0"/>
            </w:pPr>
            <w:r w:rsidRPr="001141C9">
              <w:t>CA_n5A-n12A</w:t>
            </w:r>
          </w:p>
          <w:p w14:paraId="4EEA0D1B" w14:textId="77777777" w:rsidR="00B46CE2" w:rsidRPr="001141C9" w:rsidRDefault="00B46CE2" w:rsidP="00B46CE2">
            <w:pPr>
              <w:pStyle w:val="TAC"/>
              <w:keepNext w:val="0"/>
              <w:keepLines w:val="0"/>
            </w:pPr>
            <w:r w:rsidRPr="001141C9">
              <w:t>CA_n5B</w:t>
            </w:r>
          </w:p>
        </w:tc>
        <w:tc>
          <w:tcPr>
            <w:tcW w:w="730" w:type="dxa"/>
            <w:tcBorders>
              <w:top w:val="single" w:sz="4" w:space="0" w:color="auto"/>
              <w:left w:val="single" w:sz="4" w:space="0" w:color="auto"/>
              <w:right w:val="single" w:sz="4" w:space="0" w:color="auto"/>
            </w:tcBorders>
            <w:vAlign w:val="center"/>
          </w:tcPr>
          <w:p w14:paraId="04059297" w14:textId="77777777" w:rsidR="00B46CE2" w:rsidRPr="001141C9" w:rsidRDefault="00B46CE2" w:rsidP="00B46CE2">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4D54CCC" w14:textId="77777777" w:rsidR="00B46CE2" w:rsidRPr="001141C9" w:rsidRDefault="00B46CE2" w:rsidP="00B46CE2">
            <w:pPr>
              <w:pStyle w:val="TAC"/>
              <w:keepNext w:val="0"/>
              <w:keepLines w:val="0"/>
              <w:rPr>
                <w:lang w:eastAsia="zh-CN" w:bidi="ar"/>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012D0"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3178A310"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582BD0"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5A8C0"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6D778D96" w14:textId="77777777" w:rsidR="00B46CE2" w:rsidRPr="001141C9" w:rsidRDefault="00B46CE2" w:rsidP="00B46CE2">
            <w:pPr>
              <w:pStyle w:val="TAC"/>
              <w:keepNext w:val="0"/>
              <w:keepLines w:val="0"/>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1E7FAA68" w14:textId="77777777" w:rsidR="00B46CE2" w:rsidRPr="001141C9" w:rsidRDefault="00B46CE2" w:rsidP="00B46CE2">
            <w:pPr>
              <w:pStyle w:val="TAC"/>
              <w:keepNext w:val="0"/>
              <w:keepLines w:val="0"/>
              <w:rPr>
                <w:lang w:eastAsia="zh-CN" w:bidi="ar"/>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91573" w14:textId="77777777" w:rsidR="00B46CE2" w:rsidRPr="001141C9" w:rsidRDefault="00B46CE2" w:rsidP="00B46CE2">
            <w:pPr>
              <w:pStyle w:val="TAC"/>
              <w:keepNext w:val="0"/>
              <w:keepLines w:val="0"/>
              <w:rPr>
                <w:lang w:eastAsia="zh-CN"/>
              </w:rPr>
            </w:pPr>
          </w:p>
        </w:tc>
      </w:tr>
      <w:tr w:rsidR="00B46CE2" w:rsidRPr="001141C9" w14:paraId="60EB555C"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145ED2" w14:textId="77777777" w:rsidR="00B46CE2" w:rsidRPr="001141C9" w:rsidRDefault="00B46CE2" w:rsidP="00B46CE2">
            <w:pPr>
              <w:spacing w:after="0"/>
              <w:jc w:val="center"/>
              <w:rPr>
                <w:rFonts w:ascii="Arial" w:hAnsi="Arial" w:cs="Arial"/>
                <w:sz w:val="18"/>
                <w:szCs w:val="18"/>
                <w:lang w:eastAsia="zh-CN"/>
              </w:rPr>
            </w:pPr>
            <w:bookmarkStart w:id="62" w:name="OLE_LINK39"/>
            <w:r w:rsidRPr="001141C9">
              <w:rPr>
                <w:rFonts w:ascii="Arial" w:hAnsi="Arial" w:cs="Arial"/>
                <w:sz w:val="18"/>
                <w:szCs w:val="18"/>
              </w:rPr>
              <w:t>CA_n5A-n13A</w:t>
            </w:r>
            <w:bookmarkEnd w:id="62"/>
          </w:p>
        </w:tc>
        <w:tc>
          <w:tcPr>
            <w:tcW w:w="1690" w:type="dxa"/>
            <w:tcBorders>
              <w:top w:val="single" w:sz="4" w:space="0" w:color="auto"/>
              <w:left w:val="single" w:sz="4" w:space="0" w:color="auto"/>
              <w:bottom w:val="nil"/>
              <w:right w:val="single" w:sz="4" w:space="0" w:color="auto"/>
            </w:tcBorders>
            <w:shd w:val="clear" w:color="auto" w:fill="auto"/>
            <w:vAlign w:val="center"/>
          </w:tcPr>
          <w:p w14:paraId="34869F77" w14:textId="77777777" w:rsidR="00B46CE2" w:rsidRPr="001141C9" w:rsidRDefault="00B46CE2" w:rsidP="00B46CE2">
            <w:pPr>
              <w:spacing w:after="0"/>
              <w:jc w:val="center"/>
              <w:rPr>
                <w:rFonts w:ascii="Arial" w:hAnsi="Arial" w:cs="Arial"/>
                <w:sz w:val="18"/>
                <w:szCs w:val="18"/>
                <w:lang w:eastAsia="zh-CN"/>
              </w:rPr>
            </w:pPr>
            <w:r w:rsidRPr="001141C9">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2BA077C4" w14:textId="77777777" w:rsidR="00B46CE2" w:rsidRPr="001141C9" w:rsidRDefault="00B46CE2" w:rsidP="00B46CE2">
            <w:pPr>
              <w:spacing w:after="0"/>
              <w:jc w:val="center"/>
              <w:rPr>
                <w:rFonts w:ascii="Arial" w:hAnsi="Arial" w:cs="Arial"/>
                <w:sz w:val="18"/>
                <w:szCs w:val="18"/>
                <w:lang w:eastAsia="zh-CN"/>
              </w:rPr>
            </w:pPr>
            <w:r w:rsidRPr="001141C9">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1F6462" w14:textId="77777777" w:rsidR="00B46CE2" w:rsidRPr="001141C9" w:rsidRDefault="00B46CE2" w:rsidP="00B46CE2">
            <w:pPr>
              <w:spacing w:after="0"/>
              <w:jc w:val="center"/>
              <w:rPr>
                <w:rFonts w:ascii="Arial" w:hAnsi="Arial" w:cs="Arial"/>
                <w:sz w:val="18"/>
                <w:szCs w:val="18"/>
                <w:lang w:eastAsia="zh-CN" w:bidi="ar"/>
              </w:rPr>
            </w:pPr>
            <w:r w:rsidRPr="001141C9">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AD6B3" w14:textId="77777777" w:rsidR="00B46CE2" w:rsidRPr="001141C9" w:rsidRDefault="00B46CE2" w:rsidP="00B46CE2">
            <w:pPr>
              <w:pStyle w:val="TAC"/>
              <w:keepNext w:val="0"/>
              <w:keepLines w:val="0"/>
              <w:rPr>
                <w:lang w:eastAsia="zh-CN"/>
              </w:rPr>
            </w:pPr>
            <w:r w:rsidRPr="001141C9">
              <w:rPr>
                <w:rFonts w:hint="eastAsia"/>
                <w:lang w:eastAsia="zh-CN"/>
              </w:rPr>
              <w:t>4 and 5</w:t>
            </w:r>
          </w:p>
        </w:tc>
      </w:tr>
      <w:tr w:rsidR="00B46CE2" w:rsidRPr="001141C9" w14:paraId="5AB76B98"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369D70"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2A48F"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70AFD7BD" w14:textId="77777777" w:rsidR="00B46CE2" w:rsidRPr="001141C9" w:rsidRDefault="00B46CE2" w:rsidP="00B46CE2">
            <w:pPr>
              <w:spacing w:after="0"/>
              <w:jc w:val="center"/>
              <w:rPr>
                <w:rFonts w:ascii="Arial" w:hAnsi="Arial" w:cs="Arial"/>
                <w:sz w:val="18"/>
                <w:szCs w:val="18"/>
                <w:lang w:eastAsia="zh-CN"/>
              </w:rPr>
            </w:pPr>
            <w:r w:rsidRPr="001141C9">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4F46D0A" w14:textId="77777777" w:rsidR="00B46CE2" w:rsidRPr="001141C9" w:rsidRDefault="00B46CE2" w:rsidP="00B46CE2">
            <w:pPr>
              <w:spacing w:after="0"/>
              <w:jc w:val="center"/>
              <w:rPr>
                <w:rFonts w:ascii="Arial" w:hAnsi="Arial" w:cs="Arial"/>
                <w:sz w:val="18"/>
                <w:szCs w:val="18"/>
                <w:lang w:eastAsia="zh-CN" w:bidi="ar"/>
              </w:rPr>
            </w:pPr>
            <w:r w:rsidRPr="001141C9">
              <w:rPr>
                <w:rFonts w:ascii="Arial" w:eastAsia="宋体"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7EA61" w14:textId="77777777" w:rsidR="00B46CE2" w:rsidRPr="001141C9" w:rsidRDefault="00B46CE2" w:rsidP="00B46CE2">
            <w:pPr>
              <w:pStyle w:val="TAC"/>
              <w:keepNext w:val="0"/>
              <w:keepLines w:val="0"/>
              <w:rPr>
                <w:lang w:eastAsia="zh-CN"/>
              </w:rPr>
            </w:pPr>
          </w:p>
        </w:tc>
      </w:tr>
      <w:tr w:rsidR="00B46CE2" w:rsidRPr="001141C9" w14:paraId="514D74A3"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A796B0" w14:textId="77777777" w:rsidR="00B46CE2" w:rsidRPr="001141C9" w:rsidRDefault="00B46CE2" w:rsidP="00B46CE2">
            <w:pPr>
              <w:pStyle w:val="TAC"/>
              <w:keepNext w:val="0"/>
              <w:keepLines w:val="0"/>
            </w:pPr>
            <w:r w:rsidRPr="001141C9">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CAA11" w14:textId="77777777" w:rsidR="00B46CE2" w:rsidRPr="001141C9" w:rsidRDefault="00B46CE2" w:rsidP="00B46CE2">
            <w:pPr>
              <w:pStyle w:val="TAC"/>
              <w:keepNext w:val="0"/>
              <w:keepLines w:val="0"/>
            </w:pPr>
            <w:r w:rsidRPr="001141C9">
              <w:t>CA_n5A-n13A</w:t>
            </w:r>
          </w:p>
        </w:tc>
        <w:tc>
          <w:tcPr>
            <w:tcW w:w="730" w:type="dxa"/>
            <w:tcBorders>
              <w:top w:val="single" w:sz="4" w:space="0" w:color="auto"/>
              <w:left w:val="single" w:sz="4" w:space="0" w:color="auto"/>
              <w:right w:val="single" w:sz="4" w:space="0" w:color="auto"/>
            </w:tcBorders>
            <w:vAlign w:val="center"/>
          </w:tcPr>
          <w:p w14:paraId="412516A2" w14:textId="77777777" w:rsidR="00B46CE2" w:rsidRPr="001141C9" w:rsidRDefault="00B46CE2" w:rsidP="00B46CE2">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46E21121" w14:textId="77777777" w:rsidR="00B46CE2" w:rsidRPr="001141C9" w:rsidRDefault="00B46CE2" w:rsidP="00B46CE2">
            <w:pPr>
              <w:pStyle w:val="TAC"/>
              <w:keepNext w:val="0"/>
              <w:keepLines w:val="0"/>
              <w:rPr>
                <w:lang w:eastAsia="zh-CN" w:bidi="ar"/>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7F561"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2CFFF056"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80685C"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04E6B"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283D0CCE" w14:textId="77777777" w:rsidR="00B46CE2" w:rsidRPr="001141C9" w:rsidRDefault="00B46CE2" w:rsidP="00B46CE2">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4920FB93" w14:textId="77777777" w:rsidR="00B46CE2" w:rsidRPr="001141C9" w:rsidRDefault="00B46CE2" w:rsidP="00B46CE2">
            <w:pPr>
              <w:pStyle w:val="TAC"/>
              <w:keepNext w:val="0"/>
              <w:keepLines w:val="0"/>
              <w:rPr>
                <w:lang w:eastAsia="zh-CN" w:bidi="ar"/>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00DD9" w14:textId="77777777" w:rsidR="00B46CE2" w:rsidRPr="001141C9" w:rsidRDefault="00B46CE2" w:rsidP="00B46CE2">
            <w:pPr>
              <w:pStyle w:val="TAC"/>
              <w:keepNext w:val="0"/>
              <w:keepLines w:val="0"/>
              <w:rPr>
                <w:lang w:eastAsia="zh-CN"/>
              </w:rPr>
            </w:pPr>
          </w:p>
        </w:tc>
      </w:tr>
      <w:tr w:rsidR="00B46CE2" w:rsidRPr="001141C9" w14:paraId="16DF06F5"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B3D70D" w14:textId="77777777" w:rsidR="00B46CE2" w:rsidRPr="001141C9" w:rsidRDefault="00B46CE2" w:rsidP="00B46CE2">
            <w:pPr>
              <w:pStyle w:val="TAC"/>
              <w:keepNext w:val="0"/>
              <w:keepLines w:val="0"/>
            </w:pPr>
            <w:r w:rsidRPr="001141C9">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DF653" w14:textId="77777777" w:rsidR="00B46CE2" w:rsidRPr="001141C9" w:rsidRDefault="00B46CE2" w:rsidP="00B46CE2">
            <w:pPr>
              <w:pStyle w:val="TAC"/>
              <w:keepNext w:val="0"/>
              <w:keepLines w:val="0"/>
            </w:pPr>
            <w:r w:rsidRPr="001141C9">
              <w:t>CA_n5A-n14A</w:t>
            </w:r>
          </w:p>
        </w:tc>
        <w:tc>
          <w:tcPr>
            <w:tcW w:w="730" w:type="dxa"/>
            <w:tcBorders>
              <w:top w:val="single" w:sz="4" w:space="0" w:color="auto"/>
              <w:left w:val="single" w:sz="4" w:space="0" w:color="auto"/>
              <w:right w:val="single" w:sz="4" w:space="0" w:color="auto"/>
            </w:tcBorders>
            <w:vAlign w:val="center"/>
          </w:tcPr>
          <w:p w14:paraId="18EF9783" w14:textId="77777777" w:rsidR="00B46CE2" w:rsidRPr="001141C9" w:rsidRDefault="00B46CE2" w:rsidP="00B46CE2">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3A942966" w14:textId="77777777" w:rsidR="00B46CE2" w:rsidRPr="001141C9" w:rsidRDefault="00B46CE2" w:rsidP="00B46CE2">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4F95B"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1A68731D"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1A91E4"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B83BC"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3CD9AE12" w14:textId="77777777" w:rsidR="00B46CE2" w:rsidRPr="001141C9" w:rsidRDefault="00B46CE2" w:rsidP="00B46CE2">
            <w:pPr>
              <w:pStyle w:val="TAC"/>
              <w:keepNext w:val="0"/>
              <w:keepLines w:val="0"/>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05F7BC2A" w14:textId="77777777" w:rsidR="00B46CE2" w:rsidRPr="001141C9" w:rsidRDefault="00B46CE2" w:rsidP="00B46CE2">
            <w:pPr>
              <w:pStyle w:val="TAC"/>
              <w:keepNext w:val="0"/>
              <w:keepLines w:val="0"/>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A3FA6" w14:textId="77777777" w:rsidR="00B46CE2" w:rsidRPr="001141C9" w:rsidRDefault="00B46CE2" w:rsidP="00B46CE2">
            <w:pPr>
              <w:pStyle w:val="TAC"/>
              <w:keepNext w:val="0"/>
              <w:keepLines w:val="0"/>
              <w:rPr>
                <w:lang w:eastAsia="zh-CN"/>
              </w:rPr>
            </w:pPr>
          </w:p>
        </w:tc>
      </w:tr>
      <w:tr w:rsidR="00B46CE2" w:rsidRPr="001141C9" w14:paraId="4F2C6A73"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14CEAB" w14:textId="77777777" w:rsidR="00B46CE2" w:rsidRPr="001141C9" w:rsidRDefault="00B46CE2" w:rsidP="00B46CE2">
            <w:pPr>
              <w:pStyle w:val="TAC"/>
              <w:keepNext w:val="0"/>
              <w:keepLines w:val="0"/>
            </w:pPr>
            <w:r w:rsidRPr="001141C9">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93344" w14:textId="77777777" w:rsidR="00B46CE2" w:rsidRPr="001141C9" w:rsidRDefault="00B46CE2" w:rsidP="00B46CE2">
            <w:pPr>
              <w:pStyle w:val="TAC"/>
              <w:keepNext w:val="0"/>
              <w:keepLines w:val="0"/>
            </w:pPr>
            <w:r w:rsidRPr="001141C9">
              <w:t>CA_n5A-n14A</w:t>
            </w:r>
          </w:p>
          <w:p w14:paraId="1C407393" w14:textId="77777777" w:rsidR="00B46CE2" w:rsidRPr="001141C9" w:rsidRDefault="00B46CE2" w:rsidP="00B46CE2">
            <w:pPr>
              <w:pStyle w:val="TAC"/>
              <w:keepNext w:val="0"/>
              <w:keepLines w:val="0"/>
            </w:pPr>
            <w:r w:rsidRPr="001141C9">
              <w:t>CA_n5B</w:t>
            </w:r>
          </w:p>
        </w:tc>
        <w:tc>
          <w:tcPr>
            <w:tcW w:w="730" w:type="dxa"/>
            <w:tcBorders>
              <w:top w:val="single" w:sz="4" w:space="0" w:color="auto"/>
              <w:left w:val="single" w:sz="4" w:space="0" w:color="auto"/>
              <w:right w:val="single" w:sz="4" w:space="0" w:color="auto"/>
            </w:tcBorders>
            <w:vAlign w:val="center"/>
          </w:tcPr>
          <w:p w14:paraId="6F9E86E5" w14:textId="77777777" w:rsidR="00B46CE2" w:rsidRPr="001141C9" w:rsidRDefault="00B46CE2" w:rsidP="00B46CE2">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2FA9FDBF" w14:textId="77777777" w:rsidR="00B46CE2" w:rsidRPr="001141C9" w:rsidRDefault="00B46CE2" w:rsidP="00B46CE2">
            <w:pPr>
              <w:pStyle w:val="TAC"/>
              <w:keepNext w:val="0"/>
              <w:keepLines w:val="0"/>
              <w:rPr>
                <w:lang w:eastAsia="zh-CN" w:bidi="ar"/>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85A49"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0481929D"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FCA600"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9413D" w14:textId="77777777" w:rsidR="00B46CE2" w:rsidRPr="001141C9" w:rsidRDefault="00B46CE2" w:rsidP="00B46CE2">
            <w:pPr>
              <w:pStyle w:val="TAC"/>
              <w:keepNext w:val="0"/>
              <w:keepLines w:val="0"/>
            </w:pPr>
          </w:p>
        </w:tc>
        <w:tc>
          <w:tcPr>
            <w:tcW w:w="730" w:type="dxa"/>
            <w:tcBorders>
              <w:top w:val="single" w:sz="4" w:space="0" w:color="auto"/>
              <w:left w:val="single" w:sz="4" w:space="0" w:color="auto"/>
              <w:right w:val="single" w:sz="4" w:space="0" w:color="auto"/>
            </w:tcBorders>
            <w:vAlign w:val="center"/>
          </w:tcPr>
          <w:p w14:paraId="5EC8A916" w14:textId="77777777" w:rsidR="00B46CE2" w:rsidRPr="001141C9" w:rsidRDefault="00B46CE2" w:rsidP="00B46CE2">
            <w:pPr>
              <w:pStyle w:val="TAC"/>
              <w:keepNext w:val="0"/>
              <w:keepLines w:val="0"/>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530B886F" w14:textId="77777777" w:rsidR="00B46CE2" w:rsidRPr="001141C9" w:rsidRDefault="00B46CE2" w:rsidP="00B46CE2">
            <w:pPr>
              <w:pStyle w:val="TAC"/>
              <w:keepNext w:val="0"/>
              <w:keepLines w:val="0"/>
              <w:rPr>
                <w:lang w:eastAsia="zh-CN" w:bidi="ar"/>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DE330" w14:textId="77777777" w:rsidR="00B46CE2" w:rsidRPr="001141C9" w:rsidRDefault="00B46CE2" w:rsidP="00B46CE2">
            <w:pPr>
              <w:pStyle w:val="TAC"/>
              <w:keepNext w:val="0"/>
              <w:keepLines w:val="0"/>
              <w:rPr>
                <w:lang w:eastAsia="zh-CN"/>
              </w:rPr>
            </w:pPr>
          </w:p>
        </w:tc>
      </w:tr>
      <w:tr w:rsidR="00B46CE2" w:rsidRPr="001141C9" w14:paraId="1F8DBFA6"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E25358" w14:textId="77777777" w:rsidR="00B46CE2" w:rsidRPr="001141C9" w:rsidRDefault="00B46CE2" w:rsidP="00B46CE2">
            <w:pPr>
              <w:pStyle w:val="TAC"/>
              <w:keepNext w:val="0"/>
              <w:keepLines w:val="0"/>
              <w:rPr>
                <w:rFonts w:eastAsia="Yu Mincho"/>
                <w:lang w:eastAsia="ko-KR"/>
              </w:rPr>
            </w:pPr>
            <w:bookmarkStart w:id="63" w:name="OLE_LINK42"/>
            <w:r w:rsidRPr="001141C9">
              <w:t>CA_n5A-n25A</w:t>
            </w:r>
            <w:bookmarkEnd w:id="63"/>
          </w:p>
        </w:tc>
        <w:tc>
          <w:tcPr>
            <w:tcW w:w="1690" w:type="dxa"/>
            <w:tcBorders>
              <w:top w:val="single" w:sz="4" w:space="0" w:color="auto"/>
              <w:left w:val="single" w:sz="4" w:space="0" w:color="auto"/>
              <w:bottom w:val="nil"/>
              <w:right w:val="single" w:sz="4" w:space="0" w:color="auto"/>
            </w:tcBorders>
            <w:shd w:val="clear" w:color="auto" w:fill="auto"/>
            <w:vAlign w:val="center"/>
          </w:tcPr>
          <w:p w14:paraId="7AA44DA7" w14:textId="77777777" w:rsidR="00B46CE2" w:rsidRPr="001141C9" w:rsidRDefault="00B46CE2" w:rsidP="00B46CE2">
            <w:pPr>
              <w:pStyle w:val="TAC"/>
              <w:keepNext w:val="0"/>
              <w:keepLines w:val="0"/>
              <w:rPr>
                <w:rFonts w:eastAsia="Yu Mincho"/>
                <w:lang w:eastAsia="ko-KR"/>
              </w:rPr>
            </w:pPr>
            <w:r w:rsidRPr="001141C9">
              <w:t>CA_n5A-n25A</w:t>
            </w:r>
          </w:p>
        </w:tc>
        <w:tc>
          <w:tcPr>
            <w:tcW w:w="730" w:type="dxa"/>
            <w:tcBorders>
              <w:top w:val="single" w:sz="4" w:space="0" w:color="auto"/>
              <w:left w:val="single" w:sz="4" w:space="0" w:color="auto"/>
              <w:right w:val="single" w:sz="4" w:space="0" w:color="auto"/>
            </w:tcBorders>
            <w:vAlign w:val="center"/>
          </w:tcPr>
          <w:p w14:paraId="0C43F516" w14:textId="77777777" w:rsidR="00B46CE2" w:rsidRPr="001141C9" w:rsidRDefault="00B46CE2" w:rsidP="00B46CE2">
            <w:pPr>
              <w:pStyle w:val="TAC"/>
              <w:keepNext w:val="0"/>
              <w:keepLines w:val="0"/>
              <w:rPr>
                <w:kern w:val="2"/>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261DF262" w14:textId="77777777" w:rsidR="00B46CE2" w:rsidRPr="001141C9" w:rsidRDefault="00B46CE2" w:rsidP="00B46CE2">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86594"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615A61AE"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1BFE17D4"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DE4CF4B" w14:textId="77777777" w:rsidR="00B46CE2" w:rsidRPr="001141C9" w:rsidRDefault="00B46CE2" w:rsidP="00B46CE2">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DF161B0" w14:textId="77777777" w:rsidR="00B46CE2" w:rsidRPr="001141C9" w:rsidRDefault="00B46CE2" w:rsidP="00B46CE2">
            <w:pPr>
              <w:pStyle w:val="TAC"/>
              <w:keepNext w:val="0"/>
              <w:keepLines w:val="0"/>
              <w:rPr>
                <w:kern w:val="2"/>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403D7714" w14:textId="77777777" w:rsidR="00B46CE2" w:rsidRPr="001141C9" w:rsidRDefault="00B46CE2" w:rsidP="00B46CE2">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E0173" w14:textId="77777777" w:rsidR="00B46CE2" w:rsidRPr="001141C9" w:rsidRDefault="00B46CE2" w:rsidP="00B46CE2">
            <w:pPr>
              <w:pStyle w:val="TAC"/>
              <w:keepNext w:val="0"/>
              <w:keepLines w:val="0"/>
              <w:rPr>
                <w:lang w:eastAsia="zh-CN"/>
              </w:rPr>
            </w:pPr>
          </w:p>
        </w:tc>
      </w:tr>
      <w:tr w:rsidR="00B46CE2" w:rsidRPr="001141C9" w14:paraId="768CF6C4"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362464C"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C2FB5A3" w14:textId="77777777" w:rsidR="00B46CE2" w:rsidRPr="001141C9" w:rsidRDefault="00B46CE2" w:rsidP="00B46CE2">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D581ADC" w14:textId="77777777" w:rsidR="00B46CE2" w:rsidRPr="001141C9" w:rsidRDefault="00B46CE2" w:rsidP="00B46CE2">
            <w:pPr>
              <w:pStyle w:val="TAC"/>
              <w:keepNext w:val="0"/>
              <w:keepLines w:val="0"/>
              <w:rPr>
                <w:lang w:eastAsia="zh-CN"/>
              </w:rPr>
            </w:pPr>
            <w:r w:rsidRPr="001141C9">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0B524D" w14:textId="77777777" w:rsidR="00B46CE2" w:rsidRPr="001141C9" w:rsidRDefault="00B46CE2" w:rsidP="00B46CE2">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1086D" w14:textId="77777777" w:rsidR="00B46CE2" w:rsidRPr="001141C9" w:rsidRDefault="00B46CE2" w:rsidP="00B46CE2">
            <w:pPr>
              <w:pStyle w:val="TAC"/>
              <w:keepNext w:val="0"/>
              <w:keepLines w:val="0"/>
              <w:rPr>
                <w:lang w:eastAsia="zh-CN"/>
              </w:rPr>
            </w:pPr>
            <w:r w:rsidRPr="001141C9">
              <w:rPr>
                <w:rFonts w:hint="eastAsia"/>
                <w:lang w:eastAsia="zh-CN"/>
              </w:rPr>
              <w:t>4 and 5</w:t>
            </w:r>
          </w:p>
        </w:tc>
      </w:tr>
      <w:tr w:rsidR="00B46CE2" w:rsidRPr="001141C9" w14:paraId="1A4C915D"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E3ADC0"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D4BA1" w14:textId="77777777" w:rsidR="00B46CE2" w:rsidRPr="001141C9" w:rsidRDefault="00B46CE2" w:rsidP="00B46CE2">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49B581F" w14:textId="77777777" w:rsidR="00B46CE2" w:rsidRPr="001141C9" w:rsidRDefault="00B46CE2" w:rsidP="00B46CE2">
            <w:pPr>
              <w:pStyle w:val="TAC"/>
              <w:keepNext w:val="0"/>
              <w:keepLines w:val="0"/>
              <w:rPr>
                <w:lang w:eastAsia="zh-CN"/>
              </w:rPr>
            </w:pPr>
            <w:r w:rsidRPr="001141C9">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90882F" w14:textId="77777777" w:rsidR="00B46CE2" w:rsidRPr="001141C9" w:rsidRDefault="00B46CE2" w:rsidP="00B46CE2">
            <w:pPr>
              <w:pStyle w:val="TAC"/>
              <w:keepNext w:val="0"/>
              <w:keepLines w:val="0"/>
              <w:rPr>
                <w:lang w:eastAsia="zh-CN" w:bidi="ar"/>
              </w:rPr>
            </w:pPr>
            <w:r w:rsidRPr="001141C9">
              <w:rPr>
                <w:color w:val="000000"/>
              </w:rPr>
              <w:t>n</w:t>
            </w:r>
            <w:r w:rsidRPr="001141C9">
              <w:rPr>
                <w:rFonts w:hint="eastAsia"/>
                <w:color w:val="000000"/>
                <w:lang w:eastAsia="zh-CN"/>
              </w:rPr>
              <w:t>2</w:t>
            </w:r>
            <w:r w:rsidRPr="001141C9">
              <w:rPr>
                <w:color w:val="000000"/>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554A1" w14:textId="77777777" w:rsidR="00B46CE2" w:rsidRPr="001141C9" w:rsidRDefault="00B46CE2" w:rsidP="00B46CE2">
            <w:pPr>
              <w:pStyle w:val="TAC"/>
              <w:keepNext w:val="0"/>
              <w:keepLines w:val="0"/>
              <w:rPr>
                <w:lang w:eastAsia="zh-CN"/>
              </w:rPr>
            </w:pPr>
          </w:p>
        </w:tc>
      </w:tr>
      <w:tr w:rsidR="00B46CE2" w:rsidRPr="001141C9" w14:paraId="142D258E"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714D58" w14:textId="77777777" w:rsidR="00B46CE2" w:rsidRPr="001141C9" w:rsidRDefault="00B46CE2" w:rsidP="00B46CE2">
            <w:pPr>
              <w:pStyle w:val="TAC"/>
              <w:keepNext w:val="0"/>
              <w:keepLines w:val="0"/>
              <w:rPr>
                <w:rFonts w:eastAsia="Yu Mincho"/>
                <w:lang w:eastAsia="ko-KR"/>
              </w:rPr>
            </w:pPr>
            <w:r w:rsidRPr="001141C9">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0D10E" w14:textId="77777777" w:rsidR="00B46CE2" w:rsidRPr="001141C9" w:rsidRDefault="00B46CE2" w:rsidP="00B46CE2">
            <w:pPr>
              <w:pStyle w:val="TAC"/>
              <w:keepNext w:val="0"/>
              <w:keepLines w:val="0"/>
              <w:rPr>
                <w:rFonts w:eastAsia="Yu Mincho"/>
                <w:lang w:eastAsia="ko-KR"/>
              </w:rPr>
            </w:pPr>
            <w:r w:rsidRPr="001141C9">
              <w:t>CA_n5A-n25A</w:t>
            </w:r>
          </w:p>
        </w:tc>
        <w:tc>
          <w:tcPr>
            <w:tcW w:w="730" w:type="dxa"/>
            <w:tcBorders>
              <w:top w:val="single" w:sz="4" w:space="0" w:color="auto"/>
              <w:left w:val="single" w:sz="4" w:space="0" w:color="auto"/>
              <w:right w:val="single" w:sz="4" w:space="0" w:color="auto"/>
            </w:tcBorders>
            <w:vAlign w:val="center"/>
          </w:tcPr>
          <w:p w14:paraId="7150E6BE" w14:textId="77777777" w:rsidR="00B46CE2" w:rsidRPr="001141C9" w:rsidRDefault="00B46CE2" w:rsidP="00B46CE2">
            <w:pPr>
              <w:pStyle w:val="TAC"/>
              <w:keepNext w:val="0"/>
              <w:keepLines w:val="0"/>
              <w:rPr>
                <w:kern w:val="2"/>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47B0ED00" w14:textId="77777777" w:rsidR="00B46CE2" w:rsidRPr="001141C9" w:rsidRDefault="00B46CE2" w:rsidP="00B46CE2">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0FB14"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67B0BFA8"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0672A8"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9681A" w14:textId="77777777" w:rsidR="00B46CE2" w:rsidRPr="001141C9" w:rsidRDefault="00B46CE2" w:rsidP="00B46CE2">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BCB9BD0" w14:textId="77777777" w:rsidR="00B46CE2" w:rsidRPr="001141C9" w:rsidRDefault="00B46CE2" w:rsidP="00B46CE2">
            <w:pPr>
              <w:pStyle w:val="TAC"/>
              <w:keepNext w:val="0"/>
              <w:keepLines w:val="0"/>
              <w:rPr>
                <w:kern w:val="2"/>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7D2569C1" w14:textId="77777777" w:rsidR="00B46CE2" w:rsidRPr="001141C9" w:rsidRDefault="00B46CE2" w:rsidP="00B46CE2">
            <w:pPr>
              <w:pStyle w:val="TAC"/>
              <w:keepNext w:val="0"/>
              <w:keepLines w:val="0"/>
            </w:pPr>
            <w:r w:rsidRPr="001141C9">
              <w:rPr>
                <w:lang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7003C" w14:textId="77777777" w:rsidR="00B46CE2" w:rsidRPr="001141C9" w:rsidRDefault="00B46CE2" w:rsidP="00B46CE2">
            <w:pPr>
              <w:pStyle w:val="TAC"/>
              <w:keepNext w:val="0"/>
              <w:keepLines w:val="0"/>
              <w:rPr>
                <w:lang w:eastAsia="zh-CN"/>
              </w:rPr>
            </w:pPr>
          </w:p>
        </w:tc>
      </w:tr>
      <w:tr w:rsidR="00B46CE2" w:rsidRPr="001141C9" w14:paraId="3DB270FC" w14:textId="77777777" w:rsidTr="00B46CE2">
        <w:trPr>
          <w:jc w:val="center"/>
        </w:trPr>
        <w:tc>
          <w:tcPr>
            <w:tcW w:w="1983" w:type="dxa"/>
            <w:tcBorders>
              <w:left w:val="single" w:sz="4" w:space="0" w:color="auto"/>
              <w:bottom w:val="nil"/>
              <w:right w:val="single" w:sz="4" w:space="0" w:color="auto"/>
            </w:tcBorders>
            <w:shd w:val="clear" w:color="auto" w:fill="auto"/>
            <w:vAlign w:val="center"/>
          </w:tcPr>
          <w:p w14:paraId="02B58346" w14:textId="77777777" w:rsidR="00B46CE2" w:rsidRPr="001141C9" w:rsidRDefault="00B46CE2" w:rsidP="00B46CE2">
            <w:pPr>
              <w:pStyle w:val="TAC"/>
              <w:keepNext w:val="0"/>
              <w:keepLines w:val="0"/>
              <w:rPr>
                <w:lang w:eastAsia="zh-CN"/>
              </w:rPr>
            </w:pPr>
            <w:r w:rsidRPr="001141C9">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0879D5D9" w14:textId="77777777" w:rsidR="00B46CE2" w:rsidRPr="001141C9" w:rsidRDefault="00B46CE2" w:rsidP="00B46CE2">
            <w:pPr>
              <w:pStyle w:val="TAC"/>
              <w:keepNext w:val="0"/>
              <w:keepLines w:val="0"/>
              <w:rPr>
                <w:lang w:eastAsia="zh-CN"/>
              </w:rPr>
            </w:pPr>
            <w:r w:rsidRPr="001141C9">
              <w:rPr>
                <w:lang w:eastAsia="zh-CN"/>
              </w:rPr>
              <w:t>CA_n5A-n28A</w:t>
            </w:r>
          </w:p>
        </w:tc>
        <w:tc>
          <w:tcPr>
            <w:tcW w:w="730" w:type="dxa"/>
            <w:tcBorders>
              <w:left w:val="single" w:sz="4" w:space="0" w:color="auto"/>
              <w:bottom w:val="single" w:sz="4" w:space="0" w:color="auto"/>
              <w:right w:val="single" w:sz="4" w:space="0" w:color="auto"/>
            </w:tcBorders>
            <w:vAlign w:val="center"/>
          </w:tcPr>
          <w:p w14:paraId="450D88E7" w14:textId="77777777" w:rsidR="00B46CE2" w:rsidRPr="001141C9" w:rsidRDefault="00B46CE2" w:rsidP="00B46CE2">
            <w:pPr>
              <w:pStyle w:val="TAC"/>
              <w:keepNext w:val="0"/>
              <w:keepLines w:val="0"/>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49D0B0"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1D7C522"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04B18BC6"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1A53FE7"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9137EA"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D1AF249" w14:textId="77777777" w:rsidR="00B46CE2" w:rsidRPr="001141C9" w:rsidRDefault="00B46CE2" w:rsidP="00B46CE2">
            <w:pPr>
              <w:pStyle w:val="TAC"/>
              <w:keepNext w:val="0"/>
              <w:keepLines w:val="0"/>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CDBD81" w14:textId="77777777" w:rsidR="00B46CE2" w:rsidRPr="001141C9" w:rsidRDefault="00B46CE2" w:rsidP="00B46CE2">
            <w:pPr>
              <w:pStyle w:val="TAC"/>
              <w:keepNext w:val="0"/>
              <w:keepLines w:val="0"/>
              <w:rPr>
                <w:lang w:eastAsia="zh-CN"/>
              </w:rPr>
            </w:pPr>
            <w:r w:rsidRPr="001141C9">
              <w:rPr>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BAF50" w14:textId="77777777" w:rsidR="00B46CE2" w:rsidRPr="001141C9" w:rsidRDefault="00B46CE2" w:rsidP="00B46CE2">
            <w:pPr>
              <w:pStyle w:val="TAC"/>
              <w:keepNext w:val="0"/>
              <w:keepLines w:val="0"/>
              <w:rPr>
                <w:lang w:eastAsia="zh-CN"/>
              </w:rPr>
            </w:pPr>
          </w:p>
        </w:tc>
      </w:tr>
      <w:tr w:rsidR="00B46CE2" w:rsidRPr="001141C9" w14:paraId="793E9886"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A4BDA36"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FF14B2"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6C9CAA7" w14:textId="77777777" w:rsidR="00B46CE2" w:rsidRPr="001141C9" w:rsidRDefault="00B46CE2" w:rsidP="00B46CE2">
            <w:pPr>
              <w:pStyle w:val="TAC"/>
              <w:keepNext w:val="0"/>
              <w:keepLines w:val="0"/>
              <w:rPr>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704846" w14:textId="77777777" w:rsidR="00B46CE2" w:rsidRPr="001141C9" w:rsidRDefault="00B46CE2" w:rsidP="00B46CE2">
            <w:pPr>
              <w:pStyle w:val="TAC"/>
              <w:keepNext w:val="0"/>
              <w:keepLines w:val="0"/>
              <w:rPr>
                <w:lang w:eastAsia="zh-CN" w:bidi="ar"/>
              </w:rPr>
            </w:pPr>
            <w:r w:rsidRPr="001141C9">
              <w:rPr>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C919CF0" w14:textId="77777777" w:rsidR="00B46CE2" w:rsidRPr="001141C9" w:rsidRDefault="00B46CE2" w:rsidP="00B46CE2">
            <w:pPr>
              <w:pStyle w:val="TAC"/>
              <w:keepNext w:val="0"/>
              <w:keepLines w:val="0"/>
              <w:rPr>
                <w:lang w:eastAsia="zh-CN"/>
              </w:rPr>
            </w:pPr>
            <w:r w:rsidRPr="001141C9">
              <w:rPr>
                <w:rFonts w:hint="eastAsia"/>
                <w:lang w:eastAsia="zh-CN"/>
              </w:rPr>
              <w:t>1</w:t>
            </w:r>
          </w:p>
        </w:tc>
      </w:tr>
      <w:tr w:rsidR="00B46CE2" w:rsidRPr="001141C9" w14:paraId="5EA4D3BE"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6E37E6"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37010"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DCED2E0" w14:textId="77777777" w:rsidR="00B46CE2" w:rsidRPr="001141C9" w:rsidRDefault="00B46CE2" w:rsidP="00B46CE2">
            <w:pPr>
              <w:pStyle w:val="TAC"/>
              <w:keepNext w:val="0"/>
              <w:keepLines w:val="0"/>
              <w:rPr>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7CDD01" w14:textId="77777777" w:rsidR="00B46CE2" w:rsidRPr="001141C9" w:rsidRDefault="00B46CE2" w:rsidP="00B46CE2">
            <w:pPr>
              <w:pStyle w:val="TAC"/>
              <w:keepNext w:val="0"/>
              <w:keepLines w:val="0"/>
              <w:rPr>
                <w:lang w:eastAsia="zh-CN" w:bidi="ar"/>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72C22" w14:textId="77777777" w:rsidR="00B46CE2" w:rsidRPr="001141C9" w:rsidRDefault="00B46CE2" w:rsidP="00B46CE2">
            <w:pPr>
              <w:pStyle w:val="TAC"/>
              <w:keepNext w:val="0"/>
              <w:keepLines w:val="0"/>
              <w:rPr>
                <w:lang w:eastAsia="zh-CN"/>
              </w:rPr>
            </w:pPr>
          </w:p>
        </w:tc>
      </w:tr>
      <w:tr w:rsidR="00B46CE2" w:rsidRPr="001141C9" w14:paraId="09B397DD"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5C041E" w14:textId="77777777" w:rsidR="00B46CE2" w:rsidRPr="001141C9" w:rsidRDefault="00B46CE2" w:rsidP="00B46CE2">
            <w:pPr>
              <w:pStyle w:val="TAC"/>
              <w:keepNext w:val="0"/>
              <w:keepLines w:val="0"/>
              <w:rPr>
                <w:lang w:eastAsia="zh-CN"/>
              </w:rPr>
            </w:pPr>
            <w:r w:rsidRPr="001141C9">
              <w:rPr>
                <w:lang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6D73B" w14:textId="77777777" w:rsidR="00B46CE2" w:rsidRPr="001141C9" w:rsidRDefault="00B46CE2" w:rsidP="00B46CE2">
            <w:pPr>
              <w:pStyle w:val="TAC"/>
              <w:keepNext w:val="0"/>
              <w:keepLines w:val="0"/>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4C4BAE4D" w14:textId="77777777" w:rsidR="00B46CE2" w:rsidRPr="001141C9" w:rsidRDefault="00B46CE2" w:rsidP="00B46CE2">
            <w:pPr>
              <w:pStyle w:val="TAC"/>
              <w:keepNext w:val="0"/>
              <w:keepLines w:val="0"/>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6A9ED6"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C2992"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7A7D24B0"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9D5BA3F"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56EF3C"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D249D4C" w14:textId="77777777" w:rsidR="00B46CE2" w:rsidRPr="001141C9" w:rsidRDefault="00B46CE2" w:rsidP="00B46CE2">
            <w:pPr>
              <w:pStyle w:val="TAC"/>
              <w:keepNext w:val="0"/>
              <w:keepLines w:val="0"/>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B357E9" w14:textId="77777777" w:rsidR="00B46CE2" w:rsidRPr="001141C9" w:rsidRDefault="00B46CE2" w:rsidP="00B46CE2">
            <w:pPr>
              <w:pStyle w:val="TAC"/>
              <w:keepNext w:val="0"/>
              <w:keepLines w:val="0"/>
              <w:rPr>
                <w:lang w:eastAsia="zh-CN"/>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03D51" w14:textId="77777777" w:rsidR="00B46CE2" w:rsidRPr="001141C9" w:rsidRDefault="00B46CE2" w:rsidP="00B46CE2">
            <w:pPr>
              <w:pStyle w:val="TAC"/>
              <w:keepNext w:val="0"/>
              <w:keepLines w:val="0"/>
              <w:rPr>
                <w:lang w:eastAsia="zh-CN"/>
              </w:rPr>
            </w:pPr>
          </w:p>
        </w:tc>
      </w:tr>
      <w:tr w:rsidR="00B46CE2" w:rsidRPr="001141C9" w14:paraId="5066F8E2"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DF57318"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4D1CA3"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550668A" w14:textId="77777777" w:rsidR="00B46CE2" w:rsidRPr="001141C9" w:rsidRDefault="00B46CE2" w:rsidP="00B46CE2">
            <w:pPr>
              <w:pStyle w:val="TAC"/>
              <w:keepNext w:val="0"/>
              <w:keepLines w:val="0"/>
              <w:rPr>
                <w:lang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7AA75B" w14:textId="77777777" w:rsidR="00B46CE2" w:rsidRPr="001141C9" w:rsidRDefault="00B46CE2" w:rsidP="00B46CE2">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4732534" w14:textId="77777777" w:rsidR="00B46CE2" w:rsidRPr="001141C9" w:rsidRDefault="00B46CE2" w:rsidP="00B46CE2">
            <w:pPr>
              <w:pStyle w:val="TAC"/>
              <w:keepNext w:val="0"/>
              <w:keepLines w:val="0"/>
              <w:rPr>
                <w:lang w:eastAsia="zh-CN"/>
              </w:rPr>
            </w:pPr>
            <w:r>
              <w:rPr>
                <w:rFonts w:hint="eastAsia"/>
                <w:lang w:val="en-US" w:eastAsia="zh-CN"/>
              </w:rPr>
              <w:t>4 and 5</w:t>
            </w:r>
          </w:p>
        </w:tc>
      </w:tr>
      <w:tr w:rsidR="00B46CE2" w:rsidRPr="001141C9" w14:paraId="7B7E1C0A"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66CA66"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F6BCC"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8872230" w14:textId="77777777" w:rsidR="00B46CE2" w:rsidRPr="001141C9" w:rsidRDefault="00B46CE2" w:rsidP="00B46CE2">
            <w:pPr>
              <w:pStyle w:val="TAC"/>
              <w:keepNext w:val="0"/>
              <w:keepLines w:val="0"/>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37644D" w14:textId="77777777" w:rsidR="00B46CE2" w:rsidRPr="001141C9" w:rsidRDefault="00B46CE2" w:rsidP="00B46CE2">
            <w:pPr>
              <w:pStyle w:val="TAC"/>
              <w:keepNext w:val="0"/>
              <w:keepLines w:val="0"/>
              <w:rPr>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FC825" w14:textId="77777777" w:rsidR="00B46CE2" w:rsidRPr="001141C9" w:rsidRDefault="00B46CE2" w:rsidP="00B46CE2">
            <w:pPr>
              <w:pStyle w:val="TAC"/>
              <w:keepNext w:val="0"/>
              <w:keepLines w:val="0"/>
              <w:rPr>
                <w:lang w:eastAsia="zh-CN"/>
              </w:rPr>
            </w:pPr>
          </w:p>
        </w:tc>
      </w:tr>
      <w:tr w:rsidR="00B46CE2" w:rsidRPr="001141C9" w14:paraId="29ED8A13"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069B5A" w14:textId="77777777" w:rsidR="00B46CE2" w:rsidRPr="001141C9" w:rsidRDefault="00B46CE2" w:rsidP="00B46CE2">
            <w:pPr>
              <w:pStyle w:val="TAC"/>
              <w:keepNext w:val="0"/>
              <w:keepLines w:val="0"/>
              <w:rPr>
                <w:lang w:eastAsia="zh-CN"/>
              </w:rPr>
            </w:pPr>
            <w:r w:rsidRPr="001141C9">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829EF2" w14:textId="77777777" w:rsidR="00B46CE2" w:rsidRPr="001141C9" w:rsidRDefault="00B46CE2" w:rsidP="00B46CE2">
            <w:pPr>
              <w:pStyle w:val="TAC"/>
              <w:keepNext w:val="0"/>
              <w:keepLines w:val="0"/>
              <w:rPr>
                <w:lang w:eastAsia="zh-CN"/>
              </w:rPr>
            </w:pPr>
            <w:r w:rsidRPr="001141C9">
              <w:t>CA_n5B</w:t>
            </w:r>
          </w:p>
        </w:tc>
        <w:tc>
          <w:tcPr>
            <w:tcW w:w="730" w:type="dxa"/>
            <w:tcBorders>
              <w:left w:val="single" w:sz="4" w:space="0" w:color="auto"/>
              <w:bottom w:val="single" w:sz="4" w:space="0" w:color="auto"/>
              <w:right w:val="single" w:sz="4" w:space="0" w:color="auto"/>
            </w:tcBorders>
            <w:vAlign w:val="center"/>
          </w:tcPr>
          <w:p w14:paraId="161855D3" w14:textId="77777777" w:rsidR="00B46CE2" w:rsidRPr="001141C9" w:rsidRDefault="00B46CE2" w:rsidP="00B46CE2">
            <w:pPr>
              <w:pStyle w:val="TAC"/>
              <w:keepNext w:val="0"/>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3EA14410" w14:textId="77777777" w:rsidR="00B46CE2" w:rsidRPr="001141C9" w:rsidRDefault="00B46CE2" w:rsidP="00B46CE2">
            <w:pPr>
              <w:pStyle w:val="TAC"/>
              <w:keepNext w:val="0"/>
              <w:keepLines w:val="0"/>
              <w:rPr>
                <w:lang w:eastAsia="zh-CN" w:bidi="ar"/>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CED6F"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1C0BA27D"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D6D113"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F7509"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5D99769" w14:textId="77777777" w:rsidR="00B46CE2" w:rsidRPr="001141C9" w:rsidRDefault="00B46CE2" w:rsidP="00B46CE2">
            <w:pPr>
              <w:pStyle w:val="TAC"/>
              <w:keepNext w:val="0"/>
              <w:keepLines w:val="0"/>
              <w:rPr>
                <w:lang w:eastAsia="zh-CN"/>
              </w:rPr>
            </w:pPr>
            <w:r w:rsidRPr="001141C9">
              <w:t>n29</w:t>
            </w:r>
          </w:p>
        </w:tc>
        <w:tc>
          <w:tcPr>
            <w:tcW w:w="4081" w:type="dxa"/>
            <w:tcBorders>
              <w:top w:val="single" w:sz="4" w:space="0" w:color="auto"/>
              <w:left w:val="single" w:sz="4" w:space="0" w:color="auto"/>
              <w:bottom w:val="single" w:sz="4" w:space="0" w:color="auto"/>
              <w:right w:val="single" w:sz="4" w:space="0" w:color="auto"/>
            </w:tcBorders>
            <w:vAlign w:val="center"/>
          </w:tcPr>
          <w:p w14:paraId="47927960" w14:textId="77777777" w:rsidR="00B46CE2" w:rsidRPr="001141C9" w:rsidRDefault="00B46CE2" w:rsidP="00B46CE2">
            <w:pPr>
              <w:pStyle w:val="TAC"/>
              <w:keepNext w:val="0"/>
              <w:keepLines w:val="0"/>
              <w:rPr>
                <w:lang w:eastAsia="zh-CN" w:bidi="ar"/>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736BC" w14:textId="77777777" w:rsidR="00B46CE2" w:rsidRPr="001141C9" w:rsidRDefault="00B46CE2" w:rsidP="00B46CE2">
            <w:pPr>
              <w:pStyle w:val="TAC"/>
              <w:keepNext w:val="0"/>
              <w:keepLines w:val="0"/>
              <w:rPr>
                <w:lang w:eastAsia="zh-CN"/>
              </w:rPr>
            </w:pPr>
          </w:p>
        </w:tc>
      </w:tr>
      <w:tr w:rsidR="00B46CE2" w:rsidRPr="001141C9" w14:paraId="74B8FC44" w14:textId="77777777" w:rsidTr="00B46CE2">
        <w:trPr>
          <w:jc w:val="center"/>
        </w:trPr>
        <w:tc>
          <w:tcPr>
            <w:tcW w:w="1983" w:type="dxa"/>
            <w:tcBorders>
              <w:left w:val="single" w:sz="4" w:space="0" w:color="auto"/>
              <w:bottom w:val="nil"/>
              <w:right w:val="single" w:sz="4" w:space="0" w:color="auto"/>
            </w:tcBorders>
            <w:shd w:val="clear" w:color="auto" w:fill="auto"/>
            <w:vAlign w:val="center"/>
          </w:tcPr>
          <w:p w14:paraId="0565673C" w14:textId="77777777" w:rsidR="00B46CE2" w:rsidRPr="001141C9" w:rsidRDefault="00B46CE2" w:rsidP="00B46CE2">
            <w:pPr>
              <w:pStyle w:val="TAC"/>
              <w:keepNext w:val="0"/>
              <w:keepLines w:val="0"/>
            </w:pPr>
            <w:r w:rsidRPr="001141C9">
              <w:rPr>
                <w:lang w:eastAsia="zh-CN"/>
              </w:rPr>
              <w:t>CA_n5A-n30A</w:t>
            </w:r>
          </w:p>
        </w:tc>
        <w:tc>
          <w:tcPr>
            <w:tcW w:w="1690" w:type="dxa"/>
            <w:tcBorders>
              <w:left w:val="single" w:sz="4" w:space="0" w:color="auto"/>
              <w:bottom w:val="nil"/>
              <w:right w:val="single" w:sz="4" w:space="0" w:color="auto"/>
            </w:tcBorders>
            <w:shd w:val="clear" w:color="auto" w:fill="auto"/>
            <w:vAlign w:val="center"/>
          </w:tcPr>
          <w:p w14:paraId="1E3629C3" w14:textId="77777777" w:rsidR="00B46CE2" w:rsidRPr="001141C9" w:rsidRDefault="00B46CE2" w:rsidP="00B46CE2">
            <w:pPr>
              <w:pStyle w:val="TAC"/>
              <w:keepNext w:val="0"/>
              <w:keepLines w:val="0"/>
            </w:pPr>
            <w:r w:rsidRPr="001141C9">
              <w:rPr>
                <w:lang w:eastAsia="zh-CN"/>
              </w:rPr>
              <w:t>CA_n5A-n30A</w:t>
            </w:r>
          </w:p>
        </w:tc>
        <w:tc>
          <w:tcPr>
            <w:tcW w:w="730" w:type="dxa"/>
            <w:tcBorders>
              <w:left w:val="single" w:sz="4" w:space="0" w:color="auto"/>
              <w:bottom w:val="single" w:sz="4" w:space="0" w:color="auto"/>
              <w:right w:val="single" w:sz="4" w:space="0" w:color="auto"/>
            </w:tcBorders>
            <w:vAlign w:val="center"/>
          </w:tcPr>
          <w:p w14:paraId="1EECE3D3" w14:textId="77777777" w:rsidR="00B46CE2" w:rsidRPr="001141C9" w:rsidRDefault="00B46CE2" w:rsidP="00B46CE2">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0ECE229" w14:textId="77777777" w:rsidR="00B46CE2" w:rsidRPr="001141C9" w:rsidRDefault="00B46CE2" w:rsidP="00B46CE2">
            <w:pPr>
              <w:pStyle w:val="TAC"/>
              <w:keepNext w:val="0"/>
              <w:keepLines w:val="0"/>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ACDD78"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7143C4C0"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B2A078"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30313"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6599D89" w14:textId="77777777" w:rsidR="00B46CE2" w:rsidRPr="001141C9" w:rsidRDefault="00B46CE2" w:rsidP="00B46CE2">
            <w:pPr>
              <w:pStyle w:val="TAC"/>
              <w:keepNext w:val="0"/>
              <w:keepLines w:val="0"/>
              <w:rPr>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76FD5BFF" w14:textId="77777777" w:rsidR="00B46CE2" w:rsidRPr="001141C9" w:rsidRDefault="00B46CE2" w:rsidP="00B46CE2">
            <w:pPr>
              <w:pStyle w:val="TAC"/>
              <w:keepNext w:val="0"/>
              <w:keepLines w:val="0"/>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F2D8F" w14:textId="77777777" w:rsidR="00B46CE2" w:rsidRPr="001141C9" w:rsidRDefault="00B46CE2" w:rsidP="00B46CE2">
            <w:pPr>
              <w:pStyle w:val="TAC"/>
              <w:keepNext w:val="0"/>
              <w:keepLines w:val="0"/>
              <w:rPr>
                <w:lang w:eastAsia="zh-CN"/>
              </w:rPr>
            </w:pPr>
          </w:p>
        </w:tc>
      </w:tr>
      <w:tr w:rsidR="00B46CE2" w:rsidRPr="001141C9" w14:paraId="44F62042"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DFF90D" w14:textId="77777777" w:rsidR="00B46CE2" w:rsidRPr="001141C9" w:rsidRDefault="00B46CE2" w:rsidP="00B46CE2">
            <w:pPr>
              <w:pStyle w:val="TAC"/>
              <w:keepNext w:val="0"/>
              <w:keepLines w:val="0"/>
            </w:pPr>
            <w:r w:rsidRPr="001141C9">
              <w:rPr>
                <w:lang w:eastAsia="zh-CN"/>
              </w:rPr>
              <w:t>CA</w:t>
            </w:r>
            <w:r w:rsidRPr="001141C9">
              <w:t>_</w:t>
            </w:r>
            <w:r w:rsidRPr="001141C9">
              <w:rPr>
                <w:lang w:eastAsia="zh-CN"/>
              </w:rPr>
              <w:t>n5</w:t>
            </w:r>
            <w:r w:rsidRPr="001141C9">
              <w:rPr>
                <w:lang w:eastAsia="ja-JP"/>
              </w:rPr>
              <w:t>A-</w:t>
            </w:r>
            <w:r w:rsidRPr="001141C9">
              <w:rPr>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258F0" w14:textId="77777777" w:rsidR="00B46CE2" w:rsidRPr="001141C9" w:rsidRDefault="00B46CE2" w:rsidP="00B46CE2">
            <w:pPr>
              <w:pStyle w:val="TAC"/>
              <w:keepNext w:val="0"/>
              <w:keepLines w:val="0"/>
            </w:pPr>
            <w:r w:rsidRPr="001141C9">
              <w:rPr>
                <w:lang w:eastAsia="zh-CN"/>
              </w:rPr>
              <w:t>CA_n5A-n40A</w:t>
            </w:r>
          </w:p>
        </w:tc>
        <w:tc>
          <w:tcPr>
            <w:tcW w:w="730" w:type="dxa"/>
            <w:tcBorders>
              <w:left w:val="single" w:sz="4" w:space="0" w:color="auto"/>
              <w:bottom w:val="single" w:sz="4" w:space="0" w:color="auto"/>
              <w:right w:val="single" w:sz="4" w:space="0" w:color="auto"/>
            </w:tcBorders>
            <w:vAlign w:val="center"/>
          </w:tcPr>
          <w:p w14:paraId="7DFADAA2" w14:textId="77777777" w:rsidR="00B46CE2" w:rsidRPr="001141C9" w:rsidRDefault="00B46CE2" w:rsidP="00B46CE2">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tcPr>
          <w:p w14:paraId="1BA264D3" w14:textId="77777777" w:rsidR="00B46CE2" w:rsidRPr="001141C9" w:rsidRDefault="00B46CE2" w:rsidP="00B46CE2">
            <w:pPr>
              <w:pStyle w:val="TAC"/>
              <w:keepNext w:val="0"/>
              <w:keepLines w:val="0"/>
              <w:rPr>
                <w:lang w:eastAsia="zh-CN" w:bidi="ar"/>
              </w:rPr>
            </w:pPr>
            <w:r w:rsidRPr="001141C9">
              <w:rPr>
                <w:lang w:eastAsia="zh-CN" w:bidi="ar"/>
              </w:rPr>
              <w:t>5, 10, 15, 20, 25</w:t>
            </w:r>
            <w:r w:rsidRPr="001141C9">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2C2C0"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465005BD"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405C05"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6EFB4"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3F69598" w14:textId="77777777" w:rsidR="00B46CE2" w:rsidRPr="001141C9" w:rsidRDefault="00B46CE2" w:rsidP="00B46CE2">
            <w:pPr>
              <w:pStyle w:val="TAC"/>
              <w:keepNext w:val="0"/>
              <w:keepLines w:val="0"/>
              <w:rPr>
                <w:lang w:eastAsia="ja-JP"/>
              </w:rPr>
            </w:pPr>
            <w:r w:rsidRPr="001141C9">
              <w:t>n40</w:t>
            </w:r>
          </w:p>
        </w:tc>
        <w:tc>
          <w:tcPr>
            <w:tcW w:w="4081" w:type="dxa"/>
            <w:tcBorders>
              <w:top w:val="single" w:sz="4" w:space="0" w:color="auto"/>
              <w:left w:val="single" w:sz="4" w:space="0" w:color="auto"/>
              <w:bottom w:val="single" w:sz="4" w:space="0" w:color="auto"/>
              <w:right w:val="single" w:sz="4" w:space="0" w:color="auto"/>
            </w:tcBorders>
          </w:tcPr>
          <w:p w14:paraId="65D5D3D0" w14:textId="77777777" w:rsidR="00B46CE2" w:rsidRPr="001141C9" w:rsidRDefault="00B46CE2" w:rsidP="00B46CE2">
            <w:pPr>
              <w:pStyle w:val="TAC"/>
              <w:keepNext w:val="0"/>
              <w:keepLines w:val="0"/>
              <w:rPr>
                <w:lang w:eastAsia="zh-CN" w:bidi="ar"/>
              </w:rPr>
            </w:pPr>
            <w:r w:rsidRPr="001141C9">
              <w:rPr>
                <w:lang w:eastAsia="zh-CN" w:bidi="ar"/>
              </w:rPr>
              <w:t>5</w:t>
            </w:r>
            <w:r w:rsidRPr="001141C9">
              <w:rPr>
                <w:vertAlign w:val="superscript"/>
                <w:lang w:eastAsia="zh-CN" w:bidi="ar"/>
              </w:rPr>
              <w:t>5</w:t>
            </w:r>
            <w:r w:rsidRPr="001141C9">
              <w:rPr>
                <w:lang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BCC78" w14:textId="77777777" w:rsidR="00B46CE2" w:rsidRPr="001141C9" w:rsidRDefault="00B46CE2" w:rsidP="00B46CE2">
            <w:pPr>
              <w:pStyle w:val="TAC"/>
              <w:keepNext w:val="0"/>
              <w:keepLines w:val="0"/>
              <w:rPr>
                <w:lang w:eastAsia="zh-CN"/>
              </w:rPr>
            </w:pPr>
          </w:p>
        </w:tc>
      </w:tr>
      <w:tr w:rsidR="00B46CE2" w:rsidRPr="001141C9" w14:paraId="2B6E35F2"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F8FDF4" w14:textId="77777777" w:rsidR="00B46CE2" w:rsidRPr="001141C9" w:rsidRDefault="00B46CE2" w:rsidP="00B46CE2">
            <w:pPr>
              <w:pStyle w:val="TAC"/>
              <w:keepNext w:val="0"/>
              <w:keepLines w:val="0"/>
              <w:rPr>
                <w:lang w:eastAsia="zh-CN"/>
              </w:rPr>
            </w:pPr>
            <w:r w:rsidRPr="001141C9">
              <w:rPr>
                <w:lang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32866" w14:textId="77777777" w:rsidR="00B46CE2" w:rsidRPr="001141C9" w:rsidRDefault="00B46CE2" w:rsidP="00B46CE2">
            <w:pPr>
              <w:pStyle w:val="TAC"/>
              <w:keepNext w:val="0"/>
              <w:keepLines w:val="0"/>
              <w:rPr>
                <w:lang w:eastAsia="zh-CN"/>
              </w:rPr>
            </w:pPr>
            <w:r w:rsidRPr="001141C9">
              <w:rPr>
                <w:lang w:eastAsia="zh-CN"/>
              </w:rPr>
              <w:t>CA_n5A-n41A</w:t>
            </w:r>
          </w:p>
        </w:tc>
        <w:tc>
          <w:tcPr>
            <w:tcW w:w="730" w:type="dxa"/>
            <w:tcBorders>
              <w:left w:val="single" w:sz="4" w:space="0" w:color="auto"/>
              <w:bottom w:val="single" w:sz="4" w:space="0" w:color="auto"/>
              <w:right w:val="single" w:sz="4" w:space="0" w:color="auto"/>
            </w:tcBorders>
            <w:vAlign w:val="center"/>
          </w:tcPr>
          <w:p w14:paraId="5AA191B7" w14:textId="77777777" w:rsidR="00B46CE2" w:rsidRPr="001141C9" w:rsidRDefault="00B46CE2" w:rsidP="00B46CE2">
            <w:pPr>
              <w:pStyle w:val="TAC"/>
              <w:keepNext w:val="0"/>
              <w:keepLines w:val="0"/>
              <w:rPr>
                <w:lang w:eastAsia="zh-CN"/>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601052" w14:textId="77777777" w:rsidR="00B46CE2" w:rsidRPr="001141C9" w:rsidRDefault="00B46CE2" w:rsidP="00B46CE2">
            <w:pPr>
              <w:pStyle w:val="TAC"/>
              <w:keepNext w:val="0"/>
              <w:keepLines w:val="0"/>
              <w:rPr>
                <w:lang w:eastAsia="zh-CN"/>
              </w:rPr>
            </w:pPr>
            <w:r w:rsidRPr="001141C9">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ED06A"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5CA15EC1"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184AAC"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58672"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A3394B7" w14:textId="77777777" w:rsidR="00B46CE2" w:rsidRPr="001141C9" w:rsidRDefault="00B46CE2" w:rsidP="00B46CE2">
            <w:pPr>
              <w:pStyle w:val="TAC"/>
              <w:keepNext w:val="0"/>
              <w:keepLines w:val="0"/>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CE707" w14:textId="77777777" w:rsidR="00B46CE2" w:rsidRPr="001141C9" w:rsidRDefault="00B46CE2" w:rsidP="00B46CE2">
            <w:pPr>
              <w:pStyle w:val="TAC"/>
              <w:keepNext w:val="0"/>
              <w:keepLines w:val="0"/>
              <w:rPr>
                <w:lang w:eastAsia="zh-CN"/>
              </w:rPr>
            </w:pPr>
            <w:r w:rsidRPr="001141C9">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7DA61" w14:textId="77777777" w:rsidR="00B46CE2" w:rsidRPr="001141C9" w:rsidRDefault="00B46CE2" w:rsidP="00B46CE2">
            <w:pPr>
              <w:pStyle w:val="TAC"/>
              <w:keepNext w:val="0"/>
              <w:keepLines w:val="0"/>
              <w:rPr>
                <w:lang w:eastAsia="zh-CN"/>
              </w:rPr>
            </w:pPr>
          </w:p>
        </w:tc>
      </w:tr>
      <w:tr w:rsidR="00B46CE2" w:rsidRPr="001141C9" w14:paraId="487B5ED3"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BCEFB3" w14:textId="77777777" w:rsidR="00B46CE2" w:rsidRPr="001141C9" w:rsidRDefault="00B46CE2" w:rsidP="00B46CE2">
            <w:pPr>
              <w:pStyle w:val="TAC"/>
              <w:keepNext w:val="0"/>
              <w:keepLines w:val="0"/>
              <w:rPr>
                <w:rFonts w:eastAsia="Yu Mincho"/>
                <w:lang w:eastAsia="ko-KR"/>
              </w:rPr>
            </w:pPr>
            <w:r w:rsidRPr="001141C9">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48650" w14:textId="77777777" w:rsidR="00B46CE2" w:rsidRPr="001141C9" w:rsidRDefault="00B46CE2" w:rsidP="00B46CE2">
            <w:pPr>
              <w:pStyle w:val="TAC"/>
              <w:keepNext w:val="0"/>
              <w:keepLines w:val="0"/>
              <w:rPr>
                <w:rFonts w:eastAsia="Yu Mincho"/>
                <w:lang w:eastAsia="ko-KR"/>
              </w:rPr>
            </w:pPr>
            <w:r w:rsidRPr="001141C9">
              <w:t>CA_n5A-n48A</w:t>
            </w:r>
          </w:p>
        </w:tc>
        <w:tc>
          <w:tcPr>
            <w:tcW w:w="730" w:type="dxa"/>
            <w:tcBorders>
              <w:left w:val="single" w:sz="4" w:space="0" w:color="auto"/>
              <w:bottom w:val="single" w:sz="4" w:space="0" w:color="auto"/>
              <w:right w:val="single" w:sz="4" w:space="0" w:color="auto"/>
            </w:tcBorders>
            <w:vAlign w:val="center"/>
          </w:tcPr>
          <w:p w14:paraId="5BE16E32" w14:textId="77777777" w:rsidR="00B46CE2" w:rsidRPr="001141C9" w:rsidRDefault="00B46CE2" w:rsidP="00B46CE2">
            <w:pPr>
              <w:pStyle w:val="TAC"/>
              <w:keepNext w:val="0"/>
              <w:keepLines w:val="0"/>
              <w:rPr>
                <w:rFonts w:eastAsia="Yu Mincho"/>
                <w:lang w:eastAsia="ko-KR"/>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4D6AC6" w14:textId="77777777" w:rsidR="00B46CE2" w:rsidRPr="001141C9" w:rsidRDefault="00B46CE2" w:rsidP="00B46CE2">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61C60"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4954DDBA"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FF19739"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24345FE"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9E0E468" w14:textId="77777777" w:rsidR="00B46CE2" w:rsidRPr="001141C9" w:rsidRDefault="00B46CE2" w:rsidP="00B46CE2">
            <w:pPr>
              <w:pStyle w:val="TAC"/>
              <w:keepNext w:val="0"/>
              <w:keepLines w:val="0"/>
              <w:rPr>
                <w:rFonts w:eastAsia="Yu Mincho"/>
                <w:lang w:eastAsia="ko-KR"/>
              </w:rPr>
            </w:pPr>
            <w:r w:rsidRPr="001141C9">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A76065" w14:textId="77777777" w:rsidR="00B46CE2" w:rsidRPr="001141C9" w:rsidRDefault="00B46CE2" w:rsidP="00B46CE2">
            <w:pPr>
              <w:pStyle w:val="TAC"/>
              <w:keepNext w:val="0"/>
              <w:keepLines w:val="0"/>
              <w:rPr>
                <w:lang w:eastAsia="ja-JP"/>
              </w:rPr>
            </w:pPr>
            <w:r w:rsidRPr="001141C9">
              <w:rPr>
                <w:lang w:eastAsia="zh-CN" w:bidi="ar"/>
              </w:rPr>
              <w:t>5, 10, 15, 20, 40, 50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9CAC5" w14:textId="77777777" w:rsidR="00B46CE2" w:rsidRPr="001141C9" w:rsidRDefault="00B46CE2" w:rsidP="00B46CE2">
            <w:pPr>
              <w:pStyle w:val="TAC"/>
              <w:keepNext w:val="0"/>
              <w:keepLines w:val="0"/>
              <w:rPr>
                <w:lang w:eastAsia="zh-CN"/>
              </w:rPr>
            </w:pPr>
          </w:p>
        </w:tc>
      </w:tr>
      <w:tr w:rsidR="00B46CE2" w:rsidRPr="001141C9" w14:paraId="49EA25CA"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57CB1391"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24BA8A34"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354AF47" w14:textId="77777777" w:rsidR="00B46CE2" w:rsidRPr="001141C9" w:rsidRDefault="00B46CE2" w:rsidP="00B46CE2">
            <w:pPr>
              <w:pStyle w:val="TAC"/>
              <w:keepNext w:val="0"/>
              <w:keepLines w:val="0"/>
              <w:rPr>
                <w:lang w:eastAsia="ja-JP"/>
              </w:rPr>
            </w:pPr>
            <w:r w:rsidRPr="001141C9">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D50E17" w14:textId="77777777" w:rsidR="00B46CE2" w:rsidRPr="001141C9" w:rsidRDefault="00B46CE2" w:rsidP="00B46CE2">
            <w:pPr>
              <w:pStyle w:val="TAC"/>
              <w:keepNext w:val="0"/>
              <w:keepLines w:val="0"/>
              <w:rPr>
                <w:lang w:eastAsia="zh-CN" w:bidi="ar"/>
              </w:rPr>
            </w:pPr>
            <w:r w:rsidRPr="001141C9">
              <w:rPr>
                <w:rFonts w:eastAsia="等线"/>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A2CEC" w14:textId="77777777" w:rsidR="00B46CE2" w:rsidRPr="001141C9" w:rsidRDefault="00B46CE2" w:rsidP="00B46CE2">
            <w:pPr>
              <w:pStyle w:val="TAC"/>
              <w:keepNext w:val="0"/>
              <w:keepLines w:val="0"/>
              <w:rPr>
                <w:lang w:eastAsia="zh-CN"/>
              </w:rPr>
            </w:pPr>
            <w:r w:rsidRPr="001141C9">
              <w:rPr>
                <w:rFonts w:eastAsia="等线" w:hint="eastAsia"/>
                <w:lang w:eastAsia="zh-CN"/>
              </w:rPr>
              <w:t>1</w:t>
            </w:r>
          </w:p>
        </w:tc>
      </w:tr>
      <w:tr w:rsidR="00B46CE2" w:rsidRPr="001141C9" w14:paraId="78B0A175"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6B88EE0"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14DEEB4"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5CB6C9A" w14:textId="77777777" w:rsidR="00B46CE2" w:rsidRPr="001141C9" w:rsidRDefault="00B46CE2" w:rsidP="00B46CE2">
            <w:pPr>
              <w:pStyle w:val="TAC"/>
              <w:keepNext w:val="0"/>
              <w:keepLines w:val="0"/>
              <w:rPr>
                <w:lang w:eastAsia="ja-JP"/>
              </w:rPr>
            </w:pPr>
            <w:r w:rsidRPr="001141C9">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11F110" w14:textId="77777777" w:rsidR="00B46CE2" w:rsidRPr="001141C9" w:rsidRDefault="00B46CE2" w:rsidP="00B46CE2">
            <w:pPr>
              <w:pStyle w:val="TAC"/>
              <w:keepNext w:val="0"/>
              <w:keepLines w:val="0"/>
              <w:rPr>
                <w:lang w:eastAsia="zh-CN" w:bidi="ar"/>
              </w:rPr>
            </w:pPr>
            <w:r w:rsidRPr="001141C9">
              <w:rPr>
                <w:lang w:eastAsia="zh-CN" w:bidi="ar"/>
              </w:rPr>
              <w:t>5, 10, 15, 20, 30, 40, 50</w:t>
            </w:r>
            <w:r w:rsidRPr="001141C9">
              <w:rPr>
                <w:vertAlign w:val="superscript"/>
                <w:lang w:eastAsia="zh-CN" w:bidi="ar"/>
              </w:rPr>
              <w:t>6</w:t>
            </w:r>
            <w:r w:rsidRPr="001141C9">
              <w:rPr>
                <w:color w:val="000000"/>
                <w:lang w:eastAsia="zh-CN" w:bidi="ar"/>
              </w:rPr>
              <w:t>, 60</w:t>
            </w:r>
            <w:r w:rsidRPr="001141C9">
              <w:rPr>
                <w:color w:val="000000"/>
                <w:vertAlign w:val="superscript"/>
                <w:lang w:eastAsia="zh-CN" w:bidi="ar"/>
              </w:rPr>
              <w:t>6</w:t>
            </w:r>
            <w:r w:rsidRPr="001141C9">
              <w:rPr>
                <w:color w:val="000000"/>
                <w:lang w:eastAsia="zh-CN" w:bidi="ar"/>
              </w:rPr>
              <w:t>,</w:t>
            </w:r>
            <w:r w:rsidRPr="001141C9">
              <w:rPr>
                <w:color w:val="000000"/>
                <w:vertAlign w:val="superscript"/>
                <w:lang w:eastAsia="zh-CN" w:bidi="ar"/>
              </w:rPr>
              <w:t xml:space="preserve"> </w:t>
            </w:r>
            <w:r w:rsidRPr="001141C9">
              <w:rPr>
                <w:color w:val="000000"/>
                <w:lang w:eastAsia="zh-CN" w:bidi="ar"/>
              </w:rPr>
              <w:t>70</w:t>
            </w:r>
            <w:r w:rsidRPr="001141C9">
              <w:rPr>
                <w:color w:val="000000"/>
                <w:vertAlign w:val="superscript"/>
                <w:lang w:eastAsia="zh-CN" w:bidi="ar"/>
              </w:rPr>
              <w:t>6</w:t>
            </w:r>
            <w:r w:rsidRPr="001141C9">
              <w:rPr>
                <w:color w:val="000000"/>
                <w:lang w:eastAsia="zh-CN" w:bidi="ar"/>
              </w:rPr>
              <w:t>, 80</w:t>
            </w:r>
            <w:r w:rsidRPr="001141C9">
              <w:rPr>
                <w:color w:val="000000"/>
                <w:vertAlign w:val="superscript"/>
                <w:lang w:eastAsia="zh-CN" w:bidi="ar"/>
              </w:rPr>
              <w:t>6</w:t>
            </w:r>
            <w:r w:rsidRPr="001141C9">
              <w:rPr>
                <w:color w:val="000000"/>
                <w:lang w:eastAsia="zh-CN" w:bidi="ar"/>
              </w:rPr>
              <w:t>, 90</w:t>
            </w:r>
            <w:r w:rsidRPr="001141C9">
              <w:rPr>
                <w:color w:val="000000"/>
                <w:vertAlign w:val="superscript"/>
                <w:lang w:eastAsia="zh-CN" w:bidi="ar"/>
              </w:rPr>
              <w:t>6</w:t>
            </w:r>
            <w:r w:rsidRPr="001141C9">
              <w:rPr>
                <w:color w:val="000000"/>
                <w:lang w:eastAsia="zh-CN" w:bidi="ar"/>
              </w:rPr>
              <w:t>, 100</w:t>
            </w:r>
            <w:r w:rsidRPr="001141C9">
              <w:rPr>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9D798" w14:textId="77777777" w:rsidR="00B46CE2" w:rsidRPr="001141C9" w:rsidRDefault="00B46CE2" w:rsidP="00B46CE2">
            <w:pPr>
              <w:pStyle w:val="TAC"/>
              <w:keepNext w:val="0"/>
              <w:keepLines w:val="0"/>
              <w:rPr>
                <w:lang w:eastAsia="zh-CN"/>
              </w:rPr>
            </w:pPr>
          </w:p>
        </w:tc>
      </w:tr>
      <w:tr w:rsidR="00B46CE2" w:rsidRPr="001141C9" w14:paraId="0E86F640"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B2EEB09"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41FB708A"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61947C8" w14:textId="77777777" w:rsidR="00B46CE2" w:rsidRPr="001141C9" w:rsidRDefault="00B46CE2" w:rsidP="00B46CE2">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E3A1D7" w14:textId="77777777" w:rsidR="00B46CE2" w:rsidRPr="001141C9" w:rsidRDefault="00B46CE2" w:rsidP="00B46CE2">
            <w:pPr>
              <w:pStyle w:val="TAC"/>
              <w:keepNext w:val="0"/>
              <w:keepLines w:val="0"/>
              <w:rPr>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1C49B4F"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63470991"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A1B2D7"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6C7C8"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3B3028" w14:textId="77777777" w:rsidR="00B46CE2" w:rsidRPr="001141C9" w:rsidRDefault="00B46CE2" w:rsidP="00B46CE2">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3229B" w14:textId="77777777" w:rsidR="00B46CE2" w:rsidRPr="001141C9" w:rsidRDefault="00B46CE2" w:rsidP="00B46CE2">
            <w:pPr>
              <w:pStyle w:val="TAC"/>
              <w:keepNext w:val="0"/>
              <w:keepLines w:val="0"/>
              <w:rPr>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3775E" w14:textId="77777777" w:rsidR="00B46CE2" w:rsidRPr="001141C9" w:rsidRDefault="00B46CE2" w:rsidP="00B46CE2">
            <w:pPr>
              <w:pStyle w:val="TAC"/>
              <w:keepNext w:val="0"/>
              <w:keepLines w:val="0"/>
              <w:rPr>
                <w:lang w:eastAsia="zh-CN"/>
              </w:rPr>
            </w:pPr>
          </w:p>
        </w:tc>
      </w:tr>
      <w:tr w:rsidR="00B46CE2" w:rsidRPr="001141C9" w14:paraId="3400E5F0"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46F743" w14:textId="77777777" w:rsidR="00B46CE2" w:rsidRPr="001141C9" w:rsidRDefault="00B46CE2" w:rsidP="00B46CE2">
            <w:pPr>
              <w:pStyle w:val="TAC"/>
              <w:keepNext w:val="0"/>
              <w:keepLines w:val="0"/>
              <w:rPr>
                <w:rFonts w:eastAsia="Yu Mincho"/>
                <w:lang w:eastAsia="ko-KR"/>
              </w:rPr>
            </w:pPr>
            <w:r w:rsidRPr="001141C9">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89B49" w14:textId="77777777" w:rsidR="00B46CE2" w:rsidRPr="001141C9" w:rsidRDefault="00B46CE2" w:rsidP="00B46CE2">
            <w:pPr>
              <w:pStyle w:val="TAC"/>
              <w:keepNext w:val="0"/>
              <w:keepLines w:val="0"/>
              <w:rPr>
                <w:rFonts w:eastAsia="Yu Mincho"/>
                <w:lang w:eastAsia="ko-KR"/>
              </w:rPr>
            </w:pPr>
            <w:r w:rsidRPr="001141C9">
              <w:t>CA_n5A-n48A</w:t>
            </w:r>
          </w:p>
        </w:tc>
        <w:tc>
          <w:tcPr>
            <w:tcW w:w="730" w:type="dxa"/>
            <w:tcBorders>
              <w:left w:val="single" w:sz="4" w:space="0" w:color="auto"/>
              <w:bottom w:val="single" w:sz="4" w:space="0" w:color="auto"/>
              <w:right w:val="single" w:sz="4" w:space="0" w:color="auto"/>
            </w:tcBorders>
            <w:vAlign w:val="center"/>
          </w:tcPr>
          <w:p w14:paraId="6BBA001B" w14:textId="77777777" w:rsidR="00B46CE2" w:rsidRPr="001141C9" w:rsidRDefault="00B46CE2" w:rsidP="00B46CE2">
            <w:pPr>
              <w:pStyle w:val="TAC"/>
              <w:keepNext w:val="0"/>
              <w:keepLines w:val="0"/>
              <w:rPr>
                <w:rFonts w:eastAsia="Yu Mincho"/>
                <w:lang w:eastAsia="ko-KR"/>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A2FBAD" w14:textId="77777777" w:rsidR="00B46CE2" w:rsidRPr="001141C9" w:rsidRDefault="00B46CE2" w:rsidP="00B46CE2">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DFD07"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75B6D74E"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181ED59"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07B3BE9"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2B6258C" w14:textId="77777777" w:rsidR="00B46CE2" w:rsidRPr="001141C9" w:rsidRDefault="00B46CE2" w:rsidP="00B46CE2">
            <w:pPr>
              <w:pStyle w:val="TAC"/>
              <w:keepNext w:val="0"/>
              <w:keepLines w:val="0"/>
              <w:rPr>
                <w:rFonts w:eastAsia="Yu Mincho"/>
                <w:lang w:eastAsia="ko-KR"/>
              </w:rPr>
            </w:pPr>
            <w:r w:rsidRPr="001141C9">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CB45C7" w14:textId="77777777" w:rsidR="00B46CE2" w:rsidRPr="001141C9" w:rsidRDefault="00B46CE2" w:rsidP="00B46CE2">
            <w:pPr>
              <w:pStyle w:val="TAC"/>
              <w:keepNext w:val="0"/>
              <w:keepLines w:val="0"/>
              <w:rPr>
                <w:lang w:eastAsia="ja-JP"/>
              </w:rPr>
            </w:pPr>
            <w:r w:rsidRPr="001141C9">
              <w:rPr>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09593" w14:textId="77777777" w:rsidR="00B46CE2" w:rsidRPr="001141C9" w:rsidRDefault="00B46CE2" w:rsidP="00B46CE2">
            <w:pPr>
              <w:pStyle w:val="TAC"/>
              <w:keepNext w:val="0"/>
              <w:keepLines w:val="0"/>
              <w:rPr>
                <w:lang w:eastAsia="zh-CN"/>
              </w:rPr>
            </w:pPr>
          </w:p>
        </w:tc>
      </w:tr>
      <w:tr w:rsidR="00B46CE2" w:rsidRPr="001141C9" w14:paraId="11424F51"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26ECBCE"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F8D4E76"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B0800A7" w14:textId="77777777" w:rsidR="00B46CE2" w:rsidRPr="001141C9" w:rsidRDefault="00B46CE2" w:rsidP="00B46CE2">
            <w:pPr>
              <w:pStyle w:val="TAC"/>
              <w:keepNext w:val="0"/>
              <w:keepLines w:val="0"/>
            </w:pPr>
            <w:r w:rsidRPr="001141C9">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0DD3EC" w14:textId="77777777" w:rsidR="00B46CE2" w:rsidRPr="001141C9" w:rsidRDefault="00B46CE2" w:rsidP="00B46CE2">
            <w:pPr>
              <w:pStyle w:val="TAC"/>
              <w:keepNext w:val="0"/>
              <w:keepLines w:val="0"/>
              <w:rPr>
                <w:lang w:eastAsia="zh-CN" w:bidi="ar"/>
              </w:rPr>
            </w:pPr>
            <w:r w:rsidRPr="001141C9">
              <w:rPr>
                <w:rFonts w:eastAsia="等线"/>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7C2A0" w14:textId="77777777" w:rsidR="00B46CE2" w:rsidRPr="001141C9" w:rsidRDefault="00B46CE2" w:rsidP="00B46CE2">
            <w:pPr>
              <w:pStyle w:val="TAC"/>
              <w:keepNext w:val="0"/>
              <w:keepLines w:val="0"/>
              <w:rPr>
                <w:lang w:eastAsia="zh-CN"/>
              </w:rPr>
            </w:pPr>
            <w:r w:rsidRPr="001141C9">
              <w:rPr>
                <w:rFonts w:eastAsia="等线" w:hint="eastAsia"/>
                <w:lang w:eastAsia="zh-CN"/>
              </w:rPr>
              <w:t>1</w:t>
            </w:r>
          </w:p>
        </w:tc>
      </w:tr>
      <w:tr w:rsidR="00B46CE2" w:rsidRPr="001141C9" w14:paraId="376DD826"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7E98C13"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15AF90D8"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B545D14" w14:textId="77777777" w:rsidR="00B46CE2" w:rsidRPr="001141C9" w:rsidRDefault="00B46CE2" w:rsidP="00B46CE2">
            <w:pPr>
              <w:pStyle w:val="TAC"/>
              <w:keepNext w:val="0"/>
              <w:keepLines w:val="0"/>
            </w:pPr>
            <w:r w:rsidRPr="001141C9">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837AFE" w14:textId="77777777" w:rsidR="00B46CE2" w:rsidRPr="001141C9" w:rsidRDefault="00B46CE2" w:rsidP="00B46CE2">
            <w:pPr>
              <w:pStyle w:val="TAC"/>
              <w:keepNext w:val="0"/>
              <w:keepLines w:val="0"/>
              <w:rPr>
                <w:lang w:eastAsia="zh-CN" w:bidi="ar"/>
              </w:rPr>
            </w:pPr>
            <w:r w:rsidRPr="001141C9">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23AFD" w14:textId="77777777" w:rsidR="00B46CE2" w:rsidRPr="001141C9" w:rsidRDefault="00B46CE2" w:rsidP="00B46CE2">
            <w:pPr>
              <w:pStyle w:val="TAC"/>
              <w:keepNext w:val="0"/>
              <w:keepLines w:val="0"/>
              <w:rPr>
                <w:lang w:eastAsia="zh-CN"/>
              </w:rPr>
            </w:pPr>
          </w:p>
        </w:tc>
      </w:tr>
      <w:tr w:rsidR="00B46CE2" w:rsidRPr="001141C9" w14:paraId="4290ED17"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C09F449"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4ED5D1F"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11A6ED7" w14:textId="77777777" w:rsidR="00B46CE2" w:rsidRPr="001141C9" w:rsidRDefault="00B46CE2" w:rsidP="00B46CE2">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1AFC41" w14:textId="77777777" w:rsidR="00B46CE2" w:rsidRPr="001141C9" w:rsidRDefault="00B46CE2" w:rsidP="00B46CE2">
            <w:pPr>
              <w:pStyle w:val="TAC"/>
              <w:keepNext w:val="0"/>
              <w:keepLines w:val="0"/>
              <w:rPr>
                <w:rFonts w:eastAsia="等线"/>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C4C34C2"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711B1843"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E45383"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49F5B"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5424CF0" w14:textId="77777777" w:rsidR="00B46CE2" w:rsidRPr="001141C9" w:rsidRDefault="00B46CE2" w:rsidP="00B46CE2">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8E55CC" w14:textId="77777777" w:rsidR="00B46CE2" w:rsidRPr="001141C9" w:rsidRDefault="00B46CE2" w:rsidP="00B46CE2">
            <w:pPr>
              <w:pStyle w:val="TAC"/>
              <w:keepNext w:val="0"/>
              <w:keepLines w:val="0"/>
              <w:rPr>
                <w:rFonts w:eastAsia="等线"/>
                <w:lang w:eastAsia="zh-CN" w:bidi="ar"/>
              </w:rPr>
            </w:pPr>
            <w:r>
              <w:rPr>
                <w:lang w:val="en-US" w:eastAsia="zh-CN" w:bidi="ar"/>
              </w:rPr>
              <w:t>CA_n48(2A)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E5F4F" w14:textId="77777777" w:rsidR="00B46CE2" w:rsidRPr="001141C9" w:rsidRDefault="00B46CE2" w:rsidP="00B46CE2">
            <w:pPr>
              <w:pStyle w:val="TAC"/>
              <w:keepNext w:val="0"/>
              <w:keepLines w:val="0"/>
              <w:rPr>
                <w:lang w:eastAsia="zh-CN"/>
              </w:rPr>
            </w:pPr>
          </w:p>
        </w:tc>
      </w:tr>
      <w:tr w:rsidR="00B46CE2" w:rsidRPr="001141C9" w14:paraId="3B95A388"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7EB5E1" w14:textId="77777777" w:rsidR="00B46CE2" w:rsidRPr="001141C9" w:rsidRDefault="00B46CE2" w:rsidP="00B46CE2">
            <w:pPr>
              <w:pStyle w:val="TAC"/>
              <w:keepNext w:val="0"/>
              <w:keepLines w:val="0"/>
            </w:pPr>
            <w:r w:rsidRPr="001141C9">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4562D" w14:textId="77777777" w:rsidR="00B46CE2" w:rsidRPr="001141C9" w:rsidRDefault="00B46CE2" w:rsidP="00B46CE2">
            <w:pPr>
              <w:pStyle w:val="TAC"/>
              <w:keepNext w:val="0"/>
              <w:keepLines w:val="0"/>
            </w:pPr>
            <w:r w:rsidRPr="001141C9">
              <w:t>CA_n48B</w:t>
            </w:r>
          </w:p>
          <w:p w14:paraId="0E3AC33C" w14:textId="77777777" w:rsidR="00B46CE2" w:rsidRPr="001141C9" w:rsidRDefault="00B46CE2" w:rsidP="00B46CE2">
            <w:pPr>
              <w:pStyle w:val="TAC"/>
              <w:keepNext w:val="0"/>
              <w:keepLines w:val="0"/>
            </w:pPr>
            <w:r w:rsidRPr="001141C9">
              <w:t>CA_n5A-n48A</w:t>
            </w:r>
          </w:p>
        </w:tc>
        <w:tc>
          <w:tcPr>
            <w:tcW w:w="730" w:type="dxa"/>
            <w:tcBorders>
              <w:left w:val="single" w:sz="4" w:space="0" w:color="auto"/>
              <w:bottom w:val="single" w:sz="4" w:space="0" w:color="auto"/>
              <w:right w:val="single" w:sz="4" w:space="0" w:color="auto"/>
            </w:tcBorders>
            <w:vAlign w:val="center"/>
          </w:tcPr>
          <w:p w14:paraId="7F6081D3" w14:textId="77777777" w:rsidR="00B46CE2" w:rsidRPr="001141C9" w:rsidRDefault="00B46CE2" w:rsidP="00B46CE2">
            <w:pPr>
              <w:pStyle w:val="TAC"/>
              <w:keepNext w:val="0"/>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34618239" w14:textId="77777777" w:rsidR="00B46CE2" w:rsidRPr="001141C9" w:rsidRDefault="00B46CE2" w:rsidP="00B46CE2">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DA73E"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4AD5BDF8"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76AF601C"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41070BDB"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65EA9CC" w14:textId="77777777" w:rsidR="00B46CE2" w:rsidRPr="001141C9" w:rsidRDefault="00B46CE2" w:rsidP="00B46CE2">
            <w:pPr>
              <w:pStyle w:val="TAC"/>
              <w:keepNext w:val="0"/>
              <w:keepLines w:val="0"/>
              <w:rPr>
                <w:lang w:eastAsia="ja-JP"/>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38A4DDC3" w14:textId="77777777" w:rsidR="00B46CE2" w:rsidRPr="001141C9" w:rsidRDefault="00B46CE2" w:rsidP="00B46CE2">
            <w:pPr>
              <w:pStyle w:val="TAC"/>
              <w:keepNext w:val="0"/>
              <w:keepLines w:val="0"/>
            </w:pPr>
            <w:r w:rsidRPr="001141C9">
              <w:rPr>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C55D6" w14:textId="77777777" w:rsidR="00B46CE2" w:rsidRPr="001141C9" w:rsidRDefault="00B46CE2" w:rsidP="00B46CE2">
            <w:pPr>
              <w:pStyle w:val="TAC"/>
              <w:keepNext w:val="0"/>
              <w:keepLines w:val="0"/>
              <w:rPr>
                <w:lang w:eastAsia="zh-CN"/>
              </w:rPr>
            </w:pPr>
          </w:p>
        </w:tc>
      </w:tr>
      <w:tr w:rsidR="00B46CE2" w:rsidRPr="001141C9" w14:paraId="63D0FE70"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4E5BB06"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C44862E"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BDC8AF8" w14:textId="77777777" w:rsidR="00B46CE2" w:rsidRPr="001141C9" w:rsidRDefault="00B46CE2" w:rsidP="00B46CE2">
            <w:pPr>
              <w:pStyle w:val="TAC"/>
              <w:keepNext w:val="0"/>
              <w:keepLines w:val="0"/>
              <w:rPr>
                <w:lang w:eastAsia="ja-JP"/>
              </w:rPr>
            </w:pPr>
            <w:r w:rsidRPr="001141C9">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CC3A78" w14:textId="77777777" w:rsidR="00B46CE2" w:rsidRPr="001141C9" w:rsidRDefault="00B46CE2" w:rsidP="00B46CE2">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BB022" w14:textId="77777777" w:rsidR="00B46CE2" w:rsidRPr="001141C9" w:rsidRDefault="00B46CE2" w:rsidP="00B46CE2">
            <w:pPr>
              <w:pStyle w:val="TAC"/>
              <w:keepNext w:val="0"/>
              <w:keepLines w:val="0"/>
              <w:rPr>
                <w:lang w:eastAsia="zh-CN"/>
              </w:rPr>
            </w:pPr>
            <w:r w:rsidRPr="001141C9">
              <w:rPr>
                <w:rFonts w:eastAsia="等线"/>
                <w:lang w:eastAsia="zh-CN"/>
              </w:rPr>
              <w:t>1</w:t>
            </w:r>
          </w:p>
        </w:tc>
      </w:tr>
      <w:tr w:rsidR="00B46CE2" w:rsidRPr="001141C9" w14:paraId="7404E942"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3BDF2B7"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09154321"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FBD0B01" w14:textId="77777777" w:rsidR="00B46CE2" w:rsidRPr="001141C9" w:rsidRDefault="00B46CE2" w:rsidP="00B46CE2">
            <w:pPr>
              <w:pStyle w:val="TAC"/>
              <w:keepNext w:val="0"/>
              <w:keepLines w:val="0"/>
              <w:rPr>
                <w:lang w:eastAsia="ja-JP"/>
              </w:rPr>
            </w:pPr>
            <w:r w:rsidRPr="001141C9">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5BD9D0" w14:textId="77777777" w:rsidR="00B46CE2" w:rsidRPr="001141C9" w:rsidRDefault="00B46CE2" w:rsidP="00B46CE2">
            <w:pPr>
              <w:pStyle w:val="TAC"/>
              <w:keepNext w:val="0"/>
              <w:keepLines w:val="0"/>
              <w:rPr>
                <w:lang w:eastAsia="zh-CN" w:bidi="ar"/>
              </w:rPr>
            </w:pPr>
            <w:r w:rsidRPr="001141C9">
              <w:rPr>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FE018" w14:textId="77777777" w:rsidR="00B46CE2" w:rsidRPr="001141C9" w:rsidRDefault="00B46CE2" w:rsidP="00B46CE2">
            <w:pPr>
              <w:pStyle w:val="TAC"/>
              <w:keepNext w:val="0"/>
              <w:keepLines w:val="0"/>
              <w:rPr>
                <w:lang w:eastAsia="zh-CN"/>
              </w:rPr>
            </w:pPr>
          </w:p>
        </w:tc>
      </w:tr>
      <w:tr w:rsidR="00B46CE2" w:rsidRPr="001141C9" w14:paraId="0BF3E466"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7B758295"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61F86D6"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284B18E" w14:textId="77777777" w:rsidR="00B46CE2" w:rsidRPr="001141C9" w:rsidRDefault="00B46CE2" w:rsidP="00B46CE2">
            <w:pPr>
              <w:pStyle w:val="TAC"/>
              <w:keepNext w:val="0"/>
              <w:keepLines w:val="0"/>
              <w:rPr>
                <w:rFonts w:eastAsia="等线"/>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9C916B" w14:textId="77777777" w:rsidR="00B46CE2" w:rsidRPr="001141C9" w:rsidRDefault="00B46CE2" w:rsidP="00B46CE2">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C8380DF"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4CF46290"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8DDA6C"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13202" w14:textId="77777777" w:rsidR="00B46CE2" w:rsidRPr="001141C9" w:rsidRDefault="00B46CE2" w:rsidP="00B46CE2">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7E84938" w14:textId="77777777" w:rsidR="00B46CE2" w:rsidRPr="001141C9" w:rsidRDefault="00B46CE2" w:rsidP="00B46CE2">
            <w:pPr>
              <w:pStyle w:val="TAC"/>
              <w:keepNext w:val="0"/>
              <w:keepLines w:val="0"/>
              <w:rPr>
                <w:rFonts w:eastAsia="等线"/>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4DE905" w14:textId="77777777" w:rsidR="00B46CE2" w:rsidRPr="001141C9" w:rsidRDefault="00B46CE2" w:rsidP="00B46CE2">
            <w:pPr>
              <w:pStyle w:val="TAC"/>
              <w:keepNext w:val="0"/>
              <w:keepLines w:val="0"/>
              <w:rPr>
                <w:lang w:eastAsia="zh-CN" w:bidi="ar"/>
              </w:rPr>
            </w:pPr>
            <w:r>
              <w:rPr>
                <w:lang w:val="en-US" w:eastAsia="zh-CN" w:bidi="ar"/>
              </w:rPr>
              <w:t>CA_n48B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15270" w14:textId="77777777" w:rsidR="00B46CE2" w:rsidRPr="001141C9" w:rsidRDefault="00B46CE2" w:rsidP="00B46CE2">
            <w:pPr>
              <w:pStyle w:val="TAC"/>
              <w:keepNext w:val="0"/>
              <w:keepLines w:val="0"/>
              <w:rPr>
                <w:lang w:eastAsia="zh-CN"/>
              </w:rPr>
            </w:pPr>
          </w:p>
        </w:tc>
      </w:tr>
      <w:tr w:rsidR="00B46CE2" w:rsidRPr="001141C9" w14:paraId="4C3A7CE3"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75F9EA" w14:textId="77777777" w:rsidR="00B46CE2" w:rsidRPr="001141C9" w:rsidRDefault="00B46CE2" w:rsidP="00B46CE2">
            <w:pPr>
              <w:pStyle w:val="TAC"/>
              <w:keepNext w:val="0"/>
              <w:keepLines w:val="0"/>
              <w:rPr>
                <w:rFonts w:eastAsia="Yu Mincho"/>
                <w:lang w:eastAsia="ko-KR"/>
              </w:rPr>
            </w:pPr>
            <w:r w:rsidRPr="001141C9">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16A6A" w14:textId="77777777" w:rsidR="00B46CE2" w:rsidRPr="001141C9" w:rsidRDefault="00B46CE2" w:rsidP="00B46CE2">
            <w:pPr>
              <w:pStyle w:val="TAC"/>
              <w:keepNext w:val="0"/>
              <w:keepLines w:val="0"/>
              <w:rPr>
                <w:rFonts w:eastAsia="Yu Mincho"/>
                <w:lang w:eastAsia="ko-KR"/>
              </w:rPr>
            </w:pPr>
            <w:r w:rsidRPr="001141C9">
              <w:t>CA_n5A-n48A</w:t>
            </w:r>
          </w:p>
        </w:tc>
        <w:tc>
          <w:tcPr>
            <w:tcW w:w="730" w:type="dxa"/>
            <w:tcBorders>
              <w:left w:val="single" w:sz="4" w:space="0" w:color="auto"/>
              <w:bottom w:val="single" w:sz="4" w:space="0" w:color="auto"/>
              <w:right w:val="single" w:sz="4" w:space="0" w:color="auto"/>
            </w:tcBorders>
            <w:vAlign w:val="center"/>
          </w:tcPr>
          <w:p w14:paraId="5C5C2744" w14:textId="77777777" w:rsidR="00B46CE2" w:rsidRPr="001141C9" w:rsidRDefault="00B46CE2" w:rsidP="00B46CE2">
            <w:pPr>
              <w:pStyle w:val="TAC"/>
              <w:keepNext w:val="0"/>
              <w:keepLines w:val="0"/>
              <w:rPr>
                <w:rFonts w:eastAsia="Yu Mincho"/>
                <w:lang w:eastAsia="ko-KR"/>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5B55D6" w14:textId="77777777" w:rsidR="00B46CE2" w:rsidRPr="001141C9" w:rsidRDefault="00B46CE2" w:rsidP="00B46CE2">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8CF6F"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1E2DA601"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D5E6B4"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008A36"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EC33F83" w14:textId="77777777" w:rsidR="00B46CE2" w:rsidRPr="001141C9" w:rsidRDefault="00B46CE2" w:rsidP="00B46CE2">
            <w:pPr>
              <w:pStyle w:val="TAC"/>
              <w:keepNext w:val="0"/>
              <w:keepLines w:val="0"/>
              <w:rPr>
                <w:rFonts w:eastAsia="Yu Mincho"/>
                <w:lang w:eastAsia="ko-KR"/>
              </w:rPr>
            </w:pPr>
            <w:r w:rsidRPr="001141C9">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87536" w14:textId="77777777" w:rsidR="00B46CE2" w:rsidRPr="001141C9" w:rsidRDefault="00B46CE2" w:rsidP="00B46CE2">
            <w:pPr>
              <w:pStyle w:val="TAC"/>
              <w:keepNext w:val="0"/>
              <w:keepLines w:val="0"/>
              <w:rPr>
                <w:lang w:eastAsia="ja-JP"/>
              </w:rPr>
            </w:pPr>
            <w:r w:rsidRPr="001141C9">
              <w:rPr>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54C51" w14:textId="77777777" w:rsidR="00B46CE2" w:rsidRPr="001141C9" w:rsidRDefault="00B46CE2" w:rsidP="00B46CE2">
            <w:pPr>
              <w:pStyle w:val="TAC"/>
              <w:keepNext w:val="0"/>
              <w:keepLines w:val="0"/>
              <w:rPr>
                <w:lang w:eastAsia="zh-CN"/>
              </w:rPr>
            </w:pPr>
          </w:p>
        </w:tc>
      </w:tr>
      <w:tr w:rsidR="00B46CE2" w:rsidRPr="001141C9" w14:paraId="36E9DA25"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464163" w14:textId="77777777" w:rsidR="00B46CE2" w:rsidRPr="001141C9" w:rsidRDefault="00B46CE2" w:rsidP="00B46CE2">
            <w:pPr>
              <w:pStyle w:val="TAC"/>
              <w:keepNext w:val="0"/>
              <w:keepLines w:val="0"/>
              <w:rPr>
                <w:rFonts w:eastAsia="Yu Mincho"/>
                <w:lang w:eastAsia="ko-KR"/>
              </w:rPr>
            </w:pPr>
            <w:r w:rsidRPr="001141C9">
              <w:t>CA_n</w:t>
            </w:r>
            <w:r w:rsidRPr="001141C9">
              <w:rPr>
                <w:lang w:eastAsia="zh-CN"/>
              </w:rPr>
              <w:t>5</w:t>
            </w:r>
            <w:r w:rsidRPr="001141C9">
              <w:t>A-n</w:t>
            </w:r>
            <w:r w:rsidRPr="001141C9">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4768AE" w14:textId="77777777" w:rsidR="00B46CE2" w:rsidRPr="001141C9" w:rsidRDefault="00B46CE2" w:rsidP="00B46CE2">
            <w:pPr>
              <w:pStyle w:val="TAC"/>
              <w:keepNext w:val="0"/>
              <w:keepLines w:val="0"/>
              <w:rPr>
                <w:rFonts w:eastAsia="Yu Mincho"/>
                <w:lang w:eastAsia="ko-KR"/>
              </w:rPr>
            </w:pPr>
            <w:r w:rsidRPr="001141C9">
              <w:t>CA_n</w:t>
            </w:r>
            <w:r w:rsidRPr="001141C9">
              <w:rPr>
                <w:lang w:eastAsia="zh-CN"/>
              </w:rPr>
              <w:t>5</w:t>
            </w:r>
            <w:r w:rsidRPr="001141C9">
              <w:t>A-n</w:t>
            </w:r>
            <w:r w:rsidRPr="001141C9">
              <w:rPr>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40879C66" w14:textId="77777777" w:rsidR="00B46CE2" w:rsidRPr="001141C9" w:rsidRDefault="00B46CE2" w:rsidP="00B46CE2">
            <w:pPr>
              <w:pStyle w:val="TAC"/>
              <w:keepNext w:val="0"/>
              <w:keepLines w:val="0"/>
              <w:rPr>
                <w:rFonts w:eastAsia="Yu Mincho"/>
                <w:lang w:eastAsia="ko-KR"/>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87CFF2"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1370D"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24B98B7C"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46290E9"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45E21D3"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A4453B2" w14:textId="77777777" w:rsidR="00B46CE2" w:rsidRPr="001141C9" w:rsidRDefault="00B46CE2" w:rsidP="00B46CE2">
            <w:pPr>
              <w:pStyle w:val="TAC"/>
              <w:keepNext w:val="0"/>
              <w:keepLines w:val="0"/>
              <w:rPr>
                <w:rFonts w:eastAsia="Yu Mincho"/>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4BCEC6" w14:textId="77777777" w:rsidR="00B46CE2" w:rsidRPr="001141C9" w:rsidRDefault="00B46CE2" w:rsidP="00B46CE2">
            <w:pPr>
              <w:pStyle w:val="TAC"/>
              <w:keepNext w:val="0"/>
              <w:keepLines w:val="0"/>
              <w:rPr>
                <w:lang w:eastAsia="zh-CN"/>
              </w:rPr>
            </w:pPr>
            <w:r w:rsidRPr="001141C9">
              <w:rPr>
                <w:lang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84631" w14:textId="77777777" w:rsidR="00B46CE2" w:rsidRPr="001141C9" w:rsidRDefault="00B46CE2" w:rsidP="00B46CE2">
            <w:pPr>
              <w:pStyle w:val="TAC"/>
              <w:keepNext w:val="0"/>
              <w:keepLines w:val="0"/>
              <w:rPr>
                <w:lang w:eastAsia="zh-CN"/>
              </w:rPr>
            </w:pPr>
          </w:p>
        </w:tc>
      </w:tr>
      <w:tr w:rsidR="00B46CE2" w:rsidRPr="001141C9" w14:paraId="5F0EF5C9"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7D28EB09"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5CDB40E"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F813342" w14:textId="77777777" w:rsidR="00B46CE2" w:rsidRPr="001141C9" w:rsidRDefault="00B46CE2" w:rsidP="00B46CE2">
            <w:pPr>
              <w:pStyle w:val="TAC"/>
              <w:keepNext w:val="0"/>
              <w:keepLines w:val="0"/>
              <w:rPr>
                <w:rFonts w:eastAsia="Yu Mincho"/>
                <w:lang w:eastAsia="ko-KR"/>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985153"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4E200" w14:textId="77777777" w:rsidR="00B46CE2" w:rsidRPr="001141C9" w:rsidRDefault="00B46CE2" w:rsidP="00B46CE2">
            <w:pPr>
              <w:pStyle w:val="TAC"/>
              <w:keepNext w:val="0"/>
              <w:keepLines w:val="0"/>
              <w:rPr>
                <w:lang w:eastAsia="zh-CN"/>
              </w:rPr>
            </w:pPr>
            <w:r w:rsidRPr="001141C9">
              <w:rPr>
                <w:lang w:eastAsia="zh-CN"/>
              </w:rPr>
              <w:t>1</w:t>
            </w:r>
          </w:p>
        </w:tc>
      </w:tr>
      <w:tr w:rsidR="00B46CE2" w:rsidRPr="001141C9" w14:paraId="1D360C43"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5BF80D6A"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6277CD7"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3ED1C12" w14:textId="77777777" w:rsidR="00B46CE2" w:rsidRPr="001141C9" w:rsidRDefault="00B46CE2" w:rsidP="00B46CE2">
            <w:pPr>
              <w:pStyle w:val="TAC"/>
              <w:keepNext w:val="0"/>
              <w:keepLines w:val="0"/>
              <w:rPr>
                <w:rFonts w:eastAsia="Yu Mincho"/>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5AC1D1" w14:textId="77777777" w:rsidR="00B46CE2" w:rsidRPr="001141C9" w:rsidRDefault="00B46CE2" w:rsidP="00B46CE2">
            <w:pPr>
              <w:pStyle w:val="TAC"/>
              <w:keepNext w:val="0"/>
              <w:keepLines w:val="0"/>
              <w:rPr>
                <w:lang w:eastAsia="zh-CN"/>
              </w:rPr>
            </w:pPr>
            <w:r w:rsidRPr="001141C9">
              <w:rPr>
                <w:lang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A629E" w14:textId="77777777" w:rsidR="00B46CE2" w:rsidRPr="001141C9" w:rsidRDefault="00B46CE2" w:rsidP="00B46CE2">
            <w:pPr>
              <w:pStyle w:val="TAC"/>
              <w:keepNext w:val="0"/>
              <w:keepLines w:val="0"/>
              <w:rPr>
                <w:lang w:eastAsia="zh-CN"/>
              </w:rPr>
            </w:pPr>
          </w:p>
        </w:tc>
      </w:tr>
      <w:tr w:rsidR="00B46CE2" w:rsidRPr="001141C9" w14:paraId="431CAC1B"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D81170B"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C5DDD63"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802D104" w14:textId="77777777" w:rsidR="00B46CE2" w:rsidRPr="001141C9" w:rsidRDefault="00B46CE2" w:rsidP="00B46CE2">
            <w:pPr>
              <w:pStyle w:val="TAC"/>
              <w:keepNext w:val="0"/>
              <w:keepLines w:val="0"/>
              <w:rPr>
                <w:lang w:eastAsia="zh-CN"/>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196D2D" w14:textId="77777777" w:rsidR="00B46CE2" w:rsidRPr="001141C9" w:rsidRDefault="00B46CE2" w:rsidP="00B46CE2">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D7E58AD"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29E68121"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0357AF"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7A02E"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3D8C2C0" w14:textId="77777777" w:rsidR="00B46CE2" w:rsidRPr="001141C9" w:rsidRDefault="00B46CE2" w:rsidP="00B46CE2">
            <w:pPr>
              <w:pStyle w:val="TAC"/>
              <w:keepNext w:val="0"/>
              <w:keepLines w:val="0"/>
              <w:rPr>
                <w:lang w:eastAsia="zh-CN"/>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428E0" w14:textId="77777777" w:rsidR="00B46CE2" w:rsidRPr="001141C9" w:rsidRDefault="00B46CE2" w:rsidP="00B46CE2">
            <w:pPr>
              <w:pStyle w:val="TAC"/>
              <w:keepNext w:val="0"/>
              <w:keepLines w:val="0"/>
              <w:rPr>
                <w:lang w:eastAsia="zh-CN" w:bidi="ar"/>
              </w:rPr>
            </w:pPr>
            <w:r>
              <w:rPr>
                <w:lang w:val="en-US" w:eastAsia="zh-CN" w:bidi="ar"/>
              </w:rPr>
              <w:t>CA_n48(A-B)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0ED25" w14:textId="77777777" w:rsidR="00B46CE2" w:rsidRPr="001141C9" w:rsidRDefault="00B46CE2" w:rsidP="00B46CE2">
            <w:pPr>
              <w:pStyle w:val="TAC"/>
              <w:keepNext w:val="0"/>
              <w:keepLines w:val="0"/>
              <w:rPr>
                <w:lang w:eastAsia="zh-CN"/>
              </w:rPr>
            </w:pPr>
          </w:p>
        </w:tc>
      </w:tr>
      <w:tr w:rsidR="00B46CE2" w:rsidRPr="001141C9" w14:paraId="4A6C6325"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AF49CEB" w14:textId="77777777" w:rsidR="00B46CE2" w:rsidRPr="001141C9" w:rsidRDefault="00B46CE2" w:rsidP="00B46CE2">
            <w:pPr>
              <w:pStyle w:val="TAC"/>
              <w:keepNext w:val="0"/>
              <w:keepLines w:val="0"/>
              <w:rPr>
                <w:rFonts w:eastAsia="Yu Mincho"/>
                <w:lang w:eastAsia="ko-KR"/>
              </w:rPr>
            </w:pPr>
            <w:r>
              <w:rPr>
                <w:lang w:val="en-US" w:eastAsia="zh-CN"/>
              </w:rPr>
              <w:t>CA_n5B-n48A</w:t>
            </w:r>
          </w:p>
        </w:tc>
        <w:tc>
          <w:tcPr>
            <w:tcW w:w="1690" w:type="dxa"/>
            <w:tcBorders>
              <w:top w:val="nil"/>
              <w:left w:val="single" w:sz="4" w:space="0" w:color="auto"/>
              <w:bottom w:val="nil"/>
              <w:right w:val="single" w:sz="4" w:space="0" w:color="auto"/>
            </w:tcBorders>
            <w:shd w:val="clear" w:color="auto" w:fill="auto"/>
            <w:vAlign w:val="center"/>
          </w:tcPr>
          <w:p w14:paraId="65349340" w14:textId="77777777" w:rsidR="00B46CE2" w:rsidRPr="001141C9" w:rsidRDefault="00B46CE2" w:rsidP="00B46CE2">
            <w:pPr>
              <w:pStyle w:val="TAC"/>
              <w:keepNext w:val="0"/>
              <w:keepLines w:val="0"/>
              <w:rPr>
                <w:rFonts w:eastAsia="Yu Mincho"/>
                <w:lang w:eastAsia="ko-KR"/>
              </w:rPr>
            </w:pPr>
            <w:r>
              <w:rPr>
                <w:lang w:val="en-US" w:eastAsia="zh-CN"/>
              </w:rPr>
              <w:t>CA_n5A-n48A</w:t>
            </w:r>
          </w:p>
        </w:tc>
        <w:tc>
          <w:tcPr>
            <w:tcW w:w="730" w:type="dxa"/>
            <w:tcBorders>
              <w:left w:val="single" w:sz="4" w:space="0" w:color="auto"/>
              <w:bottom w:val="single" w:sz="4" w:space="0" w:color="auto"/>
              <w:right w:val="single" w:sz="4" w:space="0" w:color="auto"/>
            </w:tcBorders>
            <w:vAlign w:val="center"/>
          </w:tcPr>
          <w:p w14:paraId="2D01DAB7" w14:textId="77777777" w:rsidR="00B46CE2" w:rsidRDefault="00B46CE2" w:rsidP="00B46CE2">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305780" w14:textId="77777777" w:rsidR="00B46CE2" w:rsidRDefault="00B46CE2" w:rsidP="00B46CE2">
            <w:pPr>
              <w:pStyle w:val="TAC"/>
              <w:keepNext w:val="0"/>
              <w:keepLines w:val="0"/>
              <w:rPr>
                <w:lang w:val="en-US"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99AC1B"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209F546B"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246C64"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F0C05"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C5D17E5" w14:textId="77777777" w:rsidR="00B46CE2" w:rsidRDefault="00B46CE2" w:rsidP="00B46CE2">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6AA49B" w14:textId="77777777" w:rsidR="00B46CE2" w:rsidRDefault="00B46CE2" w:rsidP="00B46CE2">
            <w:pPr>
              <w:pStyle w:val="TAC"/>
              <w:keepNext w:val="0"/>
              <w:keepLines w:val="0"/>
              <w:rPr>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97DE4" w14:textId="77777777" w:rsidR="00B46CE2" w:rsidRPr="001141C9" w:rsidRDefault="00B46CE2" w:rsidP="00B46CE2">
            <w:pPr>
              <w:pStyle w:val="TAC"/>
              <w:keepNext w:val="0"/>
              <w:keepLines w:val="0"/>
              <w:rPr>
                <w:lang w:eastAsia="zh-CN"/>
              </w:rPr>
            </w:pPr>
          </w:p>
        </w:tc>
      </w:tr>
      <w:tr w:rsidR="00B46CE2" w:rsidRPr="001141C9" w14:paraId="1C05B9E5"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1B765661" w14:textId="77777777" w:rsidR="00B46CE2" w:rsidRPr="001141C9" w:rsidRDefault="00B46CE2" w:rsidP="00B46CE2">
            <w:pPr>
              <w:pStyle w:val="TAC"/>
              <w:keepNext w:val="0"/>
              <w:keepLines w:val="0"/>
              <w:rPr>
                <w:rFonts w:eastAsia="Yu Mincho"/>
                <w:lang w:eastAsia="ko-KR"/>
              </w:rPr>
            </w:pPr>
            <w:r>
              <w:rPr>
                <w:lang w:val="en-US" w:eastAsia="zh-CN"/>
              </w:rPr>
              <w:t>CA_n5B-n48B</w:t>
            </w:r>
          </w:p>
        </w:tc>
        <w:tc>
          <w:tcPr>
            <w:tcW w:w="1690" w:type="dxa"/>
            <w:tcBorders>
              <w:top w:val="nil"/>
              <w:left w:val="single" w:sz="4" w:space="0" w:color="auto"/>
              <w:bottom w:val="nil"/>
              <w:right w:val="single" w:sz="4" w:space="0" w:color="auto"/>
            </w:tcBorders>
            <w:shd w:val="clear" w:color="auto" w:fill="auto"/>
            <w:vAlign w:val="center"/>
          </w:tcPr>
          <w:p w14:paraId="25DC81FC" w14:textId="77777777" w:rsidR="00B46CE2" w:rsidRPr="001141C9" w:rsidRDefault="00B46CE2" w:rsidP="00B46CE2">
            <w:pPr>
              <w:pStyle w:val="TAC"/>
              <w:keepNext w:val="0"/>
              <w:keepLines w:val="0"/>
              <w:rPr>
                <w:rFonts w:eastAsia="Yu Mincho"/>
                <w:lang w:eastAsia="ko-KR"/>
              </w:rPr>
            </w:pPr>
            <w:r>
              <w:t>CA_n48B</w:t>
            </w:r>
            <w:r>
              <w:rPr>
                <w:lang w:val="en-US" w:eastAsia="zh-CN"/>
              </w:rPr>
              <w:t xml:space="preserve"> CA_n5A-n48A</w:t>
            </w:r>
          </w:p>
        </w:tc>
        <w:tc>
          <w:tcPr>
            <w:tcW w:w="730" w:type="dxa"/>
            <w:tcBorders>
              <w:left w:val="single" w:sz="4" w:space="0" w:color="auto"/>
              <w:bottom w:val="single" w:sz="4" w:space="0" w:color="auto"/>
              <w:right w:val="single" w:sz="4" w:space="0" w:color="auto"/>
            </w:tcBorders>
            <w:vAlign w:val="center"/>
          </w:tcPr>
          <w:p w14:paraId="1773639C" w14:textId="77777777" w:rsidR="00B46CE2" w:rsidRDefault="00B46CE2" w:rsidP="00B46CE2">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C120F4" w14:textId="77777777" w:rsidR="00B46CE2" w:rsidRDefault="00B46CE2" w:rsidP="00B46CE2">
            <w:pPr>
              <w:pStyle w:val="TAC"/>
              <w:keepNext w:val="0"/>
              <w:keepLines w:val="0"/>
              <w:rPr>
                <w:lang w:val="en-US"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C19FCD8"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34AA0E7E"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B94E59"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F831A"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A553CF6" w14:textId="77777777" w:rsidR="00B46CE2" w:rsidRDefault="00B46CE2" w:rsidP="00B46CE2">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106BE7" w14:textId="77777777" w:rsidR="00B46CE2" w:rsidRDefault="00B46CE2" w:rsidP="00B46CE2">
            <w:pPr>
              <w:pStyle w:val="TAC"/>
              <w:keepNext w:val="0"/>
              <w:keepLines w:val="0"/>
              <w:rPr>
                <w:lang w:val="en-US" w:eastAsia="zh-CN" w:bidi="ar"/>
              </w:rPr>
            </w:pPr>
            <w:r>
              <w:rPr>
                <w:lang w:val="en-US" w:eastAsia="zh-CN" w:bidi="ar"/>
              </w:rPr>
              <w:t>CA_n48B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86226" w14:textId="77777777" w:rsidR="00B46CE2" w:rsidRPr="001141C9" w:rsidRDefault="00B46CE2" w:rsidP="00B46CE2">
            <w:pPr>
              <w:pStyle w:val="TAC"/>
              <w:keepNext w:val="0"/>
              <w:keepLines w:val="0"/>
              <w:rPr>
                <w:lang w:eastAsia="zh-CN"/>
              </w:rPr>
            </w:pPr>
          </w:p>
        </w:tc>
      </w:tr>
      <w:tr w:rsidR="00B46CE2" w:rsidRPr="001141C9" w14:paraId="0B6D11C9"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7AFAC492" w14:textId="77777777" w:rsidR="00B46CE2" w:rsidRPr="001141C9" w:rsidRDefault="00B46CE2" w:rsidP="00B46CE2">
            <w:pPr>
              <w:pStyle w:val="TAC"/>
              <w:keepNext w:val="0"/>
              <w:keepLines w:val="0"/>
              <w:rPr>
                <w:rFonts w:eastAsia="Yu Mincho"/>
                <w:lang w:eastAsia="ko-KR"/>
              </w:rPr>
            </w:pPr>
            <w:r>
              <w:rPr>
                <w:lang w:val="en-US" w:eastAsia="zh-CN"/>
              </w:rPr>
              <w:t>CA_n5B-n48(2A)</w:t>
            </w:r>
          </w:p>
        </w:tc>
        <w:tc>
          <w:tcPr>
            <w:tcW w:w="1690" w:type="dxa"/>
            <w:tcBorders>
              <w:top w:val="nil"/>
              <w:left w:val="single" w:sz="4" w:space="0" w:color="auto"/>
              <w:bottom w:val="nil"/>
              <w:right w:val="single" w:sz="4" w:space="0" w:color="auto"/>
            </w:tcBorders>
            <w:shd w:val="clear" w:color="auto" w:fill="auto"/>
            <w:vAlign w:val="center"/>
          </w:tcPr>
          <w:p w14:paraId="01541C37" w14:textId="77777777" w:rsidR="00B46CE2" w:rsidRPr="001141C9" w:rsidRDefault="00B46CE2" w:rsidP="00B46CE2">
            <w:pPr>
              <w:pStyle w:val="TAC"/>
              <w:keepNext w:val="0"/>
              <w:keepLines w:val="0"/>
              <w:rPr>
                <w:rFonts w:eastAsia="Yu Mincho"/>
                <w:lang w:eastAsia="ko-KR"/>
              </w:rPr>
            </w:pPr>
            <w:r>
              <w:rPr>
                <w:lang w:val="en-US" w:eastAsia="zh-CN"/>
              </w:rPr>
              <w:t>CA_n5A-n48A</w:t>
            </w:r>
          </w:p>
        </w:tc>
        <w:tc>
          <w:tcPr>
            <w:tcW w:w="730" w:type="dxa"/>
            <w:tcBorders>
              <w:left w:val="single" w:sz="4" w:space="0" w:color="auto"/>
              <w:bottom w:val="single" w:sz="4" w:space="0" w:color="auto"/>
              <w:right w:val="single" w:sz="4" w:space="0" w:color="auto"/>
            </w:tcBorders>
            <w:vAlign w:val="center"/>
          </w:tcPr>
          <w:p w14:paraId="12CB112C" w14:textId="77777777" w:rsidR="00B46CE2" w:rsidRDefault="00B46CE2" w:rsidP="00B46CE2">
            <w:pPr>
              <w:pStyle w:val="TAC"/>
              <w:keepNext w:val="0"/>
              <w:keepLines w:val="0"/>
              <w:rPr>
                <w:rFonts w:eastAsia="等线"/>
                <w:lang w:eastAsia="ja-JP"/>
              </w:rPr>
            </w:pPr>
            <w:r>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5E7864" w14:textId="77777777" w:rsidR="00B46CE2" w:rsidRDefault="00B46CE2" w:rsidP="00B46CE2">
            <w:pPr>
              <w:pStyle w:val="TAC"/>
              <w:keepNext w:val="0"/>
              <w:keepLines w:val="0"/>
              <w:rPr>
                <w:lang w:val="en-US"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A3D442C"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6A756FCD"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4FF3EB" w14:textId="77777777" w:rsidR="00B46CE2" w:rsidRPr="001141C9" w:rsidRDefault="00B46CE2" w:rsidP="00B46CE2">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D60CB" w14:textId="77777777" w:rsidR="00B46CE2" w:rsidRPr="001141C9" w:rsidRDefault="00B46CE2" w:rsidP="00B46CE2">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3870285" w14:textId="77777777" w:rsidR="00B46CE2" w:rsidRDefault="00B46CE2" w:rsidP="00B46CE2">
            <w:pPr>
              <w:pStyle w:val="TAC"/>
              <w:keepNext w:val="0"/>
              <w:keepLines w:val="0"/>
              <w:rPr>
                <w:rFonts w:eastAsia="等线"/>
                <w:lang w:eastAsia="ja-JP"/>
              </w:rPr>
            </w:pPr>
            <w:r>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7879B0" w14:textId="77777777" w:rsidR="00B46CE2" w:rsidRDefault="00B46CE2" w:rsidP="00B46CE2">
            <w:pPr>
              <w:pStyle w:val="TAC"/>
              <w:keepNext w:val="0"/>
              <w:keepLines w:val="0"/>
              <w:rPr>
                <w:lang w:val="en-US" w:eastAsia="zh-CN" w:bidi="ar"/>
              </w:rPr>
            </w:pPr>
            <w:r>
              <w:rPr>
                <w:lang w:val="en-US" w:eastAsia="zh-CN" w:bidi="ar"/>
              </w:rPr>
              <w:t>CA_n48(2A)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4733" w14:textId="77777777" w:rsidR="00B46CE2" w:rsidRPr="001141C9" w:rsidRDefault="00B46CE2" w:rsidP="00B46CE2">
            <w:pPr>
              <w:pStyle w:val="TAC"/>
              <w:keepNext w:val="0"/>
              <w:keepLines w:val="0"/>
              <w:rPr>
                <w:lang w:eastAsia="zh-CN"/>
              </w:rPr>
            </w:pPr>
          </w:p>
        </w:tc>
      </w:tr>
      <w:tr w:rsidR="00B46CE2" w:rsidRPr="001141C9" w14:paraId="6E9CB9AB"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4F0A7A" w14:textId="77777777" w:rsidR="00B46CE2" w:rsidRPr="001141C9" w:rsidRDefault="00B46CE2" w:rsidP="00B46CE2">
            <w:pPr>
              <w:pStyle w:val="TAC"/>
              <w:keepNext w:val="0"/>
              <w:keepLines w:val="0"/>
              <w:rPr>
                <w:lang w:eastAsia="zh-CN"/>
              </w:rPr>
            </w:pPr>
            <w:r w:rsidRPr="001141C9">
              <w:rPr>
                <w:rFonts w:eastAsia="Yu Mincho"/>
                <w:lang w:eastAsia="ko-KR"/>
              </w:rPr>
              <w:t>CA_n5</w:t>
            </w:r>
            <w:r w:rsidRPr="001141C9">
              <w:rPr>
                <w:lang w:eastAsia="zh-CN"/>
              </w:rPr>
              <w:t>A</w:t>
            </w:r>
            <w:r w:rsidRPr="001141C9">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BF98" w14:textId="77777777" w:rsidR="00B46CE2" w:rsidRPr="001141C9" w:rsidRDefault="00B46CE2" w:rsidP="00B46CE2">
            <w:pPr>
              <w:pStyle w:val="TAC"/>
              <w:keepNext w:val="0"/>
              <w:keepLines w:val="0"/>
              <w:rPr>
                <w:vertAlign w:val="superscript"/>
                <w:lang w:eastAsia="zh-CN"/>
              </w:rPr>
            </w:pPr>
            <w:r w:rsidRPr="001141C9">
              <w:rPr>
                <w:lang w:eastAsia="zh-CN"/>
              </w:rPr>
              <w:t>n66</w:t>
            </w:r>
            <w:r w:rsidRPr="001141C9">
              <w:rPr>
                <w:vertAlign w:val="superscript"/>
                <w:lang w:eastAsia="zh-CN"/>
              </w:rPr>
              <w:t>8</w:t>
            </w:r>
          </w:p>
          <w:p w14:paraId="082FD275" w14:textId="77777777" w:rsidR="00B46CE2" w:rsidRPr="001141C9" w:rsidRDefault="00B46CE2" w:rsidP="00B46CE2">
            <w:pPr>
              <w:pStyle w:val="TAC"/>
              <w:keepNext w:val="0"/>
              <w:keepLines w:val="0"/>
              <w:rPr>
                <w:lang w:eastAsia="zh-CN"/>
              </w:rPr>
            </w:pPr>
            <w:r w:rsidRPr="001141C9">
              <w:rPr>
                <w:rFonts w:eastAsia="Yu Mincho"/>
                <w:lang w:eastAsia="ko-KR"/>
              </w:rPr>
              <w:t>CA_n5</w:t>
            </w:r>
            <w:r w:rsidRPr="001141C9">
              <w:rPr>
                <w:lang w:eastAsia="zh-CN"/>
              </w:rPr>
              <w:t>A</w:t>
            </w:r>
            <w:r w:rsidRPr="001141C9">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2DA99ABC" w14:textId="77777777" w:rsidR="00B46CE2" w:rsidRPr="001141C9" w:rsidRDefault="00B46CE2" w:rsidP="00B46CE2">
            <w:pPr>
              <w:pStyle w:val="TAC"/>
              <w:keepNext w:val="0"/>
              <w:keepLines w:val="0"/>
              <w:rPr>
                <w:lang w:eastAsia="zh-CN"/>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A1FC08" w14:textId="77777777" w:rsidR="00B46CE2" w:rsidRPr="001141C9" w:rsidRDefault="00B46CE2" w:rsidP="00B46CE2">
            <w:pPr>
              <w:pStyle w:val="TAC"/>
              <w:keepNext w:val="0"/>
              <w:keepLines w:val="0"/>
              <w:rPr>
                <w:rFonts w:eastAsia="Yu Mincho"/>
                <w:lang w:eastAsia="ko-K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EA1AA"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0F4F07ED"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D8BB6D5"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F1B776"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B17F88B" w14:textId="77777777" w:rsidR="00B46CE2" w:rsidRPr="001141C9" w:rsidRDefault="00B46CE2" w:rsidP="00B46CE2">
            <w:pPr>
              <w:pStyle w:val="TAC"/>
              <w:keepNext w:val="0"/>
              <w:keepLines w:val="0"/>
              <w:rPr>
                <w:lang w:eastAsia="zh-CN"/>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6BBB2" w14:textId="77777777" w:rsidR="00B46CE2" w:rsidRPr="001141C9" w:rsidRDefault="00B46CE2" w:rsidP="00B46CE2">
            <w:pPr>
              <w:pStyle w:val="TAC"/>
              <w:keepNext w:val="0"/>
              <w:keepLines w:val="0"/>
              <w:rPr>
                <w:rFonts w:eastAsia="Yu Mincho"/>
                <w:lang w:eastAsia="ko-KR"/>
              </w:rPr>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B7548" w14:textId="77777777" w:rsidR="00B46CE2" w:rsidRPr="001141C9" w:rsidRDefault="00B46CE2" w:rsidP="00B46CE2">
            <w:pPr>
              <w:pStyle w:val="TAC"/>
              <w:keepNext w:val="0"/>
              <w:keepLines w:val="0"/>
              <w:rPr>
                <w:lang w:eastAsia="zh-CN"/>
              </w:rPr>
            </w:pPr>
          </w:p>
        </w:tc>
      </w:tr>
      <w:tr w:rsidR="00B46CE2" w:rsidRPr="001141C9" w14:paraId="59A4995E"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5EFCE7C"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D15E83" w14:textId="77777777" w:rsidR="00B46CE2" w:rsidRPr="001141C9" w:rsidRDefault="00B46CE2" w:rsidP="00B46CE2">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6A239DE8" w14:textId="77777777" w:rsidR="00B46CE2" w:rsidRPr="001141C9" w:rsidRDefault="00B46CE2" w:rsidP="00B46CE2">
            <w:pPr>
              <w:pStyle w:val="TAC"/>
              <w:keepNext w:val="0"/>
              <w:keepLines w:val="0"/>
              <w:rPr>
                <w:rFonts w:eastAsia="Yu Mincho"/>
                <w:lang w:eastAsia="ko-KR"/>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736DB0B5" w14:textId="77777777" w:rsidR="00B46CE2" w:rsidRPr="001141C9" w:rsidRDefault="00B46CE2" w:rsidP="00B46CE2">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11161" w14:textId="77777777" w:rsidR="00B46CE2" w:rsidRPr="001141C9" w:rsidRDefault="00B46CE2" w:rsidP="00B46CE2">
            <w:pPr>
              <w:pStyle w:val="TAC"/>
              <w:keepNext w:val="0"/>
              <w:keepLines w:val="0"/>
              <w:rPr>
                <w:lang w:eastAsia="zh-CN"/>
              </w:rPr>
            </w:pPr>
            <w:r w:rsidRPr="001141C9">
              <w:rPr>
                <w:lang w:eastAsia="zh-CN"/>
              </w:rPr>
              <w:t>1</w:t>
            </w:r>
          </w:p>
        </w:tc>
      </w:tr>
      <w:tr w:rsidR="00B46CE2" w:rsidRPr="001141C9" w14:paraId="0A694D3A"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1A9C90E7"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6FBB06" w14:textId="77777777" w:rsidR="00B46CE2" w:rsidRPr="001141C9" w:rsidRDefault="00B46CE2" w:rsidP="00B46CE2">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70668522" w14:textId="77777777" w:rsidR="00B46CE2" w:rsidRPr="001141C9" w:rsidRDefault="00B46CE2" w:rsidP="00B46CE2">
            <w:pPr>
              <w:pStyle w:val="TAC"/>
              <w:keepNext w:val="0"/>
              <w:keepLines w:val="0"/>
              <w:rPr>
                <w:rFonts w:eastAsia="Yu Mincho"/>
                <w:lang w:eastAsia="ko-KR"/>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80E4CC8" w14:textId="77777777" w:rsidR="00B46CE2" w:rsidRPr="001141C9" w:rsidRDefault="00B46CE2" w:rsidP="00B46CE2">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46FFE" w14:textId="77777777" w:rsidR="00B46CE2" w:rsidRPr="001141C9" w:rsidRDefault="00B46CE2" w:rsidP="00B46CE2">
            <w:pPr>
              <w:pStyle w:val="TAC"/>
              <w:keepNext w:val="0"/>
              <w:keepLines w:val="0"/>
              <w:rPr>
                <w:lang w:eastAsia="zh-CN"/>
              </w:rPr>
            </w:pPr>
          </w:p>
        </w:tc>
      </w:tr>
      <w:tr w:rsidR="00B46CE2" w:rsidRPr="001141C9" w14:paraId="5A865B53"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4C45768"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59E022" w14:textId="77777777" w:rsidR="00B46CE2" w:rsidRPr="001141C9" w:rsidRDefault="00B46CE2" w:rsidP="00B46CE2">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41F870C3" w14:textId="77777777" w:rsidR="00B46CE2" w:rsidRPr="001141C9" w:rsidRDefault="00B46CE2" w:rsidP="00B46CE2">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730ABEC8" w14:textId="77777777" w:rsidR="00B46CE2" w:rsidRPr="001141C9" w:rsidRDefault="00B46CE2" w:rsidP="00B46CE2">
            <w:pPr>
              <w:pStyle w:val="TAC"/>
              <w:keepNext w:val="0"/>
              <w:keepLines w:val="0"/>
              <w:rPr>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5E59B" w14:textId="77777777" w:rsidR="00B46CE2" w:rsidRPr="001141C9" w:rsidRDefault="00B46CE2" w:rsidP="00B46CE2">
            <w:pPr>
              <w:pStyle w:val="TAC"/>
              <w:keepNext w:val="0"/>
              <w:keepLines w:val="0"/>
              <w:rPr>
                <w:lang w:eastAsia="zh-CN"/>
              </w:rPr>
            </w:pPr>
            <w:r w:rsidRPr="001141C9">
              <w:rPr>
                <w:rFonts w:hint="eastAsia"/>
                <w:lang w:eastAsia="zh-CN"/>
              </w:rPr>
              <w:t>4 and 5</w:t>
            </w:r>
          </w:p>
        </w:tc>
      </w:tr>
      <w:tr w:rsidR="00B46CE2" w:rsidRPr="001141C9" w14:paraId="6ED9B9FD"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6A6E45"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53537" w14:textId="77777777" w:rsidR="00B46CE2" w:rsidRPr="001141C9" w:rsidRDefault="00B46CE2" w:rsidP="00B46CE2">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05A76B68" w14:textId="77777777" w:rsidR="00B46CE2" w:rsidRPr="001141C9" w:rsidRDefault="00B46CE2" w:rsidP="00B46CE2">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2D021E4" w14:textId="77777777" w:rsidR="00B46CE2" w:rsidRPr="001141C9" w:rsidRDefault="00B46CE2" w:rsidP="00B46CE2">
            <w:pPr>
              <w:pStyle w:val="TAC"/>
              <w:keepNext w:val="0"/>
              <w:keepLines w:val="0"/>
              <w:rPr>
                <w:lang w:eastAsia="zh-CN" w:bidi="ar"/>
              </w:rPr>
            </w:pPr>
            <w:r w:rsidRPr="001141C9">
              <w:rPr>
                <w:lang w:eastAsia="zh-CN" w:bidi="ar"/>
              </w:rPr>
              <w:t>n</w:t>
            </w:r>
            <w:r w:rsidRPr="001141C9">
              <w:rPr>
                <w:rFonts w:hint="eastAsia"/>
                <w:lang w:eastAsia="zh-CN" w:bidi="ar"/>
              </w:rPr>
              <w:t>66</w:t>
            </w:r>
            <w:r w:rsidRPr="001141C9">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0E8A5" w14:textId="77777777" w:rsidR="00B46CE2" w:rsidRPr="001141C9" w:rsidRDefault="00B46CE2" w:rsidP="00B46CE2">
            <w:pPr>
              <w:pStyle w:val="TAC"/>
              <w:keepNext w:val="0"/>
              <w:keepLines w:val="0"/>
              <w:rPr>
                <w:lang w:eastAsia="zh-CN"/>
              </w:rPr>
            </w:pPr>
          </w:p>
        </w:tc>
      </w:tr>
      <w:tr w:rsidR="00B46CE2" w:rsidRPr="001141C9" w14:paraId="4F604B01"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C10AA6" w14:textId="77777777" w:rsidR="00B46CE2" w:rsidRPr="001141C9" w:rsidRDefault="00B46CE2" w:rsidP="00B46CE2">
            <w:pPr>
              <w:pStyle w:val="TAC"/>
              <w:keepNext w:val="0"/>
              <w:keepLines w:val="0"/>
              <w:rPr>
                <w:lang w:eastAsia="zh-CN"/>
              </w:rPr>
            </w:pPr>
            <w:r w:rsidRPr="001141C9">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254A6" w14:textId="77777777" w:rsidR="00B46CE2" w:rsidRPr="001141C9" w:rsidRDefault="00B46CE2" w:rsidP="00B46CE2">
            <w:pPr>
              <w:pStyle w:val="TAC"/>
              <w:keepNext w:val="0"/>
              <w:keepLines w:val="0"/>
              <w:rPr>
                <w:lang w:eastAsia="zh-CN"/>
              </w:rPr>
            </w:pPr>
            <w:r w:rsidRPr="001141C9">
              <w:t>CA_n5A-n66A</w:t>
            </w:r>
          </w:p>
        </w:tc>
        <w:tc>
          <w:tcPr>
            <w:tcW w:w="730" w:type="dxa"/>
            <w:tcBorders>
              <w:left w:val="single" w:sz="4" w:space="0" w:color="auto"/>
              <w:bottom w:val="single" w:sz="4" w:space="0" w:color="auto"/>
              <w:right w:val="single" w:sz="4" w:space="0" w:color="auto"/>
            </w:tcBorders>
            <w:vAlign w:val="center"/>
          </w:tcPr>
          <w:p w14:paraId="1B36560C" w14:textId="77777777" w:rsidR="00B46CE2" w:rsidRPr="001141C9" w:rsidRDefault="00B46CE2" w:rsidP="00B46CE2">
            <w:pPr>
              <w:pStyle w:val="TAC"/>
              <w:keepNext w:val="0"/>
              <w:keepLines w:val="0"/>
              <w:rPr>
                <w:rFonts w:eastAsia="Yu Mincho"/>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8FD9DD"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59C0C"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5FBB7066"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2A4C9D"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A086A"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AB19B22" w14:textId="77777777" w:rsidR="00B46CE2" w:rsidRPr="001141C9" w:rsidRDefault="00B46CE2" w:rsidP="00B46CE2">
            <w:pPr>
              <w:pStyle w:val="TAC"/>
              <w:keepNext w:val="0"/>
              <w:keepLines w:val="0"/>
              <w:rPr>
                <w:rFonts w:eastAsia="Yu Mincho"/>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A992BE9" w14:textId="77777777" w:rsidR="00B46CE2" w:rsidRPr="001141C9" w:rsidRDefault="00B46CE2" w:rsidP="00B46CE2">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66B34" w14:textId="77777777" w:rsidR="00B46CE2" w:rsidRPr="001141C9" w:rsidRDefault="00B46CE2" w:rsidP="00B46CE2">
            <w:pPr>
              <w:pStyle w:val="TAC"/>
              <w:keepNext w:val="0"/>
              <w:keepLines w:val="0"/>
              <w:rPr>
                <w:lang w:eastAsia="zh-CN"/>
              </w:rPr>
            </w:pPr>
          </w:p>
        </w:tc>
      </w:tr>
      <w:tr w:rsidR="00B46CE2" w:rsidRPr="001141C9" w14:paraId="3CAC6A96"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D3CFF9" w14:textId="77777777" w:rsidR="00B46CE2" w:rsidRPr="001141C9" w:rsidRDefault="00B46CE2" w:rsidP="00B46CE2">
            <w:pPr>
              <w:pStyle w:val="TAC"/>
              <w:keepNext w:val="0"/>
              <w:keepLines w:val="0"/>
              <w:rPr>
                <w:lang w:eastAsia="zh-CN"/>
              </w:rPr>
            </w:pPr>
            <w:r w:rsidRPr="001141C9">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E51E8" w14:textId="77777777" w:rsidR="00B46CE2" w:rsidRPr="001141C9" w:rsidRDefault="00B46CE2" w:rsidP="00B46CE2">
            <w:pPr>
              <w:pStyle w:val="TAC"/>
              <w:keepNext w:val="0"/>
              <w:keepLines w:val="0"/>
            </w:pPr>
            <w:r w:rsidRPr="001141C9">
              <w:t>CA_n5A-n66A</w:t>
            </w:r>
          </w:p>
          <w:p w14:paraId="37F911F1" w14:textId="77777777" w:rsidR="00B46CE2" w:rsidRPr="001141C9" w:rsidRDefault="00B46CE2" w:rsidP="00B46CE2">
            <w:pPr>
              <w:pStyle w:val="TAC"/>
              <w:keepNext w:val="0"/>
              <w:keepLines w:val="0"/>
              <w:rPr>
                <w:lang w:eastAsia="ko-KR"/>
              </w:rPr>
            </w:pPr>
            <w:r w:rsidRPr="001141C9">
              <w:rPr>
                <w:lang w:eastAsia="zh-CN"/>
              </w:rPr>
              <w:t>CA_n5B</w:t>
            </w:r>
          </w:p>
        </w:tc>
        <w:tc>
          <w:tcPr>
            <w:tcW w:w="730" w:type="dxa"/>
            <w:tcBorders>
              <w:left w:val="single" w:sz="4" w:space="0" w:color="auto"/>
              <w:bottom w:val="single" w:sz="4" w:space="0" w:color="auto"/>
              <w:right w:val="single" w:sz="4" w:space="0" w:color="auto"/>
            </w:tcBorders>
            <w:vAlign w:val="center"/>
          </w:tcPr>
          <w:p w14:paraId="69320A2A" w14:textId="77777777" w:rsidR="00B46CE2" w:rsidRPr="001141C9" w:rsidRDefault="00B46CE2" w:rsidP="00B46CE2">
            <w:pPr>
              <w:pStyle w:val="TAC"/>
              <w:keepNext w:val="0"/>
              <w:keepLines w:val="0"/>
              <w:rPr>
                <w:rFonts w:eastAsia="Yu Mincho"/>
                <w:lang w:eastAsia="ko-KR"/>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BCCF44" w14:textId="77777777" w:rsidR="00B46CE2" w:rsidRPr="001141C9" w:rsidRDefault="00B46CE2" w:rsidP="00B46CE2">
            <w:pPr>
              <w:pStyle w:val="TAC"/>
              <w:keepNext w:val="0"/>
              <w:keepLines w:val="0"/>
              <w:rPr>
                <w:lang w:eastAsia="ja-JP"/>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82DA8"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69FFF69C"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D81CD31"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A99C54" w14:textId="77777777" w:rsidR="00B46CE2" w:rsidRPr="001141C9" w:rsidRDefault="00B46CE2" w:rsidP="00B46CE2">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00DF1FF5" w14:textId="77777777" w:rsidR="00B46CE2" w:rsidRPr="001141C9" w:rsidRDefault="00B46CE2" w:rsidP="00B46CE2">
            <w:pPr>
              <w:pStyle w:val="TAC"/>
              <w:keepNext w:val="0"/>
              <w:keepLines w:val="0"/>
              <w:rPr>
                <w:rFonts w:eastAsia="Yu Mincho"/>
                <w:lang w:eastAsia="ko-KR"/>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AD99A87" w14:textId="77777777" w:rsidR="00B46CE2" w:rsidRPr="001141C9" w:rsidRDefault="00B46CE2" w:rsidP="00B46CE2">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9DA13" w14:textId="77777777" w:rsidR="00B46CE2" w:rsidRPr="001141C9" w:rsidRDefault="00B46CE2" w:rsidP="00B46CE2">
            <w:pPr>
              <w:pStyle w:val="TAC"/>
              <w:keepNext w:val="0"/>
              <w:keepLines w:val="0"/>
              <w:rPr>
                <w:lang w:eastAsia="zh-CN"/>
              </w:rPr>
            </w:pPr>
          </w:p>
        </w:tc>
      </w:tr>
      <w:tr w:rsidR="00B46CE2" w:rsidRPr="001141C9" w14:paraId="3502A230"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1BA4AFD1"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F9A30B" w14:textId="77777777" w:rsidR="00B46CE2" w:rsidRPr="001141C9" w:rsidRDefault="00B46CE2" w:rsidP="00B46CE2">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5EF0A6B9" w14:textId="77777777" w:rsidR="00B46CE2" w:rsidRPr="001141C9" w:rsidRDefault="00B46CE2" w:rsidP="00B46CE2">
            <w:pPr>
              <w:pStyle w:val="TAC"/>
              <w:keepNext w:val="0"/>
              <w:keepLines w:val="0"/>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38FD38" w14:textId="77777777" w:rsidR="00B46CE2" w:rsidRPr="001141C9" w:rsidRDefault="00B46CE2" w:rsidP="00B46CE2">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2572A68"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7A4FF0F4"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14CD13"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C303C" w14:textId="77777777" w:rsidR="00B46CE2" w:rsidRPr="001141C9" w:rsidRDefault="00B46CE2" w:rsidP="00B46CE2">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2CA361F0" w14:textId="77777777" w:rsidR="00B46CE2" w:rsidRPr="001141C9" w:rsidRDefault="00B46CE2" w:rsidP="00B46CE2">
            <w:pPr>
              <w:pStyle w:val="TAC"/>
              <w:keepNext w:val="0"/>
              <w:keepLines w:val="0"/>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F0FC7F" w14:textId="77777777" w:rsidR="00B46CE2" w:rsidRPr="001141C9" w:rsidRDefault="00B46CE2" w:rsidP="00B46CE2">
            <w:pPr>
              <w:pStyle w:val="TAC"/>
              <w:keepNext w:val="0"/>
              <w:keepLines w:val="0"/>
              <w:rPr>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3527A" w14:textId="77777777" w:rsidR="00B46CE2" w:rsidRPr="001141C9" w:rsidRDefault="00B46CE2" w:rsidP="00B46CE2">
            <w:pPr>
              <w:pStyle w:val="TAC"/>
              <w:keepNext w:val="0"/>
              <w:keepLines w:val="0"/>
              <w:rPr>
                <w:lang w:eastAsia="zh-CN"/>
              </w:rPr>
            </w:pPr>
          </w:p>
        </w:tc>
      </w:tr>
      <w:tr w:rsidR="00B46CE2" w:rsidRPr="001141C9" w14:paraId="19CDF4A8"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DBAA4A" w14:textId="77777777" w:rsidR="00B46CE2" w:rsidRPr="001141C9" w:rsidRDefault="00B46CE2" w:rsidP="00B46CE2">
            <w:pPr>
              <w:pStyle w:val="TAC"/>
              <w:keepNext w:val="0"/>
              <w:keepLines w:val="0"/>
              <w:rPr>
                <w:lang w:eastAsia="zh-CN"/>
              </w:rPr>
            </w:pPr>
            <w:r w:rsidRPr="001141C9">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20B737" w14:textId="77777777" w:rsidR="00B46CE2" w:rsidRPr="001141C9" w:rsidRDefault="00B46CE2" w:rsidP="00B46CE2">
            <w:pPr>
              <w:pStyle w:val="TAC"/>
              <w:keepNext w:val="0"/>
              <w:keepLines w:val="0"/>
              <w:rPr>
                <w:lang w:eastAsia="ko-KR"/>
              </w:rPr>
            </w:pPr>
            <w:r w:rsidRPr="001141C9">
              <w:t>CA_n5A-n66A</w:t>
            </w:r>
          </w:p>
        </w:tc>
        <w:tc>
          <w:tcPr>
            <w:tcW w:w="730" w:type="dxa"/>
            <w:tcBorders>
              <w:left w:val="single" w:sz="4" w:space="0" w:color="auto"/>
              <w:bottom w:val="single" w:sz="4" w:space="0" w:color="auto"/>
              <w:right w:val="single" w:sz="4" w:space="0" w:color="auto"/>
            </w:tcBorders>
            <w:vAlign w:val="center"/>
          </w:tcPr>
          <w:p w14:paraId="0F21AD1F" w14:textId="77777777" w:rsidR="00B46CE2" w:rsidRPr="001141C9" w:rsidRDefault="00B46CE2" w:rsidP="00B46CE2">
            <w:pPr>
              <w:pStyle w:val="TAC"/>
              <w:keepNext w:val="0"/>
              <w:keepLines w:val="0"/>
              <w:rPr>
                <w:rFonts w:eastAsia="Yu Mincho"/>
                <w:lang w:eastAsia="ko-KR"/>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FB46B8" w14:textId="77777777" w:rsidR="00B46CE2" w:rsidRPr="001141C9" w:rsidRDefault="00B46CE2" w:rsidP="00B46CE2">
            <w:pPr>
              <w:pStyle w:val="TAC"/>
              <w:keepNext w:val="0"/>
              <w:keepLines w:val="0"/>
              <w:rPr>
                <w:lang w:eastAsia="zh-CN"/>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4CD1F"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66D9AF75"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2F9512"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68450" w14:textId="77777777" w:rsidR="00B46CE2" w:rsidRPr="001141C9" w:rsidRDefault="00B46CE2" w:rsidP="00B46CE2">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5EBEFAC7" w14:textId="77777777" w:rsidR="00B46CE2" w:rsidRPr="001141C9" w:rsidRDefault="00B46CE2" w:rsidP="00B46CE2">
            <w:pPr>
              <w:pStyle w:val="TAC"/>
              <w:keepNext w:val="0"/>
              <w:keepLines w:val="0"/>
              <w:rPr>
                <w:rFonts w:eastAsia="Yu Mincho"/>
                <w:lang w:eastAsia="ko-KR"/>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FA79F19" w14:textId="77777777" w:rsidR="00B46CE2" w:rsidRPr="001141C9" w:rsidRDefault="00B46CE2" w:rsidP="00B46CE2">
            <w:pPr>
              <w:pStyle w:val="TAC"/>
              <w:keepNext w:val="0"/>
              <w:keepLines w:val="0"/>
              <w:rPr>
                <w:lang w:eastAsia="zh-CN"/>
              </w:rPr>
            </w:pPr>
            <w:r w:rsidRPr="001141C9">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F771F" w14:textId="77777777" w:rsidR="00B46CE2" w:rsidRPr="001141C9" w:rsidRDefault="00B46CE2" w:rsidP="00B46CE2">
            <w:pPr>
              <w:pStyle w:val="TAC"/>
              <w:keepNext w:val="0"/>
              <w:keepLines w:val="0"/>
              <w:rPr>
                <w:lang w:eastAsia="zh-CN"/>
              </w:rPr>
            </w:pPr>
          </w:p>
        </w:tc>
      </w:tr>
      <w:tr w:rsidR="00B46CE2" w:rsidRPr="001141C9" w14:paraId="404ABEDA"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2D1B7B" w14:textId="77777777" w:rsidR="00B46CE2" w:rsidRPr="001141C9" w:rsidRDefault="00B46CE2" w:rsidP="00B46CE2">
            <w:pPr>
              <w:pStyle w:val="TAC"/>
              <w:keepNext w:val="0"/>
              <w:keepLines w:val="0"/>
              <w:rPr>
                <w:lang w:eastAsia="zh-CN"/>
              </w:rPr>
            </w:pPr>
            <w:r w:rsidRPr="001141C9">
              <w:rPr>
                <w:lang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420D1" w14:textId="77777777" w:rsidR="00B46CE2" w:rsidRPr="001141C9" w:rsidRDefault="00B46CE2" w:rsidP="00B46CE2">
            <w:pPr>
              <w:pStyle w:val="TAC"/>
              <w:keepNext w:val="0"/>
              <w:keepLines w:val="0"/>
              <w:rPr>
                <w:lang w:eastAsia="zh-CN"/>
              </w:rPr>
            </w:pPr>
            <w:r w:rsidRPr="001141C9">
              <w:rPr>
                <w:lang w:eastAsia="ko-KR"/>
              </w:rPr>
              <w:t>CA_n5</w:t>
            </w:r>
            <w:r w:rsidRPr="001141C9">
              <w:rPr>
                <w:lang w:eastAsia="zh-CN"/>
              </w:rPr>
              <w:t>A</w:t>
            </w:r>
            <w:r w:rsidRPr="001141C9">
              <w:rPr>
                <w:lang w:eastAsia="ko-KR"/>
              </w:rPr>
              <w:t>-n66A</w:t>
            </w:r>
          </w:p>
        </w:tc>
        <w:tc>
          <w:tcPr>
            <w:tcW w:w="730" w:type="dxa"/>
            <w:tcBorders>
              <w:left w:val="single" w:sz="4" w:space="0" w:color="auto"/>
              <w:bottom w:val="single" w:sz="4" w:space="0" w:color="auto"/>
              <w:right w:val="single" w:sz="4" w:space="0" w:color="auto"/>
            </w:tcBorders>
            <w:vAlign w:val="center"/>
          </w:tcPr>
          <w:p w14:paraId="38EBB151" w14:textId="77777777" w:rsidR="00B46CE2" w:rsidRPr="001141C9" w:rsidRDefault="00B46CE2" w:rsidP="00B46CE2">
            <w:pPr>
              <w:pStyle w:val="TAC"/>
              <w:keepNext w:val="0"/>
              <w:keepLines w:val="0"/>
              <w:rPr>
                <w:rFonts w:eastAsia="Yu Mincho"/>
                <w:lang w:eastAsia="ko-KR"/>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4FE3D87" w14:textId="77777777" w:rsidR="00B46CE2" w:rsidRPr="001141C9" w:rsidRDefault="00B46CE2" w:rsidP="00B46CE2">
            <w:pPr>
              <w:pStyle w:val="TAC"/>
              <w:keepNext w:val="0"/>
              <w:keepLines w:val="0"/>
              <w:rPr>
                <w:rFonts w:eastAsia="Yu Mincho"/>
                <w:lang w:eastAsia="ko-K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B3A5C"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40943F8F"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E888C76"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81477C" w14:textId="77777777" w:rsidR="00B46CE2" w:rsidRPr="001141C9" w:rsidRDefault="00B46CE2" w:rsidP="00B46CE2">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5A037DD" w14:textId="77777777" w:rsidR="00B46CE2" w:rsidRPr="001141C9" w:rsidRDefault="00B46CE2" w:rsidP="00B46CE2">
            <w:pPr>
              <w:pStyle w:val="TAC"/>
              <w:keepNext w:val="0"/>
              <w:keepLines w:val="0"/>
              <w:rPr>
                <w:rFonts w:eastAsia="Yu Mincho"/>
                <w:lang w:eastAsia="ko-KR"/>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8BEEA2" w14:textId="77777777" w:rsidR="00B46CE2" w:rsidRPr="001141C9" w:rsidRDefault="00B46CE2" w:rsidP="00B46CE2">
            <w:pPr>
              <w:pStyle w:val="TAC"/>
              <w:keepNext w:val="0"/>
              <w:keepLines w:val="0"/>
              <w:rPr>
                <w:rFonts w:eastAsia="Yu Mincho"/>
                <w:lang w:eastAsia="ko-KR"/>
              </w:rPr>
            </w:pPr>
            <w:r w:rsidRPr="001141C9">
              <w:rPr>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E6C0F" w14:textId="77777777" w:rsidR="00B46CE2" w:rsidRPr="001141C9" w:rsidRDefault="00B46CE2" w:rsidP="00B46CE2">
            <w:pPr>
              <w:pStyle w:val="TAC"/>
              <w:keepNext w:val="0"/>
              <w:keepLines w:val="0"/>
              <w:rPr>
                <w:lang w:eastAsia="zh-CN"/>
              </w:rPr>
            </w:pPr>
          </w:p>
        </w:tc>
      </w:tr>
      <w:tr w:rsidR="00B46CE2" w:rsidRPr="001141C9" w14:paraId="598BE6AE"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12572F10"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5B531AF"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33FDB3F" w14:textId="77777777" w:rsidR="00B46CE2" w:rsidRPr="001141C9" w:rsidRDefault="00B46CE2" w:rsidP="00B46CE2">
            <w:pPr>
              <w:pStyle w:val="TAC"/>
              <w:keepNext w:val="0"/>
              <w:keepLines w:val="0"/>
              <w:rPr>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CABD1A" w14:textId="77777777" w:rsidR="00B46CE2" w:rsidRPr="001141C9" w:rsidRDefault="00B46CE2" w:rsidP="00B46CE2">
            <w:pPr>
              <w:pStyle w:val="TAC"/>
              <w:keepNext w:val="0"/>
              <w:keepLines w:val="0"/>
              <w:rPr>
                <w:rFonts w:eastAsia="Yu Mincho"/>
                <w:lang w:eastAsia="ko-K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577A5" w14:textId="77777777" w:rsidR="00B46CE2" w:rsidRPr="001141C9" w:rsidRDefault="00B46CE2" w:rsidP="00B46CE2">
            <w:pPr>
              <w:pStyle w:val="TAC"/>
              <w:keepNext w:val="0"/>
              <w:keepLines w:val="0"/>
              <w:rPr>
                <w:lang w:eastAsia="zh-CN"/>
              </w:rPr>
            </w:pPr>
            <w:r w:rsidRPr="001141C9">
              <w:rPr>
                <w:rFonts w:hint="eastAsia"/>
                <w:lang w:eastAsia="zh-CN"/>
              </w:rPr>
              <w:t>1</w:t>
            </w:r>
          </w:p>
        </w:tc>
      </w:tr>
      <w:tr w:rsidR="00B46CE2" w:rsidRPr="001141C9" w14:paraId="1D8694F1"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71D9712"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5398306"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A647631" w14:textId="77777777" w:rsidR="00B46CE2" w:rsidRPr="001141C9" w:rsidRDefault="00B46CE2" w:rsidP="00B46CE2">
            <w:pPr>
              <w:pStyle w:val="TAC"/>
              <w:keepNext w:val="0"/>
              <w:keepLines w:val="0"/>
              <w:rPr>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16F6C4" w14:textId="77777777" w:rsidR="00B46CE2" w:rsidRPr="001141C9" w:rsidRDefault="00B46CE2" w:rsidP="00B46CE2">
            <w:pPr>
              <w:pStyle w:val="TAC"/>
              <w:keepNext w:val="0"/>
              <w:keepLines w:val="0"/>
              <w:rPr>
                <w:rFonts w:eastAsia="Yu Mincho"/>
                <w:lang w:eastAsia="ko-KR"/>
              </w:rPr>
            </w:pPr>
            <w:r w:rsidRPr="001141C9">
              <w:rPr>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5832F" w14:textId="77777777" w:rsidR="00B46CE2" w:rsidRPr="001141C9" w:rsidRDefault="00B46CE2" w:rsidP="00B46CE2">
            <w:pPr>
              <w:pStyle w:val="TAC"/>
              <w:keepNext w:val="0"/>
              <w:keepLines w:val="0"/>
              <w:rPr>
                <w:lang w:eastAsia="zh-CN"/>
              </w:rPr>
            </w:pPr>
          </w:p>
        </w:tc>
      </w:tr>
      <w:tr w:rsidR="00B46CE2" w:rsidRPr="001141C9" w14:paraId="08AE3899"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F0CA68F"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335EA0F4"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05184C9" w14:textId="77777777" w:rsidR="00B46CE2" w:rsidRPr="001141C9" w:rsidRDefault="00B46CE2" w:rsidP="00B46CE2">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5FEC2F" w14:textId="77777777" w:rsidR="00B46CE2" w:rsidRPr="001141C9" w:rsidRDefault="00B46CE2" w:rsidP="00B46CE2">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4F4A6C3"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4BB6B07E"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BDEA13"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99FFC"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00B7285" w14:textId="77777777" w:rsidR="00B46CE2" w:rsidRPr="001141C9" w:rsidRDefault="00B46CE2" w:rsidP="00B46CE2">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35286A" w14:textId="77777777" w:rsidR="00B46CE2" w:rsidRPr="001141C9" w:rsidRDefault="00B46CE2" w:rsidP="00B46CE2">
            <w:pPr>
              <w:pStyle w:val="TAC"/>
              <w:keepNext w:val="0"/>
              <w:keepLines w:val="0"/>
              <w:rPr>
                <w:lang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C4B05" w14:textId="77777777" w:rsidR="00B46CE2" w:rsidRPr="001141C9" w:rsidRDefault="00B46CE2" w:rsidP="00B46CE2">
            <w:pPr>
              <w:pStyle w:val="TAC"/>
              <w:keepNext w:val="0"/>
              <w:keepLines w:val="0"/>
              <w:rPr>
                <w:lang w:eastAsia="zh-CN"/>
              </w:rPr>
            </w:pPr>
          </w:p>
        </w:tc>
      </w:tr>
      <w:tr w:rsidR="00B46CE2" w:rsidRPr="001141C9" w14:paraId="5C8C5DDD"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9DBC06" w14:textId="77777777" w:rsidR="00B46CE2" w:rsidRPr="001141C9" w:rsidRDefault="00B46CE2" w:rsidP="00B46CE2">
            <w:pPr>
              <w:pStyle w:val="TAC"/>
              <w:keepNext w:val="0"/>
              <w:keepLines w:val="0"/>
            </w:pPr>
            <w:r w:rsidRPr="001141C9">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2FB62" w14:textId="77777777" w:rsidR="00B46CE2" w:rsidRPr="001141C9" w:rsidRDefault="00B46CE2" w:rsidP="00B46CE2">
            <w:pPr>
              <w:pStyle w:val="TAC"/>
              <w:keepNext w:val="0"/>
              <w:keepLines w:val="0"/>
            </w:pPr>
            <w:r w:rsidRPr="001141C9">
              <w:rPr>
                <w:rFonts w:eastAsia="Yu Mincho"/>
                <w:lang w:eastAsia="ko-KR"/>
              </w:rPr>
              <w:t>CA_n5</w:t>
            </w:r>
            <w:r w:rsidRPr="001141C9">
              <w:rPr>
                <w:lang w:eastAsia="zh-CN"/>
              </w:rPr>
              <w:t>A</w:t>
            </w:r>
            <w:r w:rsidRPr="001141C9">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4B2CA33" w14:textId="77777777" w:rsidR="00B46CE2" w:rsidRPr="001141C9" w:rsidRDefault="00B46CE2" w:rsidP="00B46CE2">
            <w:pPr>
              <w:pStyle w:val="TAC"/>
              <w:keepNext w:val="0"/>
              <w:keepLines w:val="0"/>
              <w:rPr>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03DA12" w14:textId="77777777" w:rsidR="00B46CE2" w:rsidRPr="001141C9" w:rsidRDefault="00B46CE2" w:rsidP="00B46CE2">
            <w:pPr>
              <w:pStyle w:val="TAC"/>
              <w:keepNext w:val="0"/>
              <w:keepLines w:val="0"/>
              <w:rPr>
                <w:rFonts w:eastAsia="Yu Mincho"/>
                <w:lang w:eastAsia="ko-K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1D2B0"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00899C4F"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F9BC68"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DA271"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80DBFE3" w14:textId="77777777" w:rsidR="00B46CE2" w:rsidRPr="001141C9" w:rsidRDefault="00B46CE2" w:rsidP="00B46CE2">
            <w:pPr>
              <w:pStyle w:val="TAC"/>
              <w:keepNext w:val="0"/>
              <w:keepLines w:val="0"/>
              <w:rPr>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87449A" w14:textId="77777777" w:rsidR="00B46CE2" w:rsidRPr="001141C9" w:rsidRDefault="00B46CE2" w:rsidP="00B46CE2">
            <w:pPr>
              <w:pStyle w:val="TAC"/>
              <w:keepNext w:val="0"/>
              <w:keepLines w:val="0"/>
              <w:rPr>
                <w:rFonts w:eastAsia="Yu Mincho"/>
                <w:lang w:eastAsia="ko-KR"/>
              </w:rPr>
            </w:pPr>
            <w:r w:rsidRPr="001141C9">
              <w:rPr>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F9951" w14:textId="77777777" w:rsidR="00B46CE2" w:rsidRPr="001141C9" w:rsidRDefault="00B46CE2" w:rsidP="00B46CE2">
            <w:pPr>
              <w:pStyle w:val="TAC"/>
              <w:keepNext w:val="0"/>
              <w:keepLines w:val="0"/>
              <w:rPr>
                <w:lang w:eastAsia="zh-CN"/>
              </w:rPr>
            </w:pPr>
          </w:p>
        </w:tc>
      </w:tr>
      <w:tr w:rsidR="00B46CE2" w:rsidRPr="001141C9" w14:paraId="07C6AD69"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3E3B0C" w14:textId="77777777" w:rsidR="00B46CE2" w:rsidRPr="001141C9" w:rsidRDefault="00B46CE2" w:rsidP="00B46CE2">
            <w:pPr>
              <w:pStyle w:val="TAC"/>
              <w:keepNext w:val="0"/>
              <w:keepLines w:val="0"/>
            </w:pPr>
            <w:r w:rsidRPr="001141C9">
              <w:rPr>
                <w:lang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C059E" w14:textId="77777777" w:rsidR="00B46CE2" w:rsidRPr="001141C9" w:rsidRDefault="00B46CE2" w:rsidP="00B46CE2">
            <w:pPr>
              <w:pStyle w:val="TAC"/>
              <w:keepNext w:val="0"/>
              <w:keepLines w:val="0"/>
              <w:rPr>
                <w:lang w:eastAsia="ko-KR"/>
              </w:rPr>
            </w:pPr>
            <w:r w:rsidRPr="001141C9">
              <w:rPr>
                <w:lang w:eastAsia="ko-KR"/>
              </w:rPr>
              <w:t>CA_n5</w:t>
            </w:r>
            <w:r w:rsidRPr="001141C9">
              <w:rPr>
                <w:lang w:eastAsia="zh-CN"/>
              </w:rPr>
              <w:t>A</w:t>
            </w:r>
            <w:r w:rsidRPr="001141C9">
              <w:rPr>
                <w:lang w:eastAsia="ko-KR"/>
              </w:rPr>
              <w:t>-n66A</w:t>
            </w:r>
          </w:p>
          <w:p w14:paraId="4B203D90" w14:textId="77777777" w:rsidR="00B46CE2" w:rsidRPr="001141C9" w:rsidRDefault="00B46CE2" w:rsidP="00B46CE2">
            <w:pPr>
              <w:pStyle w:val="TAC"/>
              <w:keepNext w:val="0"/>
              <w:keepLines w:val="0"/>
            </w:pPr>
            <w:r w:rsidRPr="001141C9">
              <w:rPr>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EE69BE0" w14:textId="77777777" w:rsidR="00B46CE2" w:rsidRPr="001141C9" w:rsidRDefault="00B46CE2" w:rsidP="00B46CE2">
            <w:pPr>
              <w:pStyle w:val="TAC"/>
              <w:keepNext w:val="0"/>
              <w:keepLines w:val="0"/>
              <w:rPr>
                <w:lang w:eastAsia="ja-JP"/>
              </w:rPr>
            </w:pPr>
            <w:r w:rsidRPr="001141C9">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F6A828" w14:textId="77777777" w:rsidR="00B46CE2" w:rsidRPr="001141C9" w:rsidRDefault="00B46CE2" w:rsidP="00B46CE2">
            <w:pPr>
              <w:pStyle w:val="TAC"/>
              <w:keepNext w:val="0"/>
              <w:keepLines w:val="0"/>
              <w:rPr>
                <w:rFonts w:eastAsia="Yu Mincho"/>
                <w:lang w:eastAsia="ko-KR"/>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DE0D3"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72979424"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BF755CE"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0AA3B6AD"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5A3C19F" w14:textId="77777777" w:rsidR="00B46CE2" w:rsidRPr="001141C9" w:rsidRDefault="00B46CE2" w:rsidP="00B46CE2">
            <w:pPr>
              <w:pStyle w:val="TAC"/>
              <w:keepNext w:val="0"/>
              <w:keepLines w:val="0"/>
              <w:rPr>
                <w:lang w:eastAsia="ja-JP"/>
              </w:rPr>
            </w:pPr>
            <w:r w:rsidRPr="001141C9">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47C222" w14:textId="77777777" w:rsidR="00B46CE2" w:rsidRPr="001141C9" w:rsidRDefault="00B46CE2" w:rsidP="00B46CE2">
            <w:pPr>
              <w:pStyle w:val="TAC"/>
              <w:keepNext w:val="0"/>
              <w:keepLines w:val="0"/>
              <w:rPr>
                <w:rFonts w:eastAsia="Yu Mincho"/>
                <w:lang w:eastAsia="ko-KR"/>
              </w:rPr>
            </w:pPr>
            <w:r w:rsidRPr="001141C9">
              <w:rPr>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F763A" w14:textId="77777777" w:rsidR="00B46CE2" w:rsidRPr="001141C9" w:rsidRDefault="00B46CE2" w:rsidP="00B46CE2">
            <w:pPr>
              <w:pStyle w:val="TAC"/>
              <w:keepNext w:val="0"/>
              <w:keepLines w:val="0"/>
              <w:rPr>
                <w:lang w:eastAsia="zh-CN"/>
              </w:rPr>
            </w:pPr>
          </w:p>
        </w:tc>
      </w:tr>
      <w:tr w:rsidR="00B46CE2" w:rsidRPr="001141C9" w14:paraId="5BD95B45"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C1B19B2"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6B59BCD"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026F505" w14:textId="77777777" w:rsidR="00B46CE2" w:rsidRPr="001141C9" w:rsidRDefault="00B46CE2" w:rsidP="00B46CE2">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9289DF" w14:textId="77777777" w:rsidR="00B46CE2" w:rsidRPr="001141C9" w:rsidRDefault="00B46CE2" w:rsidP="00B46CE2">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DC00DAC"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48DAB55E"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8F5376"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1B733"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85DF77E" w14:textId="77777777" w:rsidR="00B46CE2" w:rsidRPr="001141C9" w:rsidRDefault="00B46CE2" w:rsidP="00B46CE2">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C800D" w14:textId="77777777" w:rsidR="00B46CE2" w:rsidRPr="001141C9" w:rsidRDefault="00B46CE2" w:rsidP="00B46CE2">
            <w:pPr>
              <w:pStyle w:val="TAC"/>
              <w:keepNext w:val="0"/>
              <w:keepLines w:val="0"/>
              <w:rPr>
                <w:lang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9666A" w14:textId="77777777" w:rsidR="00B46CE2" w:rsidRPr="001141C9" w:rsidRDefault="00B46CE2" w:rsidP="00B46CE2">
            <w:pPr>
              <w:pStyle w:val="TAC"/>
              <w:keepNext w:val="0"/>
              <w:keepLines w:val="0"/>
              <w:rPr>
                <w:lang w:eastAsia="zh-CN"/>
              </w:rPr>
            </w:pPr>
          </w:p>
        </w:tc>
      </w:tr>
      <w:tr w:rsidR="00B46CE2" w:rsidRPr="001141C9" w14:paraId="7B23EFB0"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6CAE38" w14:textId="77777777" w:rsidR="00B46CE2" w:rsidRPr="001141C9" w:rsidRDefault="00B46CE2" w:rsidP="00B46CE2">
            <w:pPr>
              <w:pStyle w:val="TAC"/>
              <w:keepNext w:val="0"/>
              <w:keepLines w:val="0"/>
              <w:rPr>
                <w:lang w:eastAsia="zh-CN"/>
              </w:rPr>
            </w:pPr>
            <w:r w:rsidRPr="001141C9">
              <w:rPr>
                <w:lang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4505E" w14:textId="77777777" w:rsidR="00B46CE2" w:rsidRPr="001141C9" w:rsidRDefault="00B46CE2" w:rsidP="00B46CE2">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6BFE91" w14:textId="77777777" w:rsidR="00B46CE2" w:rsidRPr="001141C9" w:rsidRDefault="00B46CE2" w:rsidP="00B46CE2">
            <w:pPr>
              <w:pStyle w:val="TAC"/>
              <w:keepNext w:val="0"/>
              <w:keepLines w:val="0"/>
              <w:rPr>
                <w:lang w:eastAsia="ja-JP"/>
              </w:rPr>
            </w:pPr>
            <w:r w:rsidRPr="001141C9">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11C10A"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77798"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632E7874"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CAF1B50"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B7A6F3"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8C9EC8" w14:textId="77777777" w:rsidR="00B46CE2" w:rsidRPr="001141C9" w:rsidRDefault="00B46CE2" w:rsidP="00B46CE2">
            <w:pPr>
              <w:pStyle w:val="TAC"/>
              <w:keepNext w:val="0"/>
              <w:keepLines w:val="0"/>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B424B7"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153F4" w14:textId="77777777" w:rsidR="00B46CE2" w:rsidRPr="001141C9" w:rsidRDefault="00B46CE2" w:rsidP="00B46CE2">
            <w:pPr>
              <w:pStyle w:val="TAC"/>
              <w:keepNext w:val="0"/>
              <w:keepLines w:val="0"/>
              <w:rPr>
                <w:lang w:eastAsia="zh-CN"/>
              </w:rPr>
            </w:pPr>
          </w:p>
        </w:tc>
      </w:tr>
      <w:tr w:rsidR="00B46CE2" w:rsidRPr="001141C9" w14:paraId="356779AB"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8CFD88E"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28B36DF8"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68E8748" w14:textId="77777777" w:rsidR="00B46CE2" w:rsidRPr="001141C9" w:rsidRDefault="00B46CE2" w:rsidP="00B46CE2">
            <w:pPr>
              <w:pStyle w:val="TAC"/>
              <w:keepNext w:val="0"/>
              <w:keepLines w:val="0"/>
              <w:rPr>
                <w:lang w:eastAsia="ja-JP"/>
              </w:rPr>
            </w:pPr>
            <w:r w:rsidRPr="001141C9">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E893E0" w14:textId="77777777" w:rsidR="00B46CE2" w:rsidRPr="001141C9" w:rsidRDefault="00B46CE2" w:rsidP="00B46CE2">
            <w:pPr>
              <w:pStyle w:val="TAC"/>
              <w:keepNext w:val="0"/>
              <w:keepLines w:val="0"/>
              <w:rPr>
                <w:lang w:eastAsia="zh-CN" w:bidi="ar"/>
              </w:rPr>
            </w:pPr>
            <w:r w:rsidRPr="001141C9">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DAD21" w14:textId="77777777" w:rsidR="00B46CE2" w:rsidRPr="001141C9" w:rsidRDefault="00B46CE2" w:rsidP="00B46CE2">
            <w:pPr>
              <w:pStyle w:val="TAC"/>
              <w:keepNext w:val="0"/>
              <w:keepLines w:val="0"/>
              <w:rPr>
                <w:lang w:eastAsia="zh-CN"/>
              </w:rPr>
            </w:pPr>
            <w:r w:rsidRPr="001141C9">
              <w:rPr>
                <w:rFonts w:cs="Arial"/>
                <w:color w:val="000000"/>
                <w:szCs w:val="18"/>
              </w:rPr>
              <w:t>4 and 5</w:t>
            </w:r>
          </w:p>
        </w:tc>
      </w:tr>
      <w:tr w:rsidR="00B46CE2" w:rsidRPr="001141C9" w14:paraId="3C5207FB"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B3752D"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33A4E"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9009EF3" w14:textId="77777777" w:rsidR="00B46CE2" w:rsidRPr="001141C9" w:rsidRDefault="00B46CE2" w:rsidP="00B46CE2">
            <w:pPr>
              <w:pStyle w:val="TAC"/>
              <w:keepNext w:val="0"/>
              <w:keepLines w:val="0"/>
              <w:rPr>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DE973B" w14:textId="77777777" w:rsidR="00B46CE2" w:rsidRPr="001141C9" w:rsidRDefault="00B46CE2" w:rsidP="00B46CE2">
            <w:pPr>
              <w:pStyle w:val="TAC"/>
              <w:keepNext w:val="0"/>
              <w:keepLines w:val="0"/>
              <w:rPr>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CB329" w14:textId="77777777" w:rsidR="00B46CE2" w:rsidRPr="001141C9" w:rsidRDefault="00B46CE2" w:rsidP="00B46CE2">
            <w:pPr>
              <w:pStyle w:val="TAC"/>
              <w:keepNext w:val="0"/>
              <w:keepLines w:val="0"/>
              <w:rPr>
                <w:lang w:eastAsia="zh-CN"/>
              </w:rPr>
            </w:pPr>
          </w:p>
        </w:tc>
      </w:tr>
      <w:tr w:rsidR="00B46CE2" w:rsidRPr="001141C9" w14:paraId="6245ED85"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090B17" w14:textId="77777777" w:rsidR="00B46CE2" w:rsidRPr="001141C9" w:rsidRDefault="00B46CE2" w:rsidP="00B46CE2">
            <w:pPr>
              <w:pStyle w:val="TAC"/>
              <w:keepLines w:val="0"/>
              <w:rPr>
                <w:lang w:eastAsia="zh-CN"/>
              </w:rPr>
            </w:pPr>
            <w:r w:rsidRPr="001141C9">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B4235" w14:textId="77777777" w:rsidR="00B46CE2" w:rsidRPr="001141C9" w:rsidRDefault="00B46CE2" w:rsidP="00B46CE2">
            <w:pPr>
              <w:pStyle w:val="TAC"/>
              <w:keepLines w:val="0"/>
              <w:rPr>
                <w:lang w:eastAsia="zh-CN"/>
              </w:rPr>
            </w:pPr>
            <w:r w:rsidRPr="001141C9">
              <w:t>n77</w:t>
            </w:r>
            <w:r w:rsidRPr="001141C9">
              <w:rPr>
                <w:rFonts w:hint="eastAsia"/>
                <w:vertAlign w:val="superscript"/>
                <w:lang w:eastAsia="zh-CN"/>
              </w:rPr>
              <w:t>8,9</w:t>
            </w:r>
          </w:p>
          <w:p w14:paraId="05279E5C" w14:textId="77777777" w:rsidR="00B46CE2" w:rsidRPr="001141C9" w:rsidRDefault="00B46CE2" w:rsidP="00B46CE2">
            <w:pPr>
              <w:pStyle w:val="TAC"/>
              <w:keepLines w:val="0"/>
              <w:rPr>
                <w:lang w:eastAsia="zh-CN"/>
              </w:rPr>
            </w:pPr>
            <w:r w:rsidRPr="001141C9">
              <w:t>CA_n5A-n77A</w:t>
            </w:r>
            <w:r w:rsidRPr="001141C9">
              <w:rPr>
                <w:rFonts w:hint="eastAsia"/>
                <w:vertAlign w:val="superscript"/>
                <w:lang w:eastAsia="zh-CN"/>
              </w:rPr>
              <w:t>8</w:t>
            </w:r>
            <w:r w:rsidRPr="001141C9">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BF2DE40" w14:textId="77777777" w:rsidR="00B46CE2" w:rsidRPr="001141C9" w:rsidRDefault="00B46CE2" w:rsidP="00B46CE2">
            <w:pPr>
              <w:pStyle w:val="TAC"/>
              <w:keepLines w:val="0"/>
              <w:rPr>
                <w:lang w:eastAsia="zh-CN"/>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452B3F" w14:textId="77777777" w:rsidR="00B46CE2" w:rsidRPr="001141C9" w:rsidRDefault="00B46CE2" w:rsidP="00B46CE2">
            <w:pPr>
              <w:pStyle w:val="TAC"/>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8DC3C" w14:textId="77777777" w:rsidR="00B46CE2" w:rsidRPr="001141C9" w:rsidRDefault="00B46CE2" w:rsidP="00B46CE2">
            <w:pPr>
              <w:pStyle w:val="TAC"/>
              <w:keepLines w:val="0"/>
              <w:rPr>
                <w:lang w:eastAsia="zh-CN"/>
              </w:rPr>
            </w:pPr>
            <w:r w:rsidRPr="001141C9">
              <w:rPr>
                <w:rFonts w:hint="eastAsia"/>
                <w:lang w:eastAsia="zh-CN"/>
              </w:rPr>
              <w:t>0</w:t>
            </w:r>
          </w:p>
        </w:tc>
      </w:tr>
      <w:tr w:rsidR="00B46CE2" w:rsidRPr="001141C9" w14:paraId="3CA91936"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FB5EDBF"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6E7779"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EA5AEA" w14:textId="77777777" w:rsidR="00B46CE2" w:rsidRPr="001141C9" w:rsidRDefault="00B46CE2" w:rsidP="00B46CE2">
            <w:pPr>
              <w:pStyle w:val="TAC"/>
              <w:keepNext w:val="0"/>
              <w:keepLines w:val="0"/>
              <w:rPr>
                <w:lang w:eastAsia="zh-CN"/>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E8385" w14:textId="77777777" w:rsidR="00B46CE2" w:rsidRPr="001141C9" w:rsidRDefault="00B46CE2" w:rsidP="00B46CE2">
            <w:pPr>
              <w:pStyle w:val="TAC"/>
              <w:keepNext w:val="0"/>
              <w:keepLines w:val="0"/>
              <w:rPr>
                <w:lang w:eastAsia="ja-JP"/>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86E38" w14:textId="77777777" w:rsidR="00B46CE2" w:rsidRPr="001141C9" w:rsidRDefault="00B46CE2" w:rsidP="00B46CE2">
            <w:pPr>
              <w:pStyle w:val="TAC"/>
              <w:keepNext w:val="0"/>
              <w:keepLines w:val="0"/>
              <w:rPr>
                <w:lang w:eastAsia="zh-CN"/>
              </w:rPr>
            </w:pPr>
          </w:p>
        </w:tc>
      </w:tr>
      <w:tr w:rsidR="00B46CE2" w:rsidRPr="001141C9" w14:paraId="0DFC1962"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E38EF4E"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415024"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C2F86" w14:textId="77777777" w:rsidR="00B46CE2" w:rsidRPr="001141C9" w:rsidRDefault="00B46CE2" w:rsidP="00B46CE2">
            <w:pPr>
              <w:pStyle w:val="TAC"/>
              <w:keepNext w:val="0"/>
              <w:keepLines w:val="0"/>
              <w:rPr>
                <w:color w:val="000000"/>
                <w:lang w:eastAsia="ja-JP"/>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A7F53A" w14:textId="77777777" w:rsidR="00B46CE2" w:rsidRPr="001141C9" w:rsidRDefault="00B46CE2" w:rsidP="00B46CE2">
            <w:pPr>
              <w:pStyle w:val="TAC"/>
              <w:keepNext w:val="0"/>
              <w:keepLines w:val="0"/>
              <w:rPr>
                <w:color w:val="000000"/>
                <w:lang w:eastAsia="zh-CN"/>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7B232" w14:textId="77777777" w:rsidR="00B46CE2" w:rsidRPr="001141C9" w:rsidRDefault="00B46CE2" w:rsidP="00B46CE2">
            <w:pPr>
              <w:pStyle w:val="TAC"/>
              <w:keepNext w:val="0"/>
              <w:keepLines w:val="0"/>
              <w:rPr>
                <w:color w:val="000000"/>
                <w:lang w:eastAsia="zh-CN"/>
              </w:rPr>
            </w:pPr>
            <w:r w:rsidRPr="001141C9">
              <w:rPr>
                <w:color w:val="000000"/>
              </w:rPr>
              <w:t>4 and 5</w:t>
            </w:r>
          </w:p>
        </w:tc>
      </w:tr>
      <w:tr w:rsidR="00B46CE2" w:rsidRPr="001141C9" w14:paraId="22DF3A89"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6689B0"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CEA8C"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7ECCE2" w14:textId="77777777" w:rsidR="00B46CE2" w:rsidRPr="001141C9" w:rsidRDefault="00B46CE2" w:rsidP="00B46CE2">
            <w:pPr>
              <w:pStyle w:val="TAC"/>
              <w:keepNext w:val="0"/>
              <w:keepLines w:val="0"/>
              <w:rPr>
                <w:color w:val="000000"/>
                <w:lang w:eastAsia="ja-JP"/>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86D3A4" w14:textId="77777777" w:rsidR="00B46CE2" w:rsidRPr="001141C9" w:rsidRDefault="00B46CE2" w:rsidP="00B46CE2">
            <w:pPr>
              <w:pStyle w:val="TAC"/>
              <w:keepNext w:val="0"/>
              <w:keepLines w:val="0"/>
              <w:rPr>
                <w:color w:val="000000"/>
                <w:lang w:eastAsia="zh-CN"/>
              </w:rPr>
            </w:pPr>
            <w:r w:rsidRPr="001141C9">
              <w:rPr>
                <w:color w:val="000000"/>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216BE" w14:textId="77777777" w:rsidR="00B46CE2" w:rsidRPr="001141C9" w:rsidRDefault="00B46CE2" w:rsidP="00B46CE2">
            <w:pPr>
              <w:pStyle w:val="TAC"/>
              <w:keepNext w:val="0"/>
              <w:keepLines w:val="0"/>
              <w:rPr>
                <w:color w:val="000000"/>
                <w:lang w:eastAsia="zh-CN"/>
              </w:rPr>
            </w:pPr>
          </w:p>
        </w:tc>
      </w:tr>
      <w:tr w:rsidR="00B46CE2" w:rsidRPr="001141C9" w14:paraId="1376B787"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D5667E" w14:textId="77777777" w:rsidR="00B46CE2" w:rsidRPr="001141C9" w:rsidRDefault="00B46CE2" w:rsidP="00B46CE2">
            <w:pPr>
              <w:pStyle w:val="TAC"/>
              <w:keepLines w:val="0"/>
              <w:rPr>
                <w:lang w:eastAsia="zh-CN"/>
              </w:rPr>
            </w:pPr>
            <w:r w:rsidRPr="001141C9">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9EFF9" w14:textId="77777777" w:rsidR="00B46CE2" w:rsidRPr="001141C9" w:rsidRDefault="00B46CE2" w:rsidP="00B46CE2">
            <w:pPr>
              <w:pStyle w:val="TAC"/>
              <w:keepLines w:val="0"/>
            </w:pPr>
            <w:r w:rsidRPr="001141C9">
              <w:t>CA_n5A-n77A</w:t>
            </w:r>
          </w:p>
          <w:p w14:paraId="27081B7E" w14:textId="77777777" w:rsidR="00B46CE2" w:rsidRPr="001141C9" w:rsidRDefault="00B46CE2" w:rsidP="00B46CE2">
            <w:pPr>
              <w:pStyle w:val="TAC"/>
              <w:keepLines w:val="0"/>
              <w:rPr>
                <w:lang w:eastAsia="zh-CN"/>
              </w:rPr>
            </w:pPr>
            <w:r w:rsidRPr="001141C9">
              <w:rPr>
                <w:lang w:eastAsia="zh-CN"/>
              </w:rPr>
              <w:t>n77</w:t>
            </w:r>
            <w:r w:rsidRPr="001141C9">
              <w:rPr>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7D138A29" w14:textId="77777777" w:rsidR="00B46CE2" w:rsidRPr="001141C9" w:rsidRDefault="00B46CE2" w:rsidP="00B46CE2">
            <w:pPr>
              <w:pStyle w:val="TAC"/>
              <w:keepLines w:val="0"/>
              <w:rPr>
                <w:lang w:eastAsia="ja-JP"/>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71A83B7B" w14:textId="77777777" w:rsidR="00B46CE2" w:rsidRPr="001141C9" w:rsidRDefault="00B46CE2" w:rsidP="00B46CE2">
            <w:pPr>
              <w:pStyle w:val="TAC"/>
              <w:keepLines w:val="0"/>
              <w:rPr>
                <w:lang w:eastAsia="zh-CN" w:bidi="ar"/>
              </w:rPr>
            </w:pPr>
            <w:r w:rsidRPr="001141C9">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ECFCC" w14:textId="77777777" w:rsidR="00B46CE2" w:rsidRPr="001141C9" w:rsidRDefault="00B46CE2" w:rsidP="00B46CE2">
            <w:pPr>
              <w:pStyle w:val="TAC"/>
              <w:keepLines w:val="0"/>
              <w:rPr>
                <w:lang w:eastAsia="zh-CN"/>
              </w:rPr>
            </w:pPr>
            <w:r w:rsidRPr="001141C9">
              <w:rPr>
                <w:lang w:eastAsia="zh-CN"/>
              </w:rPr>
              <w:t>4 and 5</w:t>
            </w:r>
          </w:p>
        </w:tc>
      </w:tr>
      <w:tr w:rsidR="00B46CE2" w:rsidRPr="001141C9" w14:paraId="5E6330A3"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6B7788"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56CCE"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BBF0DC" w14:textId="77777777" w:rsidR="00B46CE2" w:rsidRPr="001141C9" w:rsidRDefault="00B46CE2" w:rsidP="00B46CE2">
            <w:pPr>
              <w:pStyle w:val="TAC"/>
              <w:keepNext w:val="0"/>
              <w:keepLines w:val="0"/>
              <w:rPr>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C13C91D" w14:textId="77777777" w:rsidR="00B46CE2" w:rsidRPr="001141C9" w:rsidRDefault="00B46CE2" w:rsidP="00B46CE2">
            <w:pPr>
              <w:pStyle w:val="TAC"/>
              <w:keepNext w:val="0"/>
              <w:keepLines w:val="0"/>
              <w:rPr>
                <w:lang w:eastAsia="zh-CN" w:bidi="ar"/>
              </w:rPr>
            </w:pPr>
            <w:r w:rsidRPr="001141C9">
              <w:rPr>
                <w:lang w:eastAsia="zh-CN" w:bidi="ar"/>
              </w:rPr>
              <w:t>CA_n77B</w:t>
            </w:r>
            <w:r w:rsidRPr="001141C9">
              <w:rPr>
                <w:rFonts w:hint="eastAsia"/>
                <w:lang w:eastAsia="zh-CN" w:bidi="ar"/>
              </w:rPr>
              <w:t>_</w:t>
            </w:r>
            <w:r w:rsidRPr="001141C9">
              <w:rPr>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74947" w14:textId="77777777" w:rsidR="00B46CE2" w:rsidRPr="001141C9" w:rsidRDefault="00B46CE2" w:rsidP="00B46CE2">
            <w:pPr>
              <w:pStyle w:val="TAC"/>
              <w:keepNext w:val="0"/>
              <w:keepLines w:val="0"/>
              <w:rPr>
                <w:lang w:eastAsia="zh-CN"/>
              </w:rPr>
            </w:pPr>
          </w:p>
        </w:tc>
      </w:tr>
      <w:tr w:rsidR="00B46CE2" w:rsidRPr="001141C9" w14:paraId="16B8F11A"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4DC332" w14:textId="77777777" w:rsidR="00B46CE2" w:rsidRPr="001141C9" w:rsidRDefault="00B46CE2" w:rsidP="00B46CE2">
            <w:pPr>
              <w:pStyle w:val="TAC"/>
              <w:keepNext w:val="0"/>
              <w:keepLines w:val="0"/>
              <w:rPr>
                <w:lang w:eastAsia="zh-CN"/>
              </w:rPr>
            </w:pPr>
            <w:r w:rsidRPr="001141C9">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610CF" w14:textId="77777777" w:rsidR="00B46CE2" w:rsidRPr="001141C9" w:rsidRDefault="00B46CE2" w:rsidP="00B46CE2">
            <w:pPr>
              <w:pStyle w:val="TAC"/>
              <w:keepNext w:val="0"/>
              <w:keepLines w:val="0"/>
              <w:rPr>
                <w:lang w:eastAsia="zh-CN"/>
              </w:rPr>
            </w:pPr>
            <w:r w:rsidRPr="001141C9">
              <w:rPr>
                <w:lang w:eastAsia="en-GB"/>
              </w:rPr>
              <w:t>n77</w:t>
            </w:r>
            <w:r w:rsidRPr="001141C9">
              <w:rPr>
                <w:rFonts w:hint="eastAsia"/>
                <w:vertAlign w:val="superscript"/>
                <w:lang w:eastAsia="zh-CN"/>
              </w:rPr>
              <w:t>8</w:t>
            </w:r>
            <w:r w:rsidRPr="001141C9">
              <w:rPr>
                <w:vertAlign w:val="superscript"/>
                <w:lang w:eastAsia="zh-CN"/>
              </w:rPr>
              <w:t>,</w:t>
            </w:r>
            <w:r w:rsidRPr="001141C9">
              <w:rPr>
                <w:rFonts w:hint="eastAsia"/>
                <w:vertAlign w:val="superscript"/>
                <w:lang w:eastAsia="zh-CN"/>
              </w:rPr>
              <w:t>9</w:t>
            </w:r>
          </w:p>
          <w:p w14:paraId="22FF9F28" w14:textId="77777777" w:rsidR="00B46CE2" w:rsidRPr="001141C9" w:rsidRDefault="00B46CE2" w:rsidP="00B46CE2">
            <w:pPr>
              <w:pStyle w:val="TAC"/>
              <w:keepNext w:val="0"/>
              <w:keepLines w:val="0"/>
              <w:rPr>
                <w:lang w:eastAsia="en-GB"/>
              </w:rPr>
            </w:pPr>
            <w:r w:rsidRPr="001141C9">
              <w:rPr>
                <w:lang w:eastAsia="en-GB"/>
              </w:rPr>
              <w:t>CA_n5A-n77A</w:t>
            </w:r>
            <w:r w:rsidRPr="001141C9">
              <w:rPr>
                <w:rFonts w:hint="eastAsia"/>
                <w:vertAlign w:val="superscript"/>
                <w:lang w:eastAsia="zh-CN"/>
              </w:rPr>
              <w:t>8</w:t>
            </w:r>
          </w:p>
          <w:p w14:paraId="43897FB9" w14:textId="77777777" w:rsidR="00B46CE2" w:rsidRPr="001141C9" w:rsidRDefault="00B46CE2" w:rsidP="00B46CE2">
            <w:pPr>
              <w:pStyle w:val="TAC"/>
              <w:keepNext w:val="0"/>
              <w:keepLines w:val="0"/>
              <w:rPr>
                <w:lang w:eastAsia="zh-CN"/>
              </w:rPr>
            </w:pPr>
            <w:r w:rsidRPr="001141C9">
              <w:rPr>
                <w:lang w:eastAsia="en-GB"/>
              </w:rPr>
              <w:t>CA_n77(2A)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F5ACE9" w14:textId="77777777" w:rsidR="00B46CE2" w:rsidRPr="001141C9" w:rsidRDefault="00B46CE2" w:rsidP="00B46CE2">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F70BCF" w14:textId="77777777" w:rsidR="00B46CE2" w:rsidRPr="001141C9" w:rsidRDefault="00B46CE2" w:rsidP="00B46CE2">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CE1A2"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67C06C6C"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50061FA0"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F82B46"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A0D05A" w14:textId="77777777" w:rsidR="00B46CE2" w:rsidRPr="001141C9" w:rsidRDefault="00B46CE2" w:rsidP="00B46CE2">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66082D" w14:textId="77777777" w:rsidR="00B46CE2" w:rsidRPr="001141C9" w:rsidRDefault="00B46CE2" w:rsidP="00B46CE2">
            <w:pPr>
              <w:pStyle w:val="TAC"/>
              <w:keepNext w:val="0"/>
              <w:keepLines w:val="0"/>
              <w:rPr>
                <w:lang w:eastAsia="ja-JP"/>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48D61" w14:textId="77777777" w:rsidR="00B46CE2" w:rsidRPr="001141C9" w:rsidRDefault="00B46CE2" w:rsidP="00B46CE2">
            <w:pPr>
              <w:pStyle w:val="TAC"/>
              <w:keepNext w:val="0"/>
              <w:keepLines w:val="0"/>
              <w:rPr>
                <w:lang w:eastAsia="zh-CN"/>
              </w:rPr>
            </w:pPr>
          </w:p>
        </w:tc>
      </w:tr>
      <w:tr w:rsidR="00B46CE2" w:rsidRPr="001141C9" w14:paraId="0B4923F8"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5C0C4F30"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5F46CA1D"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9C4A708" w14:textId="77777777" w:rsidR="00B46CE2" w:rsidRPr="001141C9" w:rsidRDefault="00B46CE2" w:rsidP="00B46CE2">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48B858" w14:textId="77777777" w:rsidR="00B46CE2" w:rsidRPr="001141C9" w:rsidRDefault="00B46CE2" w:rsidP="00B46CE2">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4EB07" w14:textId="77777777" w:rsidR="00B46CE2" w:rsidRPr="001141C9" w:rsidRDefault="00B46CE2" w:rsidP="00B46CE2">
            <w:pPr>
              <w:pStyle w:val="TAC"/>
              <w:keepNext w:val="0"/>
              <w:keepLines w:val="0"/>
              <w:rPr>
                <w:lang w:eastAsia="zh-CN"/>
              </w:rPr>
            </w:pPr>
            <w:r w:rsidRPr="001141C9">
              <w:rPr>
                <w:rFonts w:hint="eastAsia"/>
                <w:lang w:eastAsia="zh-CN"/>
              </w:rPr>
              <w:t>1</w:t>
            </w:r>
          </w:p>
        </w:tc>
      </w:tr>
      <w:tr w:rsidR="00B46CE2" w:rsidRPr="001141C9" w14:paraId="041DA9EF"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FF58BF5"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5A06E595"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5A26C14" w14:textId="77777777" w:rsidR="00B46CE2" w:rsidRPr="001141C9" w:rsidRDefault="00B46CE2" w:rsidP="00B46CE2">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192B22" w14:textId="77777777" w:rsidR="00B46CE2" w:rsidRPr="001141C9" w:rsidRDefault="00B46CE2" w:rsidP="00B46CE2">
            <w:pPr>
              <w:pStyle w:val="TAC"/>
              <w:keepNext w:val="0"/>
              <w:keepLines w:val="0"/>
              <w:rPr>
                <w:lang w:eastAsia="ja-JP"/>
              </w:rPr>
            </w:pPr>
            <w:r w:rsidRPr="001141C9">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89876" w14:textId="77777777" w:rsidR="00B46CE2" w:rsidRPr="001141C9" w:rsidRDefault="00B46CE2" w:rsidP="00B46CE2">
            <w:pPr>
              <w:pStyle w:val="TAC"/>
              <w:keepNext w:val="0"/>
              <w:keepLines w:val="0"/>
              <w:rPr>
                <w:lang w:eastAsia="zh-CN"/>
              </w:rPr>
            </w:pPr>
          </w:p>
        </w:tc>
      </w:tr>
      <w:tr w:rsidR="00B46CE2" w:rsidRPr="001141C9" w14:paraId="58C80450"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10CD8BF"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4E3BD39"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FDF2980" w14:textId="77777777" w:rsidR="00B46CE2" w:rsidRPr="001141C9" w:rsidRDefault="00B46CE2" w:rsidP="00B46CE2">
            <w:pPr>
              <w:pStyle w:val="TAC"/>
              <w:keepNext w:val="0"/>
              <w:keepLines w:val="0"/>
              <w:rPr>
                <w:color w:val="000000"/>
                <w:lang w:eastAsia="ja-JP"/>
              </w:rPr>
            </w:pPr>
            <w:r w:rsidRPr="001141C9">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47C0C1" w14:textId="77777777" w:rsidR="00B46CE2" w:rsidRPr="001141C9" w:rsidRDefault="00B46CE2" w:rsidP="00B46CE2">
            <w:pPr>
              <w:pStyle w:val="TAC"/>
              <w:keepNext w:val="0"/>
              <w:keepLines w:val="0"/>
              <w:rPr>
                <w:color w:val="000000"/>
                <w:lang w:eastAsia="zh-CN"/>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AA139" w14:textId="77777777" w:rsidR="00B46CE2" w:rsidRPr="001141C9" w:rsidRDefault="00B46CE2" w:rsidP="00B46CE2">
            <w:pPr>
              <w:pStyle w:val="TAC"/>
              <w:keepNext w:val="0"/>
              <w:keepLines w:val="0"/>
              <w:rPr>
                <w:color w:val="000000"/>
                <w:lang w:eastAsia="zh-CN"/>
              </w:rPr>
            </w:pPr>
            <w:r w:rsidRPr="001141C9">
              <w:rPr>
                <w:color w:val="000000"/>
              </w:rPr>
              <w:t>4 and 5</w:t>
            </w:r>
          </w:p>
        </w:tc>
      </w:tr>
      <w:tr w:rsidR="00B46CE2" w:rsidRPr="001141C9" w14:paraId="489EC362"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5A4D9A"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FCCEE"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945CB50" w14:textId="77777777" w:rsidR="00B46CE2" w:rsidRPr="001141C9" w:rsidRDefault="00B46CE2" w:rsidP="00B46CE2">
            <w:pPr>
              <w:pStyle w:val="TAC"/>
              <w:keepNext w:val="0"/>
              <w:keepLines w:val="0"/>
              <w:rPr>
                <w:color w:val="000000"/>
                <w:lang w:eastAsia="ja-JP"/>
              </w:rPr>
            </w:pPr>
            <w:r w:rsidRPr="001141C9">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95717D" w14:textId="77777777" w:rsidR="00B46CE2" w:rsidRPr="001141C9" w:rsidRDefault="00B46CE2" w:rsidP="00B46CE2">
            <w:pPr>
              <w:pStyle w:val="TAC"/>
              <w:keepNext w:val="0"/>
              <w:keepLines w:val="0"/>
              <w:rPr>
                <w:color w:val="000000"/>
                <w:lang w:eastAsia="zh-CN"/>
              </w:rPr>
            </w:pPr>
            <w:r w:rsidRPr="001141C9">
              <w:rPr>
                <w:color w:val="000000"/>
                <w:lang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F8F71" w14:textId="77777777" w:rsidR="00B46CE2" w:rsidRPr="001141C9" w:rsidRDefault="00B46CE2" w:rsidP="00B46CE2">
            <w:pPr>
              <w:pStyle w:val="TAC"/>
              <w:keepNext w:val="0"/>
              <w:keepLines w:val="0"/>
              <w:rPr>
                <w:color w:val="000000"/>
                <w:lang w:eastAsia="zh-CN"/>
              </w:rPr>
            </w:pPr>
          </w:p>
        </w:tc>
      </w:tr>
      <w:tr w:rsidR="00B46CE2" w:rsidRPr="001141C9" w14:paraId="4604BF85"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BA5EA5" w14:textId="77777777" w:rsidR="00B46CE2" w:rsidRPr="001141C9" w:rsidRDefault="00B46CE2" w:rsidP="00B46CE2">
            <w:pPr>
              <w:pStyle w:val="TAC"/>
              <w:keepNext w:val="0"/>
              <w:keepLines w:val="0"/>
              <w:rPr>
                <w:rFonts w:eastAsia="PMingLiU"/>
                <w:lang w:eastAsia="zh-TW"/>
              </w:rPr>
            </w:pPr>
            <w:r w:rsidRPr="001141C9">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41CDA3D4" w14:textId="77777777" w:rsidR="00B46CE2" w:rsidRPr="001141C9" w:rsidRDefault="00B46CE2" w:rsidP="00B46CE2">
            <w:pPr>
              <w:pStyle w:val="TAC"/>
              <w:keepNext w:val="0"/>
              <w:keepLines w:val="0"/>
              <w:rPr>
                <w:lang w:eastAsia="zh-CN"/>
              </w:rPr>
            </w:pPr>
            <w:r w:rsidRPr="001141C9">
              <w:rPr>
                <w:lang w:eastAsia="en-GB"/>
              </w:rPr>
              <w:t>n77</w:t>
            </w:r>
            <w:r w:rsidRPr="001141C9">
              <w:rPr>
                <w:rFonts w:hint="eastAsia"/>
                <w:vertAlign w:val="superscript"/>
                <w:lang w:eastAsia="zh-CN"/>
              </w:rPr>
              <w:t>8,9</w:t>
            </w:r>
          </w:p>
          <w:p w14:paraId="0912C539" w14:textId="77777777" w:rsidR="00B46CE2" w:rsidRPr="001141C9" w:rsidRDefault="00B46CE2" w:rsidP="00B46CE2">
            <w:pPr>
              <w:pStyle w:val="TAC"/>
              <w:keepNext w:val="0"/>
              <w:keepLines w:val="0"/>
              <w:rPr>
                <w:rFonts w:eastAsia="MS Mincho"/>
                <w:bCs/>
                <w:lang w:eastAsia="en-GB"/>
              </w:rPr>
            </w:pPr>
            <w:r w:rsidRPr="001141C9">
              <w:rPr>
                <w:rFonts w:eastAsia="MS Mincho"/>
                <w:bCs/>
                <w:lang w:eastAsia="en-GB"/>
              </w:rPr>
              <w:t>CA_n77(2A)</w:t>
            </w:r>
            <w:r w:rsidRPr="001141C9">
              <w:rPr>
                <w:rFonts w:hint="eastAsia"/>
                <w:vertAlign w:val="superscript"/>
                <w:lang w:eastAsia="zh-CN"/>
              </w:rPr>
              <w:t>8</w:t>
            </w:r>
          </w:p>
          <w:p w14:paraId="3024E0F1" w14:textId="77777777" w:rsidR="00B46CE2" w:rsidRPr="001141C9" w:rsidRDefault="00B46CE2" w:rsidP="00B46CE2">
            <w:pPr>
              <w:pStyle w:val="TAC"/>
              <w:keepNext w:val="0"/>
              <w:keepLines w:val="0"/>
              <w:rPr>
                <w:rFonts w:eastAsia="PMingLiU"/>
                <w:lang w:eastAsia="zh-TW"/>
              </w:rPr>
            </w:pPr>
            <w:r w:rsidRPr="001141C9">
              <w:rPr>
                <w:rFonts w:eastAsia="PMingLiU"/>
                <w:lang w:eastAsia="zh-TW"/>
              </w:rPr>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D65119" w14:textId="77777777" w:rsidR="00B46CE2" w:rsidRPr="001141C9" w:rsidRDefault="00B46CE2" w:rsidP="00B46CE2">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F1F3DD" w14:textId="77777777" w:rsidR="00B46CE2" w:rsidRPr="001141C9" w:rsidRDefault="00B46CE2" w:rsidP="00B46CE2">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53F94"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73D74891"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F343858"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51625871"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4E7C409" w14:textId="77777777" w:rsidR="00B46CE2" w:rsidRPr="001141C9" w:rsidRDefault="00B46CE2" w:rsidP="00B46CE2">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87712" w14:textId="77777777" w:rsidR="00B46CE2" w:rsidRPr="001141C9" w:rsidRDefault="00B46CE2" w:rsidP="00B46CE2">
            <w:pPr>
              <w:pStyle w:val="TAC"/>
              <w:keepNext w:val="0"/>
              <w:keepLines w:val="0"/>
              <w:rPr>
                <w:lang w:eastAsia="zh-CN" w:bidi="ar"/>
              </w:rPr>
            </w:pPr>
            <w:r w:rsidRPr="001141C9">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CB34B" w14:textId="77777777" w:rsidR="00B46CE2" w:rsidRPr="001141C9" w:rsidRDefault="00B46CE2" w:rsidP="00B46CE2">
            <w:pPr>
              <w:pStyle w:val="TAC"/>
              <w:keepNext w:val="0"/>
              <w:keepLines w:val="0"/>
              <w:rPr>
                <w:lang w:eastAsia="zh-CN"/>
              </w:rPr>
            </w:pPr>
          </w:p>
        </w:tc>
      </w:tr>
      <w:tr w:rsidR="00B46CE2" w:rsidRPr="001141C9" w14:paraId="2017CD28"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507DA7D"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3955B1F8"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79958A7" w14:textId="77777777" w:rsidR="00B46CE2" w:rsidRPr="001141C9" w:rsidRDefault="00B46CE2" w:rsidP="00B46CE2">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EAC52D" w14:textId="77777777" w:rsidR="00B46CE2" w:rsidRPr="001141C9" w:rsidRDefault="00B46CE2" w:rsidP="00B46CE2">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B2645" w14:textId="77777777" w:rsidR="00B46CE2" w:rsidRPr="001141C9" w:rsidRDefault="00B46CE2" w:rsidP="00B46CE2">
            <w:pPr>
              <w:pStyle w:val="TAC"/>
              <w:keepNext w:val="0"/>
              <w:keepLines w:val="0"/>
              <w:rPr>
                <w:lang w:eastAsia="zh-CN"/>
              </w:rPr>
            </w:pPr>
            <w:r w:rsidRPr="001141C9">
              <w:rPr>
                <w:lang w:eastAsia="zh-CN"/>
              </w:rPr>
              <w:t>1</w:t>
            </w:r>
          </w:p>
        </w:tc>
      </w:tr>
      <w:tr w:rsidR="00B46CE2" w:rsidRPr="001141C9" w14:paraId="5DFD0657"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C2631D3"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705251A1"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126F7F" w14:textId="77777777" w:rsidR="00B46CE2" w:rsidRPr="001141C9" w:rsidRDefault="00B46CE2" w:rsidP="00B46CE2">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4C2517" w14:textId="77777777" w:rsidR="00B46CE2" w:rsidRPr="001141C9" w:rsidRDefault="00B46CE2" w:rsidP="00B46CE2">
            <w:pPr>
              <w:pStyle w:val="TAC"/>
              <w:keepNext w:val="0"/>
              <w:keepLines w:val="0"/>
              <w:rPr>
                <w:lang w:eastAsia="zh-CN" w:bidi="ar"/>
              </w:rPr>
            </w:pPr>
            <w:r w:rsidRPr="001141C9">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7C7EA" w14:textId="77777777" w:rsidR="00B46CE2" w:rsidRPr="001141C9" w:rsidRDefault="00B46CE2" w:rsidP="00B46CE2">
            <w:pPr>
              <w:pStyle w:val="TAC"/>
              <w:keepNext w:val="0"/>
              <w:keepLines w:val="0"/>
              <w:rPr>
                <w:lang w:eastAsia="zh-CN"/>
              </w:rPr>
            </w:pPr>
          </w:p>
        </w:tc>
      </w:tr>
      <w:tr w:rsidR="00B46CE2" w:rsidRPr="001141C9" w14:paraId="29A6B883"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EE9297F"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tcPr>
          <w:p w14:paraId="61E9CA92"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10D3048" w14:textId="77777777" w:rsidR="00B46CE2" w:rsidRPr="001141C9" w:rsidRDefault="00B46CE2" w:rsidP="00B46CE2">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0233EA" w14:textId="77777777" w:rsidR="00B46CE2" w:rsidRPr="001141C9" w:rsidRDefault="00B46CE2" w:rsidP="00B46CE2">
            <w:pPr>
              <w:pStyle w:val="TAC"/>
              <w:keepNext w:val="0"/>
              <w:keepLines w:val="0"/>
              <w:rPr>
                <w:lang w:eastAsia="zh-CN" w:bidi="ar"/>
              </w:rPr>
            </w:pPr>
            <w:r w:rsidRPr="001141C9">
              <w:rPr>
                <w:color w:val="000000"/>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E7837" w14:textId="77777777" w:rsidR="00B46CE2" w:rsidRPr="001141C9" w:rsidRDefault="00B46CE2" w:rsidP="00B46CE2">
            <w:pPr>
              <w:pStyle w:val="TAC"/>
              <w:keepNext w:val="0"/>
              <w:keepLines w:val="0"/>
              <w:rPr>
                <w:lang w:eastAsia="zh-CN"/>
              </w:rPr>
            </w:pPr>
            <w:r w:rsidRPr="001141C9">
              <w:rPr>
                <w:rFonts w:hint="eastAsia"/>
                <w:lang w:eastAsia="zh-CN"/>
              </w:rPr>
              <w:t>4 and 5</w:t>
            </w:r>
          </w:p>
        </w:tc>
      </w:tr>
      <w:tr w:rsidR="00B46CE2" w:rsidRPr="001141C9" w14:paraId="24C235E0"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014DF5"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tcPr>
          <w:p w14:paraId="59189E13"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075124D" w14:textId="77777777" w:rsidR="00B46CE2" w:rsidRPr="001141C9" w:rsidRDefault="00B46CE2" w:rsidP="00B46CE2">
            <w:pPr>
              <w:pStyle w:val="TAC"/>
              <w:keepNext w:val="0"/>
              <w:keepLines w:val="0"/>
              <w:rPr>
                <w:lang w:eastAsia="zh-CN"/>
              </w:rPr>
            </w:pPr>
            <w:r w:rsidRPr="001141C9">
              <w:rPr>
                <w:lang w:eastAsia="ja-JP"/>
              </w:rPr>
              <w:t>n</w:t>
            </w:r>
            <w:r w:rsidRPr="001141C9">
              <w:rPr>
                <w:rFonts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64BCDD1" w14:textId="77777777" w:rsidR="00B46CE2" w:rsidRPr="001141C9" w:rsidRDefault="00B46CE2" w:rsidP="00B46CE2">
            <w:pPr>
              <w:pStyle w:val="TAC"/>
              <w:keepNext w:val="0"/>
              <w:keepLines w:val="0"/>
              <w:rPr>
                <w:lang w:eastAsia="zh-CN" w:bidi="ar"/>
              </w:rPr>
            </w:pPr>
            <w:r w:rsidRPr="001141C9">
              <w:rPr>
                <w:color w:val="000000"/>
                <w:lang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3AD74" w14:textId="77777777" w:rsidR="00B46CE2" w:rsidRPr="001141C9" w:rsidRDefault="00B46CE2" w:rsidP="00B46CE2">
            <w:pPr>
              <w:pStyle w:val="TAC"/>
              <w:keepNext w:val="0"/>
              <w:keepLines w:val="0"/>
              <w:rPr>
                <w:lang w:eastAsia="zh-CN"/>
              </w:rPr>
            </w:pPr>
          </w:p>
        </w:tc>
      </w:tr>
      <w:tr w:rsidR="00B46CE2" w:rsidRPr="001141C9" w14:paraId="2AB6E43D"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999A15" w14:textId="77777777" w:rsidR="00B46CE2" w:rsidRPr="001141C9" w:rsidRDefault="00B46CE2" w:rsidP="00B46CE2">
            <w:pPr>
              <w:pStyle w:val="TAC"/>
              <w:keepNext w:val="0"/>
              <w:keepLines w:val="0"/>
              <w:rPr>
                <w:lang w:eastAsia="zh-CN"/>
              </w:rPr>
            </w:pPr>
            <w:r w:rsidRPr="001141C9">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8EAF3" w14:textId="77777777" w:rsidR="00B46CE2" w:rsidRPr="001141C9" w:rsidRDefault="00B46CE2" w:rsidP="00B46CE2">
            <w:pPr>
              <w:pStyle w:val="TAC"/>
              <w:keepNext w:val="0"/>
              <w:keepLines w:val="0"/>
              <w:rPr>
                <w:lang w:eastAsia="zh-CN"/>
              </w:rPr>
            </w:pPr>
            <w:r w:rsidRPr="001141C9">
              <w:t>n77</w:t>
            </w:r>
            <w:r w:rsidRPr="001141C9">
              <w:rPr>
                <w:rFonts w:hint="eastAsia"/>
                <w:vertAlign w:val="superscript"/>
                <w:lang w:eastAsia="zh-CN"/>
              </w:rPr>
              <w:t>8,9</w:t>
            </w:r>
          </w:p>
          <w:p w14:paraId="651A4584" w14:textId="77777777" w:rsidR="00B46CE2" w:rsidRPr="001141C9" w:rsidRDefault="00B46CE2" w:rsidP="00B46CE2">
            <w:pPr>
              <w:pStyle w:val="TAC"/>
              <w:keepNext w:val="0"/>
              <w:keepLines w:val="0"/>
              <w:rPr>
                <w:lang w:eastAsia="zh-CN"/>
              </w:rPr>
            </w:pPr>
            <w:r w:rsidRPr="001141C9">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E9BF9B" w14:textId="77777777" w:rsidR="00B46CE2" w:rsidRPr="001141C9" w:rsidRDefault="00B46CE2" w:rsidP="00B46CE2">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68714E" w14:textId="77777777" w:rsidR="00B46CE2" w:rsidRPr="001141C9" w:rsidRDefault="00B46CE2" w:rsidP="00B46CE2">
            <w:pPr>
              <w:pStyle w:val="TAC"/>
              <w:keepNext w:val="0"/>
              <w:keepLines w:val="0"/>
              <w:rPr>
                <w:lang w:eastAsia="ja-JP"/>
              </w:rPr>
            </w:pPr>
            <w:r w:rsidRPr="001141C9">
              <w:rPr>
                <w:lang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F8890"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67940212"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5ECF9A"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F1FCF"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843260" w14:textId="77777777" w:rsidR="00B46CE2" w:rsidRPr="001141C9" w:rsidRDefault="00B46CE2" w:rsidP="00B46CE2">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8D4F1C" w14:textId="77777777" w:rsidR="00B46CE2" w:rsidRPr="001141C9" w:rsidRDefault="00B46CE2" w:rsidP="00B46CE2">
            <w:pPr>
              <w:pStyle w:val="TAC"/>
              <w:keepNext w:val="0"/>
              <w:keepLines w:val="0"/>
              <w:rPr>
                <w:lang w:eastAsia="ja-JP"/>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0D4E4" w14:textId="77777777" w:rsidR="00B46CE2" w:rsidRPr="001141C9" w:rsidRDefault="00B46CE2" w:rsidP="00B46CE2">
            <w:pPr>
              <w:pStyle w:val="TAC"/>
              <w:keepNext w:val="0"/>
              <w:keepLines w:val="0"/>
              <w:rPr>
                <w:lang w:eastAsia="zh-CN"/>
              </w:rPr>
            </w:pPr>
          </w:p>
        </w:tc>
      </w:tr>
      <w:tr w:rsidR="00B46CE2" w:rsidRPr="001141C9" w14:paraId="2E85558B"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20652D" w14:textId="77777777" w:rsidR="00B46CE2" w:rsidRPr="001141C9" w:rsidRDefault="00B46CE2" w:rsidP="00B46CE2">
            <w:pPr>
              <w:pStyle w:val="TAC"/>
              <w:keepNext w:val="0"/>
              <w:keepLines w:val="0"/>
              <w:rPr>
                <w:lang w:eastAsia="zh-CN"/>
              </w:rPr>
            </w:pPr>
            <w:r w:rsidRPr="001141C9">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633C2" w14:textId="77777777" w:rsidR="00B46CE2" w:rsidRPr="001141C9" w:rsidRDefault="00B46CE2" w:rsidP="00B46CE2">
            <w:pPr>
              <w:pStyle w:val="TAC"/>
              <w:keepNext w:val="0"/>
              <w:keepLines w:val="0"/>
              <w:rPr>
                <w:lang w:eastAsia="zh-CN"/>
              </w:rPr>
            </w:pPr>
            <w:r>
              <w:rPr>
                <w:lang w:val="en-US"/>
              </w:rPr>
              <w:t>n77</w:t>
            </w:r>
            <w:r>
              <w:rPr>
                <w:rFonts w:hint="eastAsia"/>
                <w:vertAlign w:val="superscript"/>
                <w:lang w:val="en-US" w:eastAsia="zh-CN"/>
              </w:rPr>
              <w:t>8,9</w:t>
            </w:r>
          </w:p>
          <w:p w14:paraId="098C6D1A" w14:textId="77777777" w:rsidR="00B46CE2" w:rsidRPr="001141C9" w:rsidRDefault="00B46CE2" w:rsidP="00B46CE2">
            <w:pPr>
              <w:pStyle w:val="TAC"/>
              <w:keepNext w:val="0"/>
              <w:keepLines w:val="0"/>
              <w:rPr>
                <w:vertAlign w:val="superscript"/>
                <w:lang w:eastAsia="zh-CN"/>
              </w:rPr>
            </w:pPr>
            <w:r w:rsidRPr="001141C9">
              <w:t>CA_n5A-n77A</w:t>
            </w:r>
            <w:r w:rsidRPr="001141C9">
              <w:rPr>
                <w:rFonts w:hint="eastAsia"/>
                <w:vertAlign w:val="superscript"/>
                <w:lang w:eastAsia="zh-CN"/>
              </w:rPr>
              <w:t>8</w:t>
            </w:r>
          </w:p>
          <w:p w14:paraId="6B4226D4" w14:textId="77777777" w:rsidR="00B46CE2" w:rsidRPr="001141C9" w:rsidRDefault="00B46CE2" w:rsidP="00B46CE2">
            <w:pPr>
              <w:pStyle w:val="TAC"/>
              <w:keepNext w:val="0"/>
              <w:keepLines w:val="0"/>
              <w:rPr>
                <w:vertAlign w:val="superscript"/>
                <w:lang w:eastAsia="zh-CN"/>
              </w:rPr>
            </w:pPr>
            <w:r w:rsidRPr="001141C9">
              <w:rPr>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3D88F8B" w14:textId="77777777" w:rsidR="00B46CE2" w:rsidRPr="001141C9" w:rsidRDefault="00B46CE2" w:rsidP="00B46CE2">
            <w:pPr>
              <w:pStyle w:val="TAC"/>
              <w:keepNext w:val="0"/>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607C382" w14:textId="77777777" w:rsidR="00B46CE2" w:rsidRPr="001141C9" w:rsidRDefault="00B46CE2" w:rsidP="00B46CE2">
            <w:pPr>
              <w:pStyle w:val="TAC"/>
              <w:keepNext w:val="0"/>
              <w:keepLines w:val="0"/>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3F6F0"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57C321F7"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C2F6ED1"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BB200A"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910D9" w14:textId="77777777" w:rsidR="00B46CE2" w:rsidRPr="001141C9" w:rsidRDefault="00B46CE2" w:rsidP="00B46CE2">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F984048" w14:textId="77777777" w:rsidR="00B46CE2" w:rsidRPr="001141C9" w:rsidRDefault="00B46CE2" w:rsidP="00B46CE2">
            <w:pPr>
              <w:pStyle w:val="TAC"/>
              <w:keepNext w:val="0"/>
              <w:keepLines w:val="0"/>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6CFEA" w14:textId="77777777" w:rsidR="00B46CE2" w:rsidRPr="001141C9" w:rsidRDefault="00B46CE2" w:rsidP="00B46CE2">
            <w:pPr>
              <w:pStyle w:val="TAC"/>
              <w:keepNext w:val="0"/>
              <w:keepLines w:val="0"/>
              <w:rPr>
                <w:lang w:eastAsia="zh-CN"/>
              </w:rPr>
            </w:pPr>
          </w:p>
        </w:tc>
      </w:tr>
      <w:tr w:rsidR="00B46CE2" w:rsidRPr="001141C9" w14:paraId="139CD4B2"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73FAF863"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E17F13C"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78E93FD" w14:textId="77777777" w:rsidR="00B46CE2" w:rsidRPr="001141C9" w:rsidRDefault="00B46CE2" w:rsidP="00B46CE2">
            <w:pPr>
              <w:pStyle w:val="TAC"/>
              <w:keepNext w:val="0"/>
              <w:keepLines w:val="0"/>
              <w:rPr>
                <w:lang w:eastAsia="ja-JP"/>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D0413B" w14:textId="77777777" w:rsidR="00B46CE2" w:rsidRPr="001141C9" w:rsidRDefault="00B46CE2" w:rsidP="00B46CE2">
            <w:pPr>
              <w:pStyle w:val="TAC"/>
              <w:keepNext w:val="0"/>
              <w:keepLines w:val="0"/>
              <w:rPr>
                <w:lang w:eastAsia="ja-JP"/>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332B3" w14:textId="77777777" w:rsidR="00B46CE2" w:rsidRPr="001141C9" w:rsidRDefault="00B46CE2" w:rsidP="00B46CE2">
            <w:pPr>
              <w:pStyle w:val="TAC"/>
              <w:keepNext w:val="0"/>
              <w:keepLines w:val="0"/>
              <w:rPr>
                <w:lang w:eastAsia="zh-CN"/>
              </w:rPr>
            </w:pPr>
            <w:r w:rsidRPr="001141C9">
              <w:rPr>
                <w:rFonts w:hint="eastAsia"/>
                <w:lang w:eastAsia="zh-CN"/>
              </w:rPr>
              <w:t>1</w:t>
            </w:r>
          </w:p>
        </w:tc>
      </w:tr>
      <w:tr w:rsidR="00B46CE2" w:rsidRPr="001141C9" w14:paraId="5B259BE1"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2987813"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3285A"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16FC80E" w14:textId="77777777" w:rsidR="00B46CE2" w:rsidRPr="001141C9" w:rsidRDefault="00B46CE2" w:rsidP="00B46CE2">
            <w:pPr>
              <w:pStyle w:val="TAC"/>
              <w:keepNext w:val="0"/>
              <w:keepLines w:val="0"/>
              <w:rPr>
                <w:lang w:eastAsia="ja-JP"/>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5ABD3F" w14:textId="77777777" w:rsidR="00B46CE2" w:rsidRPr="001141C9" w:rsidRDefault="00B46CE2" w:rsidP="00B46CE2">
            <w:pPr>
              <w:pStyle w:val="TAC"/>
              <w:keepNext w:val="0"/>
              <w:keepLines w:val="0"/>
              <w:rPr>
                <w:lang w:eastAsia="ja-JP"/>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ACC89" w14:textId="77777777" w:rsidR="00B46CE2" w:rsidRPr="001141C9" w:rsidRDefault="00B46CE2" w:rsidP="00B46CE2">
            <w:pPr>
              <w:pStyle w:val="TAC"/>
              <w:keepNext w:val="0"/>
              <w:keepLines w:val="0"/>
              <w:rPr>
                <w:lang w:eastAsia="zh-CN"/>
              </w:rPr>
            </w:pPr>
          </w:p>
        </w:tc>
      </w:tr>
      <w:tr w:rsidR="00B46CE2" w:rsidRPr="001141C9" w14:paraId="1F98444B"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CD9E72C"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5E86540E" w14:textId="77777777" w:rsidR="00B46CE2" w:rsidRDefault="00B46CE2" w:rsidP="00B46CE2">
            <w:pPr>
              <w:pStyle w:val="TAC"/>
              <w:rPr>
                <w:vertAlign w:val="superscript"/>
                <w:lang w:val="en-US" w:eastAsia="zh-CN"/>
              </w:rPr>
            </w:pPr>
            <w:r>
              <w:t>CA_n5A-n77A</w:t>
            </w:r>
          </w:p>
          <w:p w14:paraId="62538B74" w14:textId="77777777" w:rsidR="00B46CE2" w:rsidRPr="001141C9" w:rsidRDefault="00B46CE2" w:rsidP="00B46CE2">
            <w:pPr>
              <w:pStyle w:val="TAC"/>
              <w:keepNext w:val="0"/>
              <w:keepLines w:val="0"/>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A19D056" w14:textId="77777777" w:rsidR="00B46CE2" w:rsidRPr="001141C9" w:rsidRDefault="00B46CE2" w:rsidP="00B46CE2">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5A3C00" w14:textId="77777777" w:rsidR="00B46CE2" w:rsidRPr="001141C9" w:rsidRDefault="00B46CE2" w:rsidP="00B46CE2">
            <w:pPr>
              <w:pStyle w:val="TAC"/>
              <w:keepNext w:val="0"/>
              <w:keepLines w:val="0"/>
              <w:rPr>
                <w:lang w:eastAsia="zh-CN" w:bidi="ar"/>
              </w:rPr>
            </w:pPr>
            <w:r>
              <w:rPr>
                <w:lang w:val="en-US" w:eastAsia="zh-CN" w:bidi="ar"/>
              </w:rPr>
              <w:t>See 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FBC8DCA"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43FF0061"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80B6C8"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0DFB5"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EC326C6" w14:textId="77777777" w:rsidR="00B46CE2" w:rsidRPr="001141C9" w:rsidRDefault="00B46CE2" w:rsidP="00B46CE2">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B37C3B" w14:textId="77777777" w:rsidR="00B46CE2" w:rsidRPr="001141C9" w:rsidRDefault="00B46CE2" w:rsidP="00B46CE2">
            <w:pPr>
              <w:pStyle w:val="TAC"/>
              <w:keepNext w:val="0"/>
              <w:keepLines w:val="0"/>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1B87A" w14:textId="77777777" w:rsidR="00B46CE2" w:rsidRPr="001141C9" w:rsidRDefault="00B46CE2" w:rsidP="00B46CE2">
            <w:pPr>
              <w:pStyle w:val="TAC"/>
              <w:keepNext w:val="0"/>
              <w:keepLines w:val="0"/>
              <w:rPr>
                <w:lang w:eastAsia="zh-CN"/>
              </w:rPr>
            </w:pPr>
          </w:p>
        </w:tc>
      </w:tr>
      <w:tr w:rsidR="00B46CE2" w:rsidRPr="001141C9" w14:paraId="29D8316E"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BE5DD6" w14:textId="77777777" w:rsidR="00B46CE2" w:rsidRPr="001141C9" w:rsidRDefault="00B46CE2" w:rsidP="00B46CE2">
            <w:pPr>
              <w:pStyle w:val="TAC"/>
              <w:keepNext w:val="0"/>
              <w:keepLines w:val="0"/>
              <w:rPr>
                <w:lang w:eastAsia="zh-CN"/>
              </w:rPr>
            </w:pPr>
            <w:r w:rsidRPr="001141C9">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290FE" w14:textId="77777777" w:rsidR="00B46CE2" w:rsidRPr="001141C9" w:rsidRDefault="00B46CE2" w:rsidP="00B46CE2">
            <w:pPr>
              <w:pStyle w:val="TAC"/>
              <w:keepNext w:val="0"/>
              <w:keepLines w:val="0"/>
              <w:rPr>
                <w:vertAlign w:val="superscript"/>
                <w:lang w:eastAsia="zh-CN"/>
              </w:rPr>
            </w:pPr>
            <w:r w:rsidRPr="001141C9">
              <w:t>n77</w:t>
            </w:r>
            <w:r w:rsidRPr="001141C9">
              <w:rPr>
                <w:rFonts w:hint="eastAsia"/>
                <w:vertAlign w:val="superscript"/>
                <w:lang w:eastAsia="zh-CN"/>
              </w:rPr>
              <w:t>8,9</w:t>
            </w:r>
          </w:p>
          <w:p w14:paraId="0B21273C" w14:textId="77777777" w:rsidR="00B46CE2" w:rsidRPr="001141C9" w:rsidRDefault="00B46CE2" w:rsidP="00B46CE2">
            <w:pPr>
              <w:pStyle w:val="TAC"/>
              <w:keepNext w:val="0"/>
              <w:keepLines w:val="0"/>
            </w:pPr>
            <w:r w:rsidRPr="001141C9">
              <w:t>CA_n77C</w:t>
            </w:r>
          </w:p>
          <w:p w14:paraId="11EADCCD" w14:textId="77777777" w:rsidR="00B46CE2" w:rsidRPr="001141C9" w:rsidRDefault="00B46CE2" w:rsidP="00B46CE2">
            <w:pPr>
              <w:pStyle w:val="TAC"/>
              <w:keepNext w:val="0"/>
              <w:keepLines w:val="0"/>
              <w:rPr>
                <w:lang w:eastAsia="zh-CN"/>
              </w:rPr>
            </w:pPr>
            <w:r w:rsidRPr="001141C9">
              <w:t>CA_n5A-n77A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55A31" w14:textId="77777777" w:rsidR="00B46CE2" w:rsidRPr="001141C9" w:rsidRDefault="00B46CE2" w:rsidP="00B46CE2">
            <w:pPr>
              <w:pStyle w:val="TAC"/>
              <w:keepNext w:val="0"/>
              <w:keepLines w:val="0"/>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021313" w14:textId="77777777" w:rsidR="00B46CE2" w:rsidRPr="001141C9" w:rsidRDefault="00B46CE2" w:rsidP="00B46CE2">
            <w:pPr>
              <w:pStyle w:val="TAC"/>
              <w:keepNext w:val="0"/>
              <w:keepLines w:val="0"/>
              <w:rPr>
                <w:lang w:eastAsia="ja-JP"/>
              </w:rPr>
            </w:pPr>
            <w:r w:rsidRPr="001141C9">
              <w:rPr>
                <w:lang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26A64"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0B058498"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5ED1E27"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AAAC29"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9B939C" w14:textId="77777777" w:rsidR="00B46CE2" w:rsidRPr="001141C9" w:rsidRDefault="00B46CE2" w:rsidP="00B46CE2">
            <w:pPr>
              <w:pStyle w:val="TAC"/>
              <w:keepNext w:val="0"/>
              <w:keepLines w:val="0"/>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7AA509" w14:textId="77777777" w:rsidR="00B46CE2" w:rsidRPr="001141C9" w:rsidRDefault="00B46CE2" w:rsidP="00B46CE2">
            <w:pPr>
              <w:pStyle w:val="TAC"/>
              <w:keepNext w:val="0"/>
              <w:keepLines w:val="0"/>
              <w:rPr>
                <w:lang w:eastAsia="ja-JP"/>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A0A30" w14:textId="77777777" w:rsidR="00B46CE2" w:rsidRPr="001141C9" w:rsidRDefault="00B46CE2" w:rsidP="00B46CE2">
            <w:pPr>
              <w:pStyle w:val="TAC"/>
              <w:keepNext w:val="0"/>
              <w:keepLines w:val="0"/>
              <w:rPr>
                <w:lang w:eastAsia="zh-CN"/>
              </w:rPr>
            </w:pPr>
          </w:p>
        </w:tc>
      </w:tr>
      <w:tr w:rsidR="00B46CE2" w:rsidRPr="001141C9" w14:paraId="59E91A9B"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DBC74B0"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D569FD"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4FF809" w14:textId="77777777" w:rsidR="00B46CE2" w:rsidRPr="001141C9" w:rsidRDefault="00B46CE2" w:rsidP="00B46CE2">
            <w:pPr>
              <w:pStyle w:val="TAC"/>
              <w:keepNext w:val="0"/>
              <w:keepLines w:val="0"/>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EB451D" w14:textId="77777777" w:rsidR="00B46CE2" w:rsidRPr="001141C9" w:rsidRDefault="00B46CE2" w:rsidP="00B46CE2">
            <w:pPr>
              <w:pStyle w:val="TAC"/>
              <w:keepNext w:val="0"/>
              <w:keepLines w:val="0"/>
              <w:rPr>
                <w:lang w:eastAsia="ja-JP"/>
              </w:rPr>
            </w:pPr>
            <w:r w:rsidRPr="001141C9">
              <w:rPr>
                <w:lang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74D30" w14:textId="77777777" w:rsidR="00B46CE2" w:rsidRPr="001141C9" w:rsidRDefault="00B46CE2" w:rsidP="00B46CE2">
            <w:pPr>
              <w:pStyle w:val="TAC"/>
              <w:keepNext w:val="0"/>
              <w:keepLines w:val="0"/>
              <w:rPr>
                <w:lang w:eastAsia="zh-CN"/>
              </w:rPr>
            </w:pPr>
            <w:r w:rsidRPr="001141C9">
              <w:rPr>
                <w:rFonts w:hint="eastAsia"/>
                <w:lang w:eastAsia="zh-CN"/>
              </w:rPr>
              <w:t>1</w:t>
            </w:r>
          </w:p>
        </w:tc>
      </w:tr>
      <w:tr w:rsidR="00B46CE2" w:rsidRPr="001141C9" w14:paraId="5A18D135"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AE82ED"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19709"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C2569" w14:textId="77777777" w:rsidR="00B46CE2" w:rsidRPr="001141C9" w:rsidRDefault="00B46CE2" w:rsidP="00B46CE2">
            <w:pPr>
              <w:pStyle w:val="TAC"/>
              <w:keepNext w:val="0"/>
              <w:keepLines w:val="0"/>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E4119F" w14:textId="77777777" w:rsidR="00B46CE2" w:rsidRPr="001141C9" w:rsidRDefault="00B46CE2" w:rsidP="00B46CE2">
            <w:pPr>
              <w:pStyle w:val="TAC"/>
              <w:keepNext w:val="0"/>
              <w:keepLines w:val="0"/>
              <w:rPr>
                <w:lang w:eastAsia="ja-JP"/>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4F0DA" w14:textId="77777777" w:rsidR="00B46CE2" w:rsidRPr="001141C9" w:rsidRDefault="00B46CE2" w:rsidP="00B46CE2">
            <w:pPr>
              <w:pStyle w:val="TAC"/>
              <w:keepNext w:val="0"/>
              <w:keepLines w:val="0"/>
              <w:rPr>
                <w:lang w:eastAsia="zh-CN"/>
              </w:rPr>
            </w:pPr>
          </w:p>
        </w:tc>
      </w:tr>
      <w:tr w:rsidR="00B46CE2" w:rsidRPr="001141C9" w14:paraId="0AF667FF"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1EBB65" w14:textId="77777777" w:rsidR="00B46CE2" w:rsidRPr="001141C9" w:rsidRDefault="00B46CE2" w:rsidP="00B46CE2">
            <w:pPr>
              <w:pStyle w:val="TAC"/>
              <w:keepNext w:val="0"/>
              <w:keepLines w:val="0"/>
              <w:rPr>
                <w:lang w:eastAsia="zh-CN"/>
              </w:rPr>
            </w:pPr>
            <w:r w:rsidRPr="001141C9">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7BCB4" w14:textId="77777777" w:rsidR="00B46CE2" w:rsidRPr="001141C9" w:rsidRDefault="00B46CE2" w:rsidP="00B46CE2">
            <w:pPr>
              <w:pStyle w:val="TAC"/>
              <w:keepNext w:val="0"/>
              <w:keepLines w:val="0"/>
              <w:rPr>
                <w:lang w:eastAsia="zh-CN"/>
              </w:rPr>
            </w:pPr>
            <w:r w:rsidRPr="001141C9">
              <w:t>n77</w:t>
            </w:r>
            <w:r w:rsidRPr="001141C9">
              <w:rPr>
                <w:rFonts w:hint="eastAsia"/>
                <w:vertAlign w:val="superscript"/>
                <w:lang w:eastAsia="zh-CN"/>
              </w:rPr>
              <w:t>8</w:t>
            </w:r>
            <w:r w:rsidRPr="001141C9">
              <w:rPr>
                <w:vertAlign w:val="superscript"/>
                <w:lang w:eastAsia="zh-CN"/>
              </w:rPr>
              <w:t>,9</w:t>
            </w:r>
          </w:p>
          <w:p w14:paraId="4EDF02E8" w14:textId="77777777" w:rsidR="00B46CE2" w:rsidRPr="001141C9" w:rsidRDefault="00B46CE2" w:rsidP="00B46CE2">
            <w:pPr>
              <w:pStyle w:val="TAC"/>
              <w:keepNext w:val="0"/>
              <w:keepLines w:val="0"/>
            </w:pPr>
            <w:r w:rsidRPr="001141C9">
              <w:t>CA_n5A-n77A</w:t>
            </w:r>
            <w:r w:rsidRPr="001141C9">
              <w:rPr>
                <w:rFonts w:hint="eastAsia"/>
                <w:vertAlign w:val="superscript"/>
                <w:lang w:eastAsia="zh-CN"/>
              </w:rPr>
              <w:t>8</w:t>
            </w:r>
          </w:p>
          <w:p w14:paraId="5C7F5CFD" w14:textId="77777777" w:rsidR="00B46CE2" w:rsidRPr="001141C9" w:rsidRDefault="00B46CE2" w:rsidP="00B46CE2">
            <w:pPr>
              <w:pStyle w:val="TAC"/>
              <w:keepNext w:val="0"/>
              <w:keepLines w:val="0"/>
              <w:rPr>
                <w:lang w:eastAsia="zh-CN"/>
              </w:rPr>
            </w:pPr>
            <w:r w:rsidRPr="001141C9">
              <w:rPr>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D1F4688" w14:textId="77777777" w:rsidR="00B46CE2" w:rsidRPr="001141C9" w:rsidRDefault="00B46CE2" w:rsidP="00B46CE2">
            <w:pPr>
              <w:pStyle w:val="TAC"/>
              <w:keepNext w:val="0"/>
              <w:keepLines w:val="0"/>
              <w:rPr>
                <w:lang w:eastAsia="zh-CN"/>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E1831B" w14:textId="77777777" w:rsidR="00B46CE2" w:rsidRPr="001141C9" w:rsidRDefault="00B46CE2" w:rsidP="00B46CE2">
            <w:pPr>
              <w:pStyle w:val="TAC"/>
              <w:keepNext w:val="0"/>
              <w:keepLines w:val="0"/>
              <w:rPr>
                <w:lang w:eastAsia="ja-JP"/>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F8964"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1CF575F4"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A004AA0"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B9D4F"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EE0F3" w14:textId="77777777" w:rsidR="00B46CE2" w:rsidRPr="001141C9" w:rsidRDefault="00B46CE2" w:rsidP="00B46CE2">
            <w:pPr>
              <w:pStyle w:val="TAC"/>
              <w:keepNext w:val="0"/>
              <w:keepLines w:val="0"/>
              <w:rPr>
                <w:lang w:eastAsia="zh-CN"/>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D8B0C8" w14:textId="77777777" w:rsidR="00B46CE2" w:rsidRPr="001141C9" w:rsidRDefault="00B46CE2" w:rsidP="00B46CE2">
            <w:pPr>
              <w:pStyle w:val="TAC"/>
              <w:keepNext w:val="0"/>
              <w:keepLines w:val="0"/>
              <w:rPr>
                <w:lang w:eastAsia="ja-JP"/>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2AEB7" w14:textId="77777777" w:rsidR="00B46CE2" w:rsidRPr="001141C9" w:rsidRDefault="00B46CE2" w:rsidP="00B46CE2">
            <w:pPr>
              <w:pStyle w:val="TAC"/>
              <w:keepNext w:val="0"/>
              <w:keepLines w:val="0"/>
              <w:rPr>
                <w:lang w:eastAsia="zh-CN"/>
              </w:rPr>
            </w:pPr>
          </w:p>
        </w:tc>
      </w:tr>
      <w:tr w:rsidR="00B46CE2" w:rsidRPr="001141C9" w14:paraId="5A3C43AB"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FBAD275"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288A8E" w14:textId="70FBEC1F" w:rsidR="00B46CE2" w:rsidRDefault="00515F4E" w:rsidP="00B46CE2">
            <w:pPr>
              <w:pStyle w:val="TAC"/>
              <w:rPr>
                <w:lang w:val="en-US"/>
              </w:rPr>
            </w:pPr>
            <w:ins w:id="64" w:author="ZTE-Ma Zhifeng" w:date="2025-02-06T08:50:00Z">
              <w:r>
                <w:rPr>
                  <w:lang w:val="en-US"/>
                </w:rPr>
                <w:t>CA_</w:t>
              </w:r>
            </w:ins>
            <w:r w:rsidR="00B46CE2">
              <w:rPr>
                <w:lang w:val="en-US"/>
              </w:rPr>
              <w:t>n5A-n77A</w:t>
            </w:r>
          </w:p>
          <w:p w14:paraId="675817F7" w14:textId="77777777" w:rsidR="00B46CE2" w:rsidRPr="001141C9" w:rsidRDefault="00B46CE2" w:rsidP="00B46CE2">
            <w:pPr>
              <w:pStyle w:val="TAC"/>
              <w:keepNext w:val="0"/>
              <w:keepLines w:val="0"/>
              <w:rPr>
                <w:lang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99C4947" w14:textId="77777777" w:rsidR="00B46CE2" w:rsidRPr="001141C9" w:rsidRDefault="00B46CE2" w:rsidP="00B46CE2">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B40DDF" w14:textId="77777777" w:rsidR="00B46CE2" w:rsidRPr="001141C9" w:rsidRDefault="00B46CE2" w:rsidP="00B46CE2">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584FF21"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2EAC3A48"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FCD72E"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7D44F"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F890F3" w14:textId="77777777" w:rsidR="00B46CE2" w:rsidRPr="001141C9" w:rsidRDefault="00B46CE2" w:rsidP="00B46CE2">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DD813C" w14:textId="77777777" w:rsidR="00B46CE2" w:rsidRPr="001141C9" w:rsidRDefault="00B46CE2" w:rsidP="00B46CE2">
            <w:pPr>
              <w:pStyle w:val="TAC"/>
              <w:keepNext w:val="0"/>
              <w:keepLines w:val="0"/>
              <w:rPr>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3CC2B" w14:textId="77777777" w:rsidR="00B46CE2" w:rsidRPr="001141C9" w:rsidRDefault="00B46CE2" w:rsidP="00B46CE2">
            <w:pPr>
              <w:pStyle w:val="TAC"/>
              <w:keepNext w:val="0"/>
              <w:keepLines w:val="0"/>
              <w:rPr>
                <w:lang w:eastAsia="zh-CN"/>
              </w:rPr>
            </w:pPr>
          </w:p>
        </w:tc>
      </w:tr>
      <w:tr w:rsidR="00B46CE2" w:rsidRPr="001141C9" w14:paraId="05A2380E"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449986" w14:textId="77777777" w:rsidR="00B46CE2" w:rsidRPr="001141C9" w:rsidRDefault="00B46CE2" w:rsidP="00B46CE2">
            <w:pPr>
              <w:pStyle w:val="TAC"/>
              <w:keepNext w:val="0"/>
              <w:keepLines w:val="0"/>
              <w:rPr>
                <w:lang w:eastAsia="zh-CN"/>
              </w:rPr>
            </w:pPr>
            <w:r w:rsidRPr="001141C9">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27A75" w14:textId="77777777" w:rsidR="00B46CE2" w:rsidRPr="001141C9" w:rsidRDefault="00B46CE2" w:rsidP="00B46CE2">
            <w:pPr>
              <w:pStyle w:val="TAC"/>
              <w:keepNext w:val="0"/>
              <w:keepLines w:val="0"/>
              <w:rPr>
                <w:lang w:eastAsia="zh-CN"/>
              </w:rPr>
            </w:pPr>
            <w:r w:rsidRPr="001141C9">
              <w:t>n77</w:t>
            </w:r>
            <w:r w:rsidRPr="001141C9">
              <w:rPr>
                <w:rFonts w:hint="eastAsia"/>
                <w:vertAlign w:val="superscript"/>
                <w:lang w:eastAsia="zh-CN"/>
              </w:rPr>
              <w:t>8</w:t>
            </w:r>
            <w:r w:rsidRPr="001141C9">
              <w:rPr>
                <w:vertAlign w:val="superscript"/>
                <w:lang w:eastAsia="zh-CN"/>
              </w:rPr>
              <w:t>,9</w:t>
            </w:r>
          </w:p>
          <w:p w14:paraId="79E086A2" w14:textId="77777777" w:rsidR="00B46CE2" w:rsidRPr="001141C9" w:rsidRDefault="00B46CE2" w:rsidP="00B46CE2">
            <w:pPr>
              <w:pStyle w:val="TAC"/>
              <w:keepNext w:val="0"/>
              <w:keepLines w:val="0"/>
            </w:pPr>
            <w:r w:rsidRPr="001141C9">
              <w:t>CA_n5A-n77A</w:t>
            </w:r>
            <w:r w:rsidRPr="001141C9">
              <w:rPr>
                <w:rFonts w:hint="eastAsia"/>
                <w:vertAlign w:val="superscript"/>
                <w:lang w:eastAsia="zh-CN"/>
              </w:rPr>
              <w:t>8</w:t>
            </w:r>
          </w:p>
          <w:p w14:paraId="3599F488" w14:textId="77777777" w:rsidR="00B46CE2" w:rsidRPr="001141C9" w:rsidRDefault="00B46CE2" w:rsidP="00B46CE2">
            <w:pPr>
              <w:pStyle w:val="TAC"/>
              <w:keepNext w:val="0"/>
              <w:keepLines w:val="0"/>
              <w:rPr>
                <w:lang w:eastAsia="zh-CN"/>
              </w:rPr>
            </w:pPr>
            <w:r w:rsidRPr="001141C9">
              <w:rPr>
                <w:lang w:eastAsia="zh-CN"/>
              </w:rPr>
              <w:t>CA_n5B</w:t>
            </w:r>
          </w:p>
          <w:p w14:paraId="6E46E3BD" w14:textId="77777777" w:rsidR="00B46CE2" w:rsidRPr="001141C9" w:rsidRDefault="00B46CE2" w:rsidP="00B46CE2">
            <w:pPr>
              <w:pStyle w:val="TAC"/>
              <w:keepNext w:val="0"/>
              <w:keepLines w:val="0"/>
              <w:rPr>
                <w:lang w:eastAsia="zh-CN"/>
              </w:rPr>
            </w:pPr>
            <w:r w:rsidRPr="001141C9">
              <w:rPr>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09BBDCD" w14:textId="77777777" w:rsidR="00B46CE2" w:rsidRPr="001141C9" w:rsidRDefault="00B46CE2" w:rsidP="00B46CE2">
            <w:pPr>
              <w:pStyle w:val="TAC"/>
              <w:keepNext w:val="0"/>
              <w:keepLines w:val="0"/>
              <w:rPr>
                <w:lang w:eastAsia="zh-CN"/>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CD29ED" w14:textId="77777777" w:rsidR="00B46CE2" w:rsidRPr="001141C9" w:rsidRDefault="00B46CE2" w:rsidP="00B46CE2">
            <w:pPr>
              <w:pStyle w:val="TAC"/>
              <w:keepNext w:val="0"/>
              <w:keepLines w:val="0"/>
              <w:rPr>
                <w:lang w:eastAsia="ja-JP"/>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E5BBE"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54C850A4"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B4D351F"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FBBD68"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9DFBC6" w14:textId="77777777" w:rsidR="00B46CE2" w:rsidRPr="001141C9" w:rsidRDefault="00B46CE2" w:rsidP="00B46CE2">
            <w:pPr>
              <w:pStyle w:val="TAC"/>
              <w:keepNext w:val="0"/>
              <w:keepLines w:val="0"/>
              <w:rPr>
                <w:lang w:eastAsia="zh-CN"/>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D0AF38" w14:textId="77777777" w:rsidR="00B46CE2" w:rsidRPr="001141C9" w:rsidRDefault="00B46CE2" w:rsidP="00B46CE2">
            <w:pPr>
              <w:pStyle w:val="TAC"/>
              <w:keepNext w:val="0"/>
              <w:keepLines w:val="0"/>
              <w:rPr>
                <w:lang w:eastAsia="ja-JP"/>
              </w:rPr>
            </w:pPr>
            <w:r w:rsidRPr="001141C9">
              <w:rPr>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F04CF" w14:textId="77777777" w:rsidR="00B46CE2" w:rsidRPr="001141C9" w:rsidRDefault="00B46CE2" w:rsidP="00B46CE2">
            <w:pPr>
              <w:pStyle w:val="TAC"/>
              <w:keepNext w:val="0"/>
              <w:keepLines w:val="0"/>
              <w:rPr>
                <w:lang w:eastAsia="zh-CN"/>
              </w:rPr>
            </w:pPr>
          </w:p>
        </w:tc>
      </w:tr>
      <w:tr w:rsidR="00B46CE2" w:rsidRPr="001141C9" w14:paraId="70781F39"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3CA7C72"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4E53A"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AA44E" w14:textId="77777777" w:rsidR="00B46CE2" w:rsidRPr="001141C9" w:rsidRDefault="00B46CE2" w:rsidP="00B46CE2">
            <w:pPr>
              <w:pStyle w:val="TAC"/>
              <w:keepNext w:val="0"/>
              <w:keepLines w:val="0"/>
              <w:rPr>
                <w:lang w:eastAsia="zh-CN"/>
              </w:rPr>
            </w:pPr>
            <w:r w:rsidRPr="001141C9">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6E340D" w14:textId="77777777" w:rsidR="00B46CE2" w:rsidRPr="001141C9" w:rsidRDefault="00B46CE2" w:rsidP="00B46CE2">
            <w:pPr>
              <w:pStyle w:val="TAC"/>
              <w:keepNext w:val="0"/>
              <w:keepLines w:val="0"/>
              <w:rPr>
                <w:lang w:eastAsia="ja-JP"/>
              </w:rPr>
            </w:pPr>
            <w:r w:rsidRPr="001141C9">
              <w:rPr>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FD054" w14:textId="77777777" w:rsidR="00B46CE2" w:rsidRPr="001141C9" w:rsidRDefault="00B46CE2" w:rsidP="00B46CE2">
            <w:pPr>
              <w:pStyle w:val="TAC"/>
              <w:keepNext w:val="0"/>
              <w:keepLines w:val="0"/>
              <w:rPr>
                <w:lang w:eastAsia="zh-CN"/>
              </w:rPr>
            </w:pPr>
            <w:r w:rsidRPr="001141C9">
              <w:rPr>
                <w:rFonts w:hint="eastAsia"/>
                <w:lang w:eastAsia="zh-CN"/>
              </w:rPr>
              <w:t>1</w:t>
            </w:r>
          </w:p>
        </w:tc>
      </w:tr>
      <w:tr w:rsidR="00B46CE2" w:rsidRPr="001141C9" w14:paraId="7DC2EF81"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B52BF73"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76E6D"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A428A9" w14:textId="77777777" w:rsidR="00B46CE2" w:rsidRPr="001141C9" w:rsidRDefault="00B46CE2" w:rsidP="00B46CE2">
            <w:pPr>
              <w:pStyle w:val="TAC"/>
              <w:keepNext w:val="0"/>
              <w:keepLines w:val="0"/>
              <w:rPr>
                <w:lang w:eastAsia="zh-CN"/>
              </w:rPr>
            </w:pPr>
            <w:r w:rsidRPr="001141C9">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8A5CD" w14:textId="77777777" w:rsidR="00B46CE2" w:rsidRPr="001141C9" w:rsidRDefault="00B46CE2" w:rsidP="00B46CE2">
            <w:pPr>
              <w:pStyle w:val="TAC"/>
              <w:keepNext w:val="0"/>
              <w:keepLines w:val="0"/>
              <w:rPr>
                <w:lang w:eastAsia="ja-JP"/>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D6B1D" w14:textId="77777777" w:rsidR="00B46CE2" w:rsidRPr="001141C9" w:rsidRDefault="00B46CE2" w:rsidP="00B46CE2">
            <w:pPr>
              <w:pStyle w:val="TAC"/>
              <w:keepNext w:val="0"/>
              <w:keepLines w:val="0"/>
              <w:rPr>
                <w:lang w:eastAsia="zh-CN"/>
              </w:rPr>
            </w:pPr>
          </w:p>
        </w:tc>
      </w:tr>
      <w:tr w:rsidR="00B46CE2" w:rsidRPr="001141C9" w14:paraId="05876526"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3A6B3300"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90597F" w14:textId="77777777" w:rsidR="00B46CE2" w:rsidRDefault="00B46CE2" w:rsidP="00B46CE2">
            <w:pPr>
              <w:pStyle w:val="TAC"/>
              <w:rPr>
                <w:lang w:val="en-US"/>
              </w:rPr>
            </w:pPr>
            <w:r>
              <w:rPr>
                <w:lang w:val="en-US"/>
              </w:rPr>
              <w:t>CA_n5A-n77A</w:t>
            </w:r>
          </w:p>
          <w:p w14:paraId="65C63673" w14:textId="77777777" w:rsidR="00B46CE2" w:rsidRDefault="00B46CE2" w:rsidP="00B46CE2">
            <w:pPr>
              <w:pStyle w:val="TAC"/>
              <w:rPr>
                <w:lang w:val="en-US" w:eastAsia="zh-CN"/>
              </w:rPr>
            </w:pPr>
            <w:r>
              <w:rPr>
                <w:lang w:val="en-US" w:eastAsia="zh-CN"/>
              </w:rPr>
              <w:t>CA_n5B</w:t>
            </w:r>
          </w:p>
          <w:p w14:paraId="0023C767" w14:textId="77777777" w:rsidR="00B46CE2" w:rsidRPr="001141C9" w:rsidRDefault="00B46CE2" w:rsidP="00B46CE2">
            <w:pPr>
              <w:pStyle w:val="TAC"/>
              <w:keepNext w:val="0"/>
              <w:keepLines w:val="0"/>
              <w:rPr>
                <w:lang w:eastAsia="zh-CN"/>
              </w:rPr>
            </w:pPr>
            <w:r>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7A563ED" w14:textId="77777777" w:rsidR="00B46CE2" w:rsidRPr="001141C9" w:rsidRDefault="00B46CE2" w:rsidP="00B46CE2">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F76D11" w14:textId="77777777" w:rsidR="00B46CE2" w:rsidRPr="001141C9" w:rsidRDefault="00B46CE2" w:rsidP="00B46CE2">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51FF1AE" w14:textId="77777777" w:rsidR="00B46CE2" w:rsidRPr="001141C9" w:rsidRDefault="00B46CE2" w:rsidP="00B46CE2">
            <w:pPr>
              <w:pStyle w:val="TAC"/>
              <w:keepNext w:val="0"/>
              <w:keepLines w:val="0"/>
              <w:rPr>
                <w:lang w:eastAsia="zh-CN"/>
              </w:rPr>
            </w:pPr>
            <w:r>
              <w:rPr>
                <w:rFonts w:eastAsia="等线"/>
                <w:lang w:val="en-US" w:eastAsia="zh-CN"/>
              </w:rPr>
              <w:t>4 and 5</w:t>
            </w:r>
          </w:p>
        </w:tc>
      </w:tr>
      <w:tr w:rsidR="00B46CE2" w:rsidRPr="001141C9" w14:paraId="6A5C187F"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401A7A"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49296"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B85D48" w14:textId="77777777" w:rsidR="00B46CE2" w:rsidRPr="001141C9" w:rsidRDefault="00B46CE2" w:rsidP="00B46CE2">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F765C" w14:textId="77777777" w:rsidR="00B46CE2" w:rsidRPr="001141C9" w:rsidRDefault="00B46CE2" w:rsidP="00B46CE2">
            <w:pPr>
              <w:pStyle w:val="TAC"/>
              <w:keepNext w:val="0"/>
              <w:keepLines w:val="0"/>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C9424" w14:textId="77777777" w:rsidR="00B46CE2" w:rsidRPr="001141C9" w:rsidRDefault="00B46CE2" w:rsidP="00B46CE2">
            <w:pPr>
              <w:pStyle w:val="TAC"/>
              <w:keepNext w:val="0"/>
              <w:keepLines w:val="0"/>
              <w:rPr>
                <w:lang w:eastAsia="zh-CN"/>
              </w:rPr>
            </w:pPr>
          </w:p>
        </w:tc>
      </w:tr>
      <w:tr w:rsidR="00B46CE2" w:rsidRPr="001141C9" w14:paraId="70CBE36D"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249DCB" w14:textId="77777777" w:rsidR="00B46CE2" w:rsidRPr="001141C9" w:rsidRDefault="00B46CE2" w:rsidP="00B46CE2">
            <w:pPr>
              <w:pStyle w:val="TAC"/>
              <w:keepNext w:val="0"/>
              <w:keepLines w:val="0"/>
            </w:pPr>
            <w:r w:rsidRPr="001141C9">
              <w:rPr>
                <w:rFonts w:hint="eastAsia"/>
                <w:lang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676E6" w14:textId="77777777" w:rsidR="00B46CE2" w:rsidRPr="001141C9" w:rsidRDefault="00B46CE2" w:rsidP="00B46CE2">
            <w:pPr>
              <w:pStyle w:val="TAC"/>
              <w:keepNext w:val="0"/>
              <w:keepLines w:val="0"/>
              <w:rPr>
                <w:lang w:eastAsia="zh-CN"/>
              </w:rPr>
            </w:pPr>
            <w:r w:rsidRPr="001141C9">
              <w:t>n78</w:t>
            </w:r>
            <w:r w:rsidRPr="001141C9">
              <w:rPr>
                <w:vertAlign w:val="superscript"/>
                <w:lang w:eastAsia="zh-CN"/>
              </w:rPr>
              <w:t>8,9</w:t>
            </w:r>
          </w:p>
          <w:p w14:paraId="6DCC1C96" w14:textId="77777777" w:rsidR="00B46CE2" w:rsidRPr="001141C9" w:rsidRDefault="00B46CE2" w:rsidP="00B46CE2">
            <w:pPr>
              <w:pStyle w:val="TAC"/>
              <w:keepNext w:val="0"/>
              <w:keepLines w:val="0"/>
            </w:pPr>
            <w:r w:rsidRPr="001141C9">
              <w:rPr>
                <w:lang w:eastAsia="zh-CN"/>
              </w:rPr>
              <w:lastRenderedPageBreak/>
              <w:t>CA_n5A-n78A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7187D3" w14:textId="77777777" w:rsidR="00B46CE2" w:rsidRPr="001141C9" w:rsidRDefault="00B46CE2" w:rsidP="00B46CE2">
            <w:pPr>
              <w:pStyle w:val="TAC"/>
              <w:keepNext w:val="0"/>
              <w:keepLines w:val="0"/>
            </w:pPr>
            <w:r w:rsidRPr="001141C9">
              <w:rPr>
                <w:rFonts w:hint="eastAsia"/>
                <w:lang w:eastAsia="zh-CN"/>
              </w:rPr>
              <w:lastRenderedPageBreak/>
              <w:t>n5</w:t>
            </w:r>
          </w:p>
        </w:tc>
        <w:tc>
          <w:tcPr>
            <w:tcW w:w="4081" w:type="dxa"/>
            <w:tcBorders>
              <w:top w:val="single" w:sz="4" w:space="0" w:color="auto"/>
              <w:left w:val="single" w:sz="4" w:space="0" w:color="auto"/>
              <w:bottom w:val="single" w:sz="4" w:space="0" w:color="auto"/>
              <w:right w:val="single" w:sz="4" w:space="0" w:color="auto"/>
            </w:tcBorders>
            <w:vAlign w:val="center"/>
          </w:tcPr>
          <w:p w14:paraId="007481B3"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04D8D"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22FDC559"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58E0C3B2"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41C065E5"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D11E10E" w14:textId="77777777" w:rsidR="00B46CE2" w:rsidRPr="001141C9" w:rsidRDefault="00B46CE2" w:rsidP="00B46CE2">
            <w:pPr>
              <w:pStyle w:val="TAC"/>
              <w:keepNext w:val="0"/>
              <w:keepLines w:val="0"/>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F387EB" w14:textId="77777777" w:rsidR="00B46CE2" w:rsidRPr="001141C9" w:rsidRDefault="00B46CE2" w:rsidP="00B46CE2">
            <w:pPr>
              <w:pStyle w:val="TAC"/>
              <w:keepNext w:val="0"/>
              <w:keepLines w:val="0"/>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1EDD4" w14:textId="77777777" w:rsidR="00B46CE2" w:rsidRPr="001141C9" w:rsidRDefault="00B46CE2" w:rsidP="00B46CE2">
            <w:pPr>
              <w:pStyle w:val="TAC"/>
              <w:keepNext w:val="0"/>
              <w:keepLines w:val="0"/>
              <w:rPr>
                <w:lang w:eastAsia="zh-CN"/>
              </w:rPr>
            </w:pPr>
          </w:p>
        </w:tc>
      </w:tr>
      <w:tr w:rsidR="00B46CE2" w:rsidRPr="001141C9" w14:paraId="21FC44B7"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7C889DF4"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208371"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F4BD0" w14:textId="77777777" w:rsidR="00B46CE2" w:rsidRPr="001141C9" w:rsidRDefault="00B46CE2" w:rsidP="00B46CE2">
            <w:pPr>
              <w:pStyle w:val="TAC"/>
              <w:keepNext w:val="0"/>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54EC2229" w14:textId="77777777" w:rsidR="00B46CE2" w:rsidRPr="001141C9" w:rsidRDefault="00B46CE2" w:rsidP="00B46CE2">
            <w:pPr>
              <w:pStyle w:val="TAC"/>
              <w:keepNext w:val="0"/>
              <w:keepLines w:val="0"/>
            </w:pPr>
            <w:r w:rsidRPr="001141C9">
              <w:rPr>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1E75032" w14:textId="77777777" w:rsidR="00B46CE2" w:rsidRPr="001141C9" w:rsidRDefault="00B46CE2" w:rsidP="00B46CE2">
            <w:pPr>
              <w:pStyle w:val="TAC"/>
              <w:keepNext w:val="0"/>
              <w:keepLines w:val="0"/>
              <w:rPr>
                <w:lang w:eastAsia="zh-CN"/>
              </w:rPr>
            </w:pPr>
            <w:r w:rsidRPr="001141C9">
              <w:rPr>
                <w:lang w:eastAsia="zh-CN"/>
              </w:rPr>
              <w:t>1</w:t>
            </w:r>
          </w:p>
        </w:tc>
      </w:tr>
      <w:tr w:rsidR="00B46CE2" w:rsidRPr="001141C9" w14:paraId="6633BDE0"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5E4DCF3"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FD372A"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9F469" w14:textId="77777777" w:rsidR="00B46CE2" w:rsidRPr="001141C9" w:rsidRDefault="00B46CE2" w:rsidP="00B46CE2">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12625C27" w14:textId="77777777" w:rsidR="00B46CE2" w:rsidRPr="001141C9" w:rsidRDefault="00B46CE2" w:rsidP="00B46CE2">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60F3F" w14:textId="77777777" w:rsidR="00B46CE2" w:rsidRPr="001141C9" w:rsidRDefault="00B46CE2" w:rsidP="00B46CE2">
            <w:pPr>
              <w:pStyle w:val="TAC"/>
              <w:keepNext w:val="0"/>
              <w:keepLines w:val="0"/>
              <w:rPr>
                <w:lang w:eastAsia="zh-CN"/>
              </w:rPr>
            </w:pPr>
          </w:p>
        </w:tc>
      </w:tr>
      <w:tr w:rsidR="00B46CE2" w:rsidRPr="001141C9" w14:paraId="70D32FB7"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A0819FB"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D9A9B1"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4FE0A3" w14:textId="77777777" w:rsidR="00B46CE2" w:rsidRPr="001141C9" w:rsidRDefault="00B46CE2" w:rsidP="00B46CE2">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7369B849" w14:textId="77777777" w:rsidR="00B46CE2" w:rsidRPr="001141C9" w:rsidRDefault="00B46CE2" w:rsidP="00B46CE2">
            <w:pPr>
              <w:pStyle w:val="TAC"/>
              <w:keepNext w:val="0"/>
              <w:keepLines w:val="0"/>
              <w:rPr>
                <w:lang w:eastAsia="zh-CN" w:bidi="ar"/>
              </w:rPr>
            </w:pPr>
            <w:r w:rsidRPr="001141C9">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FB803" w14:textId="77777777" w:rsidR="00B46CE2" w:rsidRPr="001141C9" w:rsidRDefault="00B46CE2" w:rsidP="00B46CE2">
            <w:pPr>
              <w:pStyle w:val="TAC"/>
              <w:keepNext w:val="0"/>
              <w:keepLines w:val="0"/>
              <w:rPr>
                <w:lang w:eastAsia="zh-CN"/>
              </w:rPr>
            </w:pPr>
            <w:r w:rsidRPr="001141C9">
              <w:rPr>
                <w:rFonts w:hint="eastAsia"/>
                <w:lang w:eastAsia="zh-CN"/>
              </w:rPr>
              <w:t>4</w:t>
            </w:r>
            <w:r w:rsidRPr="001141C9">
              <w:rPr>
                <w:lang w:eastAsia="zh-CN"/>
              </w:rPr>
              <w:t xml:space="preserve"> and 5</w:t>
            </w:r>
          </w:p>
        </w:tc>
      </w:tr>
      <w:tr w:rsidR="00B46CE2" w:rsidRPr="001141C9" w14:paraId="6258D869"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DA7D82" w14:textId="77777777" w:rsidR="00B46CE2" w:rsidRPr="001141C9" w:rsidRDefault="00B46CE2" w:rsidP="00B46CE2">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DD226" w14:textId="77777777" w:rsidR="00B46CE2" w:rsidRPr="001141C9" w:rsidRDefault="00B46CE2" w:rsidP="00B46CE2">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3C143" w14:textId="77777777" w:rsidR="00B46CE2" w:rsidRPr="001141C9" w:rsidRDefault="00B46CE2" w:rsidP="00B46CE2">
            <w:pPr>
              <w:pStyle w:val="TAC"/>
              <w:keepNext w:val="0"/>
              <w:keepLines w:val="0"/>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2C5A0FCB" w14:textId="77777777" w:rsidR="00B46CE2" w:rsidRPr="001141C9" w:rsidRDefault="00B46CE2" w:rsidP="00B46CE2">
            <w:pPr>
              <w:pStyle w:val="TAC"/>
              <w:keepNext w:val="0"/>
              <w:keepLines w:val="0"/>
              <w:rPr>
                <w:lang w:eastAsia="zh-CN" w:bidi="ar"/>
              </w:rPr>
            </w:pPr>
            <w:r w:rsidRPr="001141C9">
              <w:rPr>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C9A51" w14:textId="77777777" w:rsidR="00B46CE2" w:rsidRPr="001141C9" w:rsidRDefault="00B46CE2" w:rsidP="00B46CE2">
            <w:pPr>
              <w:pStyle w:val="TAC"/>
              <w:keepNext w:val="0"/>
              <w:keepLines w:val="0"/>
              <w:rPr>
                <w:lang w:eastAsia="zh-CN"/>
              </w:rPr>
            </w:pPr>
          </w:p>
        </w:tc>
      </w:tr>
      <w:tr w:rsidR="00B46CE2" w:rsidRPr="001141C9" w14:paraId="35D0D5DA"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731CD3" w14:textId="77777777" w:rsidR="00B46CE2" w:rsidRPr="001141C9" w:rsidRDefault="00B46CE2" w:rsidP="00B46CE2">
            <w:pPr>
              <w:pStyle w:val="TAC"/>
              <w:keepLines w:val="0"/>
            </w:pPr>
            <w:r w:rsidRPr="001141C9">
              <w:rPr>
                <w:rFonts w:hint="eastAsia"/>
                <w:lang w:eastAsia="zh-CN"/>
              </w:rPr>
              <w:t>CA_n5A-n78</w:t>
            </w:r>
            <w:r w:rsidRPr="001141C9">
              <w:rPr>
                <w:lang w:eastAsia="zh-CN"/>
              </w:rPr>
              <w:t>(2</w:t>
            </w:r>
            <w:r w:rsidRPr="001141C9">
              <w:rPr>
                <w:rFonts w:hint="eastAsia"/>
                <w:lang w:eastAsia="zh-CN"/>
              </w:rPr>
              <w:t>A</w:t>
            </w:r>
            <w:r w:rsidRPr="001141C9">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5749D" w14:textId="77777777" w:rsidR="00B46CE2" w:rsidRPr="001141C9" w:rsidRDefault="00B46CE2" w:rsidP="00B46CE2">
            <w:pPr>
              <w:pStyle w:val="TAC"/>
              <w:keepLines w:val="0"/>
              <w:rPr>
                <w:lang w:eastAsia="zh-CN"/>
              </w:rPr>
            </w:pPr>
            <w:r w:rsidRPr="001141C9">
              <w:rPr>
                <w:lang w:eastAsia="en-GB"/>
              </w:rPr>
              <w:t>n78</w:t>
            </w:r>
            <w:r w:rsidRPr="001141C9">
              <w:rPr>
                <w:vertAlign w:val="superscript"/>
                <w:lang w:eastAsia="zh-CN"/>
              </w:rPr>
              <w:t>8,9</w:t>
            </w:r>
          </w:p>
          <w:p w14:paraId="33F77A16" w14:textId="77777777" w:rsidR="00B46CE2" w:rsidRPr="001141C9" w:rsidRDefault="00B46CE2" w:rsidP="00B46CE2">
            <w:pPr>
              <w:pStyle w:val="TAC"/>
              <w:keepLines w:val="0"/>
              <w:rPr>
                <w:vertAlign w:val="superscript"/>
                <w:lang w:eastAsia="zh-CN"/>
              </w:rPr>
            </w:pPr>
            <w:r w:rsidRPr="001141C9">
              <w:rPr>
                <w:rFonts w:hint="eastAsia"/>
                <w:lang w:eastAsia="zh-CN"/>
              </w:rPr>
              <w:t>CA_n5A-n78A</w:t>
            </w:r>
            <w:r w:rsidRPr="001141C9">
              <w:rPr>
                <w:rFonts w:hint="eastAsia"/>
                <w:vertAlign w:val="superscript"/>
                <w:lang w:eastAsia="zh-CN"/>
              </w:rPr>
              <w:t>8</w:t>
            </w:r>
          </w:p>
          <w:p w14:paraId="381369AC" w14:textId="77777777" w:rsidR="00B46CE2" w:rsidRPr="001141C9" w:rsidRDefault="00B46CE2" w:rsidP="00B46CE2">
            <w:pPr>
              <w:pStyle w:val="TAC"/>
              <w:keepLines w:val="0"/>
            </w:pPr>
            <w:r w:rsidRPr="001141C9">
              <w:rPr>
                <w:lang w:eastAsia="zh-CN"/>
              </w:rPr>
              <w:t>CA_n78(2A)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C9B07E" w14:textId="77777777" w:rsidR="00B46CE2" w:rsidRPr="001141C9" w:rsidRDefault="00B46CE2" w:rsidP="00B46CE2">
            <w:pPr>
              <w:pStyle w:val="TAC"/>
              <w:keepLines w:val="0"/>
              <w:rPr>
                <w:lang w:eastAsia="zh-CN"/>
              </w:rPr>
            </w:pPr>
            <w:r w:rsidRPr="001141C9">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84B6C6" w14:textId="77777777" w:rsidR="00B46CE2" w:rsidRPr="001141C9" w:rsidRDefault="00B46CE2" w:rsidP="00B46CE2">
            <w:pPr>
              <w:pStyle w:val="TAC"/>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4C46F" w14:textId="77777777" w:rsidR="00B46CE2" w:rsidRPr="001141C9" w:rsidRDefault="00B46CE2" w:rsidP="00B46CE2">
            <w:pPr>
              <w:pStyle w:val="TAC"/>
              <w:keepLines w:val="0"/>
              <w:rPr>
                <w:lang w:eastAsia="zh-CN"/>
              </w:rPr>
            </w:pPr>
            <w:r w:rsidRPr="001141C9">
              <w:rPr>
                <w:rFonts w:hint="eastAsia"/>
                <w:lang w:eastAsia="zh-CN"/>
              </w:rPr>
              <w:t>0</w:t>
            </w:r>
          </w:p>
        </w:tc>
      </w:tr>
      <w:tr w:rsidR="00B46CE2" w:rsidRPr="001141C9" w14:paraId="60BA6FDA"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27A8EC08" w14:textId="77777777" w:rsidR="00B46CE2" w:rsidRPr="001141C9" w:rsidRDefault="00B46CE2" w:rsidP="00B46CE2">
            <w:pPr>
              <w:pStyle w:val="TAC"/>
              <w:keepLines w:val="0"/>
            </w:pPr>
          </w:p>
        </w:tc>
        <w:tc>
          <w:tcPr>
            <w:tcW w:w="1690" w:type="dxa"/>
            <w:tcBorders>
              <w:top w:val="nil"/>
              <w:left w:val="single" w:sz="4" w:space="0" w:color="auto"/>
              <w:bottom w:val="nil"/>
              <w:right w:val="single" w:sz="4" w:space="0" w:color="auto"/>
            </w:tcBorders>
            <w:shd w:val="clear" w:color="auto" w:fill="auto"/>
            <w:vAlign w:val="center"/>
          </w:tcPr>
          <w:p w14:paraId="1673AE99" w14:textId="77777777" w:rsidR="00B46CE2" w:rsidRPr="001141C9" w:rsidRDefault="00B46CE2" w:rsidP="00B46CE2">
            <w:pPr>
              <w:pStyle w:val="TAC"/>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EFDE631" w14:textId="77777777" w:rsidR="00B46CE2" w:rsidRPr="001141C9" w:rsidRDefault="00B46CE2" w:rsidP="00B46CE2">
            <w:pPr>
              <w:pStyle w:val="TAC"/>
              <w:keepLines w:val="0"/>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74D200" w14:textId="77777777" w:rsidR="00B46CE2" w:rsidRPr="001141C9" w:rsidRDefault="00B46CE2" w:rsidP="00B46CE2">
            <w:pPr>
              <w:pStyle w:val="TAC"/>
              <w:keepLines w:val="0"/>
              <w:rPr>
                <w:lang w:eastAsia="zh-CN"/>
              </w:rPr>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90891" w14:textId="77777777" w:rsidR="00B46CE2" w:rsidRPr="001141C9" w:rsidRDefault="00B46CE2" w:rsidP="00B46CE2">
            <w:pPr>
              <w:pStyle w:val="TAC"/>
              <w:keepLines w:val="0"/>
              <w:rPr>
                <w:lang w:eastAsia="zh-CN"/>
              </w:rPr>
            </w:pPr>
          </w:p>
        </w:tc>
      </w:tr>
      <w:tr w:rsidR="00B46CE2" w:rsidRPr="001141C9" w14:paraId="4315971C"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B61DB7B" w14:textId="77777777" w:rsidR="00B46CE2" w:rsidRPr="001141C9" w:rsidRDefault="00B46CE2" w:rsidP="00B46CE2">
            <w:pPr>
              <w:pStyle w:val="TAC"/>
              <w:keepLines w:val="0"/>
            </w:pPr>
          </w:p>
        </w:tc>
        <w:tc>
          <w:tcPr>
            <w:tcW w:w="1690" w:type="dxa"/>
            <w:tcBorders>
              <w:top w:val="nil"/>
              <w:left w:val="single" w:sz="4" w:space="0" w:color="auto"/>
              <w:bottom w:val="nil"/>
              <w:right w:val="single" w:sz="4" w:space="0" w:color="auto"/>
            </w:tcBorders>
            <w:shd w:val="clear" w:color="auto" w:fill="auto"/>
            <w:vAlign w:val="center"/>
          </w:tcPr>
          <w:p w14:paraId="242DDCFF" w14:textId="77777777" w:rsidR="00B46CE2" w:rsidRPr="001141C9" w:rsidRDefault="00B46CE2" w:rsidP="00B46CE2">
            <w:pPr>
              <w:pStyle w:val="TAC"/>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E83D7EA" w14:textId="77777777" w:rsidR="00B46CE2" w:rsidRPr="001141C9" w:rsidRDefault="00B46CE2" w:rsidP="00B46CE2">
            <w:pPr>
              <w:pStyle w:val="TAC"/>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72FEE51A" w14:textId="77777777" w:rsidR="00B46CE2" w:rsidRPr="001141C9" w:rsidRDefault="00B46CE2" w:rsidP="00B46CE2">
            <w:pPr>
              <w:pStyle w:val="TAC"/>
              <w:keepLines w:val="0"/>
              <w:rPr>
                <w:lang w:eastAsia="zh-CN" w:bidi="ar"/>
              </w:rPr>
            </w:pPr>
            <w:r w:rsidRPr="001141C9">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80005" w14:textId="77777777" w:rsidR="00B46CE2" w:rsidRPr="001141C9" w:rsidRDefault="00B46CE2" w:rsidP="00B46CE2">
            <w:pPr>
              <w:pStyle w:val="TAC"/>
              <w:keepLines w:val="0"/>
              <w:rPr>
                <w:lang w:eastAsia="zh-CN"/>
              </w:rPr>
            </w:pPr>
            <w:r w:rsidRPr="001141C9">
              <w:rPr>
                <w:rFonts w:hint="eastAsia"/>
                <w:lang w:eastAsia="zh-CN"/>
              </w:rPr>
              <w:t>4</w:t>
            </w:r>
            <w:r w:rsidRPr="001141C9">
              <w:rPr>
                <w:lang w:eastAsia="zh-CN"/>
              </w:rPr>
              <w:t xml:space="preserve"> and 5</w:t>
            </w:r>
          </w:p>
        </w:tc>
      </w:tr>
      <w:tr w:rsidR="00B46CE2" w:rsidRPr="001141C9" w14:paraId="214E0467"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52D81A"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92980"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AF9D4FD" w14:textId="77777777" w:rsidR="00B46CE2" w:rsidRPr="001141C9" w:rsidRDefault="00B46CE2" w:rsidP="00B46CE2">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7D6CBE4E" w14:textId="77777777" w:rsidR="00B46CE2" w:rsidRPr="001141C9" w:rsidRDefault="00B46CE2" w:rsidP="00B46CE2">
            <w:pPr>
              <w:pStyle w:val="TAC"/>
              <w:keepNext w:val="0"/>
              <w:keepLines w:val="0"/>
              <w:rPr>
                <w:lang w:eastAsia="zh-CN" w:bidi="ar"/>
              </w:rPr>
            </w:pPr>
            <w:r w:rsidRPr="001141C9">
              <w:rPr>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DB2B7" w14:textId="77777777" w:rsidR="00B46CE2" w:rsidRPr="001141C9" w:rsidRDefault="00B46CE2" w:rsidP="00B46CE2">
            <w:pPr>
              <w:pStyle w:val="TAC"/>
              <w:keepNext w:val="0"/>
              <w:keepLines w:val="0"/>
              <w:rPr>
                <w:lang w:eastAsia="zh-CN"/>
              </w:rPr>
            </w:pPr>
          </w:p>
        </w:tc>
      </w:tr>
      <w:tr w:rsidR="00B46CE2" w:rsidRPr="001141C9" w:rsidDel="00B46CE2" w14:paraId="4C0549A6" w14:textId="6B44A8E5" w:rsidTr="00B46CE2">
        <w:trPr>
          <w:jc w:val="center"/>
          <w:del w:id="65" w:author="ZTE-Ma Zhifeng" w:date="2025-02-06T08:48:00Z"/>
        </w:trPr>
        <w:tc>
          <w:tcPr>
            <w:tcW w:w="1983" w:type="dxa"/>
            <w:tcBorders>
              <w:top w:val="single" w:sz="4" w:space="0" w:color="auto"/>
              <w:left w:val="single" w:sz="4" w:space="0" w:color="auto"/>
              <w:bottom w:val="nil"/>
              <w:right w:val="single" w:sz="4" w:space="0" w:color="auto"/>
            </w:tcBorders>
            <w:shd w:val="clear" w:color="auto" w:fill="auto"/>
            <w:vAlign w:val="center"/>
          </w:tcPr>
          <w:p w14:paraId="490BA8CD" w14:textId="7545A8E9" w:rsidR="00B46CE2" w:rsidRPr="001141C9" w:rsidDel="00B46CE2" w:rsidRDefault="00B46CE2" w:rsidP="00B46CE2">
            <w:pPr>
              <w:pStyle w:val="TAC"/>
              <w:keepNext w:val="0"/>
              <w:keepLines w:val="0"/>
              <w:rPr>
                <w:del w:id="66" w:author="ZTE-Ma Zhifeng" w:date="2025-02-06T08:48:00Z"/>
                <w:lang w:eastAsia="zh-CN"/>
              </w:rPr>
            </w:pPr>
            <w:del w:id="67" w:author="ZTE-Ma Zhifeng" w:date="2025-02-06T08:48:00Z">
              <w:r w:rsidRPr="001141C9" w:rsidDel="00B46CE2">
                <w:rPr>
                  <w:rFonts w:hint="eastAsia"/>
                  <w:lang w:eastAsia="zh-CN"/>
                </w:rPr>
                <w:delText>CA_n5A-n78C</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5F57A1F4" w14:textId="6CE2B06D" w:rsidR="00B46CE2" w:rsidRPr="001141C9" w:rsidDel="00B46CE2" w:rsidRDefault="00B46CE2" w:rsidP="00B46CE2">
            <w:pPr>
              <w:pStyle w:val="TAC"/>
              <w:keepNext w:val="0"/>
              <w:keepLines w:val="0"/>
              <w:rPr>
                <w:del w:id="68" w:author="ZTE-Ma Zhifeng" w:date="2025-02-06T08:48:00Z"/>
                <w:lang w:eastAsia="zh-CN"/>
              </w:rPr>
            </w:pPr>
            <w:del w:id="69" w:author="ZTE-Ma Zhifeng" w:date="2025-02-06T08:48:00Z">
              <w:r w:rsidRPr="001141C9" w:rsidDel="00B46CE2">
                <w:rPr>
                  <w:rFonts w:hint="eastAsia"/>
                  <w:lang w:eastAsia="zh-CN"/>
                </w:rPr>
                <w:delText>CA_n5A-n78A</w:delText>
              </w:r>
            </w:del>
          </w:p>
        </w:tc>
        <w:tc>
          <w:tcPr>
            <w:tcW w:w="730" w:type="dxa"/>
            <w:tcBorders>
              <w:top w:val="single" w:sz="4" w:space="0" w:color="auto"/>
              <w:left w:val="single" w:sz="4" w:space="0" w:color="auto"/>
              <w:bottom w:val="single" w:sz="4" w:space="0" w:color="auto"/>
              <w:right w:val="single" w:sz="4" w:space="0" w:color="auto"/>
            </w:tcBorders>
            <w:vAlign w:val="center"/>
          </w:tcPr>
          <w:p w14:paraId="3FECF38B" w14:textId="78E200B4" w:rsidR="00B46CE2" w:rsidRPr="001141C9" w:rsidDel="00B46CE2" w:rsidRDefault="00B46CE2" w:rsidP="00B46CE2">
            <w:pPr>
              <w:pStyle w:val="TAC"/>
              <w:keepNext w:val="0"/>
              <w:keepLines w:val="0"/>
              <w:rPr>
                <w:del w:id="70" w:author="ZTE-Ma Zhifeng" w:date="2025-02-06T08:48:00Z"/>
                <w:lang w:eastAsia="zh-CN"/>
              </w:rPr>
            </w:pPr>
            <w:del w:id="71" w:author="ZTE-Ma Zhifeng" w:date="2025-02-06T08:48:00Z">
              <w:r w:rsidRPr="001141C9" w:rsidDel="00B46CE2">
                <w:rPr>
                  <w:rFonts w:hint="eastAsia"/>
                  <w:lang w:eastAsia="zh-CN"/>
                </w:rPr>
                <w:delText>n5</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0047F68A" w14:textId="4B3A49A4" w:rsidR="00B46CE2" w:rsidRPr="001141C9" w:rsidDel="00B46CE2" w:rsidRDefault="00B46CE2" w:rsidP="00B46CE2">
            <w:pPr>
              <w:pStyle w:val="TAC"/>
              <w:keepNext w:val="0"/>
              <w:keepLines w:val="0"/>
              <w:rPr>
                <w:del w:id="72" w:author="ZTE-Ma Zhifeng" w:date="2025-02-06T08:48:00Z"/>
                <w:lang w:eastAsia="zh-CN"/>
              </w:rPr>
            </w:pPr>
            <w:del w:id="73" w:author="ZTE-Ma Zhifeng" w:date="2025-02-06T08:48:00Z">
              <w:r w:rsidRPr="001141C9" w:rsidDel="00B46CE2">
                <w:rPr>
                  <w:lang w:eastAsia="zh-CN" w:bidi="ar"/>
                </w:rPr>
                <w:delText>5, 10, 15, 20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63C9B3D8" w14:textId="1435B3F0" w:rsidR="00B46CE2" w:rsidRPr="001141C9" w:rsidDel="00B46CE2" w:rsidRDefault="00B46CE2" w:rsidP="00B46CE2">
            <w:pPr>
              <w:pStyle w:val="TAC"/>
              <w:keepNext w:val="0"/>
              <w:keepLines w:val="0"/>
              <w:rPr>
                <w:del w:id="74" w:author="ZTE-Ma Zhifeng" w:date="2025-02-06T08:48:00Z"/>
                <w:lang w:eastAsia="zh-CN"/>
              </w:rPr>
            </w:pPr>
            <w:del w:id="75" w:author="ZTE-Ma Zhifeng" w:date="2025-02-06T08:48:00Z">
              <w:r w:rsidRPr="001141C9" w:rsidDel="00B46CE2">
                <w:rPr>
                  <w:rFonts w:hint="eastAsia"/>
                  <w:lang w:eastAsia="zh-CN"/>
                </w:rPr>
                <w:delText>0</w:delText>
              </w:r>
            </w:del>
          </w:p>
        </w:tc>
      </w:tr>
      <w:tr w:rsidR="00B46CE2" w:rsidRPr="001141C9" w:rsidDel="00B46CE2" w14:paraId="182426C0" w14:textId="1031BA18" w:rsidTr="00B46CE2">
        <w:trPr>
          <w:jc w:val="center"/>
          <w:del w:id="76" w:author="ZTE-Ma Zhifeng" w:date="2025-02-06T08:48:00Z"/>
        </w:trPr>
        <w:tc>
          <w:tcPr>
            <w:tcW w:w="1983" w:type="dxa"/>
            <w:tcBorders>
              <w:top w:val="nil"/>
              <w:left w:val="single" w:sz="4" w:space="0" w:color="auto"/>
              <w:bottom w:val="nil"/>
              <w:right w:val="single" w:sz="4" w:space="0" w:color="auto"/>
            </w:tcBorders>
            <w:shd w:val="clear" w:color="auto" w:fill="auto"/>
            <w:vAlign w:val="center"/>
          </w:tcPr>
          <w:p w14:paraId="01E747EA" w14:textId="44104790" w:rsidR="00B46CE2" w:rsidRPr="001141C9" w:rsidDel="00B46CE2" w:rsidRDefault="00B46CE2" w:rsidP="00B46CE2">
            <w:pPr>
              <w:pStyle w:val="TAC"/>
              <w:keepNext w:val="0"/>
              <w:keepLines w:val="0"/>
              <w:rPr>
                <w:del w:id="77" w:author="ZTE-Ma Zhifeng" w:date="2025-02-06T08: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0BE90FC" w14:textId="3F962838" w:rsidR="00B46CE2" w:rsidRPr="001141C9" w:rsidDel="00B46CE2" w:rsidRDefault="00B46CE2" w:rsidP="00B46CE2">
            <w:pPr>
              <w:pStyle w:val="TAC"/>
              <w:keepNext w:val="0"/>
              <w:keepLines w:val="0"/>
              <w:rPr>
                <w:del w:id="78" w:author="ZTE-Ma Zhifeng" w:date="2025-02-06T08:4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CD722" w14:textId="37E8BC35" w:rsidR="00B46CE2" w:rsidRPr="001141C9" w:rsidDel="00B46CE2" w:rsidRDefault="00B46CE2" w:rsidP="00B46CE2">
            <w:pPr>
              <w:pStyle w:val="TAC"/>
              <w:keepNext w:val="0"/>
              <w:keepLines w:val="0"/>
              <w:rPr>
                <w:del w:id="79" w:author="ZTE-Ma Zhifeng" w:date="2025-02-06T08:48:00Z"/>
                <w:lang w:eastAsia="zh-CN"/>
              </w:rPr>
            </w:pPr>
            <w:del w:id="80" w:author="ZTE-Ma Zhifeng" w:date="2025-02-06T08:48:00Z">
              <w:r w:rsidRPr="001141C9" w:rsidDel="00B46CE2">
                <w:rPr>
                  <w:rFonts w:hint="eastAsia"/>
                  <w:lang w:eastAsia="zh-CN"/>
                </w:rPr>
                <w:delText>n78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52661E0C" w14:textId="015C6705" w:rsidR="00B46CE2" w:rsidRPr="001141C9" w:rsidDel="00B46CE2" w:rsidRDefault="00B46CE2" w:rsidP="00B46CE2">
            <w:pPr>
              <w:pStyle w:val="TAC"/>
              <w:keepNext w:val="0"/>
              <w:keepLines w:val="0"/>
              <w:rPr>
                <w:del w:id="81" w:author="ZTE-Ma Zhifeng" w:date="2025-02-06T08:48:00Z"/>
                <w:lang w:eastAsia="zh-CN"/>
              </w:rPr>
            </w:pPr>
            <w:del w:id="82" w:author="ZTE-Ma Zhifeng" w:date="2025-02-06T08:48:00Z">
              <w:r w:rsidRPr="001141C9" w:rsidDel="00B46CE2">
                <w:rPr>
                  <w:lang w:eastAsia="zh-CN" w:bidi="ar"/>
                </w:rPr>
                <w:delText>CA_n78C_BCS0</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329BA560" w14:textId="50E8DB4B" w:rsidR="00B46CE2" w:rsidRPr="001141C9" w:rsidDel="00B46CE2" w:rsidRDefault="00B46CE2" w:rsidP="00B46CE2">
            <w:pPr>
              <w:pStyle w:val="TAC"/>
              <w:keepNext w:val="0"/>
              <w:keepLines w:val="0"/>
              <w:rPr>
                <w:del w:id="83" w:author="ZTE-Ma Zhifeng" w:date="2025-02-06T08:48:00Z"/>
                <w:lang w:eastAsia="zh-CN"/>
              </w:rPr>
            </w:pPr>
          </w:p>
        </w:tc>
      </w:tr>
      <w:tr w:rsidR="00B46CE2" w:rsidRPr="001141C9" w:rsidDel="00B46CE2" w14:paraId="4A0960C0" w14:textId="1149392A" w:rsidTr="00B46CE2">
        <w:trPr>
          <w:jc w:val="center"/>
          <w:del w:id="84" w:author="ZTE-Ma Zhifeng" w:date="2025-02-06T08:48:00Z"/>
        </w:trPr>
        <w:tc>
          <w:tcPr>
            <w:tcW w:w="1983" w:type="dxa"/>
            <w:tcBorders>
              <w:top w:val="nil"/>
              <w:left w:val="single" w:sz="4" w:space="0" w:color="auto"/>
              <w:bottom w:val="nil"/>
              <w:right w:val="single" w:sz="4" w:space="0" w:color="auto"/>
            </w:tcBorders>
            <w:shd w:val="clear" w:color="auto" w:fill="auto"/>
            <w:vAlign w:val="center"/>
          </w:tcPr>
          <w:p w14:paraId="3DEF432E" w14:textId="5EBCF499" w:rsidR="00B46CE2" w:rsidRPr="001141C9" w:rsidDel="00B46CE2" w:rsidRDefault="00B46CE2" w:rsidP="00B46CE2">
            <w:pPr>
              <w:pStyle w:val="TAC"/>
              <w:keepNext w:val="0"/>
              <w:keepLines w:val="0"/>
              <w:rPr>
                <w:del w:id="85" w:author="ZTE-Ma Zhifeng" w:date="2025-02-06T08: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EF114BA" w14:textId="12006F2C" w:rsidR="00B46CE2" w:rsidRPr="001141C9" w:rsidDel="00B46CE2" w:rsidRDefault="00B46CE2" w:rsidP="00B46CE2">
            <w:pPr>
              <w:pStyle w:val="TAC"/>
              <w:keepNext w:val="0"/>
              <w:keepLines w:val="0"/>
              <w:rPr>
                <w:del w:id="86" w:author="ZTE-Ma Zhifeng" w:date="2025-02-06T08:4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4F552" w14:textId="12CC4F35" w:rsidR="00B46CE2" w:rsidRPr="001141C9" w:rsidDel="00B46CE2" w:rsidRDefault="00B46CE2" w:rsidP="00B46CE2">
            <w:pPr>
              <w:pStyle w:val="TAC"/>
              <w:keepNext w:val="0"/>
              <w:keepLines w:val="0"/>
              <w:rPr>
                <w:del w:id="87" w:author="ZTE-Ma Zhifeng" w:date="2025-02-06T08:48:00Z"/>
                <w:lang w:eastAsia="zh-CN"/>
              </w:rPr>
            </w:pPr>
            <w:del w:id="88" w:author="ZTE-Ma Zhifeng" w:date="2025-02-06T08:48:00Z">
              <w:r w:rsidRPr="001141C9" w:rsidDel="00B46CE2">
                <w:rPr>
                  <w:lang w:eastAsia="ja-JP"/>
                </w:rPr>
                <w:delText>n5</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363404C9" w14:textId="48EE4071" w:rsidR="00B46CE2" w:rsidRPr="001141C9" w:rsidDel="00B46CE2" w:rsidRDefault="00B46CE2" w:rsidP="00B46CE2">
            <w:pPr>
              <w:pStyle w:val="TAC"/>
              <w:keepNext w:val="0"/>
              <w:keepLines w:val="0"/>
              <w:rPr>
                <w:del w:id="89" w:author="ZTE-Ma Zhifeng" w:date="2025-02-06T08:48:00Z"/>
                <w:lang w:eastAsia="ja-JP"/>
              </w:rPr>
            </w:pPr>
            <w:del w:id="90" w:author="ZTE-Ma Zhifeng" w:date="2025-02-06T08:48:00Z">
              <w:r w:rsidRPr="001141C9" w:rsidDel="00B46CE2">
                <w:rPr>
                  <w:lang w:eastAsia="zh-CN" w:bidi="ar"/>
                </w:rPr>
                <w:delText>5, 10, 15, 20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04A85D21" w14:textId="47A7F405" w:rsidR="00B46CE2" w:rsidRPr="001141C9" w:rsidDel="00B46CE2" w:rsidRDefault="00B46CE2" w:rsidP="00B46CE2">
            <w:pPr>
              <w:pStyle w:val="TAC"/>
              <w:keepNext w:val="0"/>
              <w:keepLines w:val="0"/>
              <w:rPr>
                <w:del w:id="91" w:author="ZTE-Ma Zhifeng" w:date="2025-02-06T08:48:00Z"/>
                <w:lang w:eastAsia="zh-CN"/>
              </w:rPr>
            </w:pPr>
            <w:del w:id="92" w:author="ZTE-Ma Zhifeng" w:date="2025-02-06T08:48:00Z">
              <w:r w:rsidRPr="001141C9" w:rsidDel="00B46CE2">
                <w:rPr>
                  <w:rFonts w:hint="eastAsia"/>
                  <w:lang w:eastAsia="zh-CN"/>
                </w:rPr>
                <w:delText>1</w:delText>
              </w:r>
            </w:del>
          </w:p>
        </w:tc>
      </w:tr>
      <w:tr w:rsidR="00B46CE2" w:rsidRPr="001141C9" w:rsidDel="00B46CE2" w14:paraId="4C7D259A" w14:textId="074F4325" w:rsidTr="00B46CE2">
        <w:trPr>
          <w:jc w:val="center"/>
          <w:del w:id="93" w:author="ZTE-Ma Zhifeng" w:date="2025-02-06T08:48:00Z"/>
        </w:trPr>
        <w:tc>
          <w:tcPr>
            <w:tcW w:w="1983" w:type="dxa"/>
            <w:tcBorders>
              <w:top w:val="nil"/>
              <w:left w:val="single" w:sz="4" w:space="0" w:color="auto"/>
              <w:bottom w:val="nil"/>
              <w:right w:val="single" w:sz="4" w:space="0" w:color="auto"/>
            </w:tcBorders>
            <w:shd w:val="clear" w:color="auto" w:fill="auto"/>
            <w:vAlign w:val="center"/>
          </w:tcPr>
          <w:p w14:paraId="64D19491" w14:textId="4122AF77" w:rsidR="00B46CE2" w:rsidRPr="001141C9" w:rsidDel="00B46CE2" w:rsidRDefault="00B46CE2" w:rsidP="00B46CE2">
            <w:pPr>
              <w:pStyle w:val="TAC"/>
              <w:keepNext w:val="0"/>
              <w:keepLines w:val="0"/>
              <w:rPr>
                <w:del w:id="94" w:author="ZTE-Ma Zhifeng" w:date="2025-02-06T08:4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D7151" w14:textId="6AB22C57" w:rsidR="00B46CE2" w:rsidRPr="001141C9" w:rsidDel="00B46CE2" w:rsidRDefault="00B46CE2" w:rsidP="00B46CE2">
            <w:pPr>
              <w:pStyle w:val="TAC"/>
              <w:keepNext w:val="0"/>
              <w:keepLines w:val="0"/>
              <w:rPr>
                <w:del w:id="95" w:author="ZTE-Ma Zhifeng" w:date="2025-02-06T08:4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3106D1" w14:textId="703BC2B6" w:rsidR="00B46CE2" w:rsidRPr="001141C9" w:rsidDel="00B46CE2" w:rsidRDefault="00B46CE2" w:rsidP="00B46CE2">
            <w:pPr>
              <w:pStyle w:val="TAC"/>
              <w:keepNext w:val="0"/>
              <w:keepLines w:val="0"/>
              <w:rPr>
                <w:del w:id="96" w:author="ZTE-Ma Zhifeng" w:date="2025-02-06T08:48:00Z"/>
                <w:lang w:eastAsia="zh-CN"/>
              </w:rPr>
            </w:pPr>
            <w:del w:id="97" w:author="ZTE-Ma Zhifeng" w:date="2025-02-06T08:48:00Z">
              <w:r w:rsidRPr="001141C9" w:rsidDel="00B46CE2">
                <w:rPr>
                  <w:rFonts w:hint="eastAsia"/>
                  <w:lang w:eastAsia="zh-CN"/>
                </w:rPr>
                <w:delText>n78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52DF6A53" w14:textId="6D7D8488" w:rsidR="00B46CE2" w:rsidRPr="001141C9" w:rsidDel="00B46CE2" w:rsidRDefault="00B46CE2" w:rsidP="00B46CE2">
            <w:pPr>
              <w:pStyle w:val="TAC"/>
              <w:keepNext w:val="0"/>
              <w:keepLines w:val="0"/>
              <w:rPr>
                <w:del w:id="98" w:author="ZTE-Ma Zhifeng" w:date="2025-02-06T08:48:00Z"/>
                <w:lang w:eastAsia="zh-CN"/>
              </w:rPr>
            </w:pPr>
            <w:del w:id="99" w:author="ZTE-Ma Zhifeng" w:date="2025-02-06T08:48:00Z">
              <w:r w:rsidRPr="001141C9" w:rsidDel="00B46CE2">
                <w:rPr>
                  <w:lang w:eastAsia="zh-CN" w:bidi="ar"/>
                </w:rPr>
                <w:delText>CA_n78C_BCS1</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5FFEC94B" w14:textId="03524C8C" w:rsidR="00B46CE2" w:rsidRPr="001141C9" w:rsidDel="00B46CE2" w:rsidRDefault="00B46CE2" w:rsidP="00B46CE2">
            <w:pPr>
              <w:pStyle w:val="TAC"/>
              <w:keepNext w:val="0"/>
              <w:keepLines w:val="0"/>
              <w:rPr>
                <w:del w:id="100" w:author="ZTE-Ma Zhifeng" w:date="2025-02-06T08:48:00Z"/>
                <w:lang w:eastAsia="zh-CN"/>
              </w:rPr>
            </w:pPr>
          </w:p>
        </w:tc>
      </w:tr>
      <w:tr w:rsidR="00B46CE2" w:rsidRPr="001141C9" w:rsidDel="00B46CE2" w14:paraId="09A50E73" w14:textId="20D5454A" w:rsidTr="00B46CE2">
        <w:trPr>
          <w:jc w:val="center"/>
          <w:del w:id="101" w:author="ZTE-Ma Zhifeng" w:date="2025-02-06T08:48:00Z"/>
        </w:trPr>
        <w:tc>
          <w:tcPr>
            <w:tcW w:w="1983" w:type="dxa"/>
            <w:tcBorders>
              <w:top w:val="nil"/>
              <w:left w:val="single" w:sz="4" w:space="0" w:color="auto"/>
              <w:bottom w:val="nil"/>
              <w:right w:val="single" w:sz="4" w:space="0" w:color="auto"/>
            </w:tcBorders>
            <w:shd w:val="clear" w:color="auto" w:fill="auto"/>
            <w:vAlign w:val="center"/>
          </w:tcPr>
          <w:p w14:paraId="7818593D" w14:textId="06CFA356" w:rsidR="00B46CE2" w:rsidRPr="001141C9" w:rsidDel="00B46CE2" w:rsidRDefault="00B46CE2" w:rsidP="00B46CE2">
            <w:pPr>
              <w:pStyle w:val="TAC"/>
              <w:keepNext w:val="0"/>
              <w:keepLines w:val="0"/>
              <w:rPr>
                <w:del w:id="102" w:author="ZTE-Ma Zhifeng" w:date="2025-02-06T08:48: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9246043" w14:textId="0082E822" w:rsidR="00B46CE2" w:rsidRPr="001141C9" w:rsidDel="00B46CE2" w:rsidRDefault="00B46CE2" w:rsidP="00B46CE2">
            <w:pPr>
              <w:pStyle w:val="TAC"/>
              <w:keepNext w:val="0"/>
              <w:keepLines w:val="0"/>
              <w:rPr>
                <w:del w:id="103" w:author="ZTE-Ma Zhifeng" w:date="2025-02-06T08:48:00Z"/>
                <w:rFonts w:cs="Arial"/>
                <w:bCs/>
                <w:szCs w:val="18"/>
                <w:lang w:eastAsia="zh-CN"/>
              </w:rPr>
            </w:pPr>
            <w:del w:id="104" w:author="ZTE-Ma Zhifeng" w:date="2025-02-06T08:48:00Z">
              <w:r w:rsidRPr="001141C9" w:rsidDel="00B46CE2">
                <w:rPr>
                  <w:rFonts w:cs="Arial" w:hint="eastAsia"/>
                  <w:bCs/>
                  <w:szCs w:val="18"/>
                  <w:lang w:eastAsia="zh-CN"/>
                </w:rPr>
                <w:delText>CA_n78C</w:delText>
              </w:r>
            </w:del>
          </w:p>
          <w:p w14:paraId="638DC1C8" w14:textId="3690D7D0" w:rsidR="00B46CE2" w:rsidRPr="001141C9" w:rsidDel="00B46CE2" w:rsidRDefault="00B46CE2" w:rsidP="00B46CE2">
            <w:pPr>
              <w:pStyle w:val="TAC"/>
              <w:keepNext w:val="0"/>
              <w:keepLines w:val="0"/>
              <w:rPr>
                <w:del w:id="105" w:author="ZTE-Ma Zhifeng" w:date="2025-02-06T08:48:00Z"/>
                <w:lang w:eastAsia="zh-CN"/>
              </w:rPr>
            </w:pPr>
            <w:del w:id="106" w:author="ZTE-Ma Zhifeng" w:date="2025-02-06T08:48:00Z">
              <w:r w:rsidRPr="001141C9" w:rsidDel="00B46CE2">
                <w:rPr>
                  <w:rFonts w:cs="Arial" w:hint="eastAsia"/>
                  <w:bCs/>
                  <w:szCs w:val="18"/>
                  <w:lang w:eastAsia="zh-CN"/>
                </w:rPr>
                <w:delText>CA_n5A-n78C</w:delText>
              </w:r>
            </w:del>
          </w:p>
        </w:tc>
        <w:tc>
          <w:tcPr>
            <w:tcW w:w="730" w:type="dxa"/>
            <w:tcBorders>
              <w:top w:val="single" w:sz="4" w:space="0" w:color="auto"/>
              <w:left w:val="single" w:sz="4" w:space="0" w:color="auto"/>
              <w:bottom w:val="single" w:sz="4" w:space="0" w:color="auto"/>
              <w:right w:val="single" w:sz="4" w:space="0" w:color="auto"/>
            </w:tcBorders>
            <w:vAlign w:val="center"/>
          </w:tcPr>
          <w:p w14:paraId="504FEE85" w14:textId="3237C1FF" w:rsidR="00B46CE2" w:rsidRPr="001141C9" w:rsidDel="00B46CE2" w:rsidRDefault="00B46CE2" w:rsidP="00B46CE2">
            <w:pPr>
              <w:pStyle w:val="TAC"/>
              <w:keepNext w:val="0"/>
              <w:keepLines w:val="0"/>
              <w:rPr>
                <w:del w:id="107" w:author="ZTE-Ma Zhifeng" w:date="2025-02-06T08:48:00Z"/>
                <w:lang w:eastAsia="zh-CN"/>
              </w:rPr>
            </w:pPr>
            <w:del w:id="108" w:author="ZTE-Ma Zhifeng" w:date="2025-02-06T08:48:00Z">
              <w:r w:rsidRPr="001141C9" w:rsidDel="00B46CE2">
                <w:delText>n5</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257E4E7E" w14:textId="026865DD" w:rsidR="00B46CE2" w:rsidRPr="001141C9" w:rsidDel="00B46CE2" w:rsidRDefault="00B46CE2" w:rsidP="00B46CE2">
            <w:pPr>
              <w:pStyle w:val="TAC"/>
              <w:keepNext w:val="0"/>
              <w:keepLines w:val="0"/>
              <w:rPr>
                <w:del w:id="109" w:author="ZTE-Ma Zhifeng" w:date="2025-02-06T08:48:00Z"/>
                <w:lang w:eastAsia="zh-CN" w:bidi="ar"/>
              </w:rPr>
            </w:pPr>
            <w:del w:id="110" w:author="ZTE-Ma Zhifeng" w:date="2025-02-06T08:48:00Z">
              <w:r w:rsidRPr="001141C9" w:rsidDel="00B46CE2">
                <w:rPr>
                  <w:lang w:eastAsia="zh-CN" w:bidi="ar"/>
                </w:rPr>
                <w:delText>See n5 channel bandwidths in Table 5.3.5-1</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7995FA02" w14:textId="42C1D355" w:rsidR="00B46CE2" w:rsidRPr="001141C9" w:rsidDel="00B46CE2" w:rsidRDefault="00B46CE2" w:rsidP="00B46CE2">
            <w:pPr>
              <w:pStyle w:val="TAC"/>
              <w:keepNext w:val="0"/>
              <w:keepLines w:val="0"/>
              <w:rPr>
                <w:del w:id="111" w:author="ZTE-Ma Zhifeng" w:date="2025-02-06T08:48:00Z"/>
                <w:lang w:eastAsia="zh-CN"/>
              </w:rPr>
            </w:pPr>
            <w:del w:id="112" w:author="ZTE-Ma Zhifeng" w:date="2025-02-06T08:48:00Z">
              <w:r w:rsidRPr="001141C9" w:rsidDel="00B46CE2">
                <w:rPr>
                  <w:rFonts w:hint="eastAsia"/>
                  <w:lang w:eastAsia="zh-CN"/>
                </w:rPr>
                <w:delText>4</w:delText>
              </w:r>
              <w:r w:rsidRPr="001141C9" w:rsidDel="00B46CE2">
                <w:rPr>
                  <w:lang w:eastAsia="zh-CN"/>
                </w:rPr>
                <w:delText xml:space="preserve"> and 5</w:delText>
              </w:r>
            </w:del>
          </w:p>
        </w:tc>
      </w:tr>
      <w:tr w:rsidR="00B46CE2" w:rsidRPr="001141C9" w:rsidDel="00B46CE2" w14:paraId="024B8E6B" w14:textId="1B603BFE" w:rsidTr="00B46CE2">
        <w:trPr>
          <w:jc w:val="center"/>
          <w:del w:id="113" w:author="ZTE-Ma Zhifeng" w:date="2025-02-06T08:48:00Z"/>
        </w:trPr>
        <w:tc>
          <w:tcPr>
            <w:tcW w:w="1983" w:type="dxa"/>
            <w:tcBorders>
              <w:top w:val="nil"/>
              <w:left w:val="single" w:sz="4" w:space="0" w:color="auto"/>
              <w:bottom w:val="nil"/>
              <w:right w:val="single" w:sz="4" w:space="0" w:color="auto"/>
            </w:tcBorders>
            <w:shd w:val="clear" w:color="auto" w:fill="auto"/>
            <w:vAlign w:val="center"/>
          </w:tcPr>
          <w:p w14:paraId="1C27FEA9" w14:textId="30CFE074" w:rsidR="00B46CE2" w:rsidRPr="001141C9" w:rsidDel="00B46CE2" w:rsidRDefault="00B46CE2" w:rsidP="00B46CE2">
            <w:pPr>
              <w:pStyle w:val="TAC"/>
              <w:keepNext w:val="0"/>
              <w:keepLines w:val="0"/>
              <w:rPr>
                <w:del w:id="114" w:author="ZTE-Ma Zhifeng" w:date="2025-02-06T08:4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16BAA" w14:textId="31E2A14D" w:rsidR="00B46CE2" w:rsidRPr="001141C9" w:rsidDel="00B46CE2" w:rsidRDefault="00B46CE2" w:rsidP="00B46CE2">
            <w:pPr>
              <w:pStyle w:val="TAC"/>
              <w:keepNext w:val="0"/>
              <w:keepLines w:val="0"/>
              <w:rPr>
                <w:del w:id="115" w:author="ZTE-Ma Zhifeng" w:date="2025-02-06T08:4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C4388" w14:textId="2AB5B230" w:rsidR="00B46CE2" w:rsidRPr="001141C9" w:rsidDel="00B46CE2" w:rsidRDefault="00B46CE2" w:rsidP="00B46CE2">
            <w:pPr>
              <w:pStyle w:val="TAC"/>
              <w:keepNext w:val="0"/>
              <w:keepLines w:val="0"/>
              <w:rPr>
                <w:del w:id="116" w:author="ZTE-Ma Zhifeng" w:date="2025-02-06T08:48:00Z"/>
                <w:lang w:eastAsia="zh-CN"/>
              </w:rPr>
            </w:pPr>
            <w:del w:id="117" w:author="ZTE-Ma Zhifeng" w:date="2025-02-06T08:48:00Z">
              <w:r w:rsidRPr="001141C9" w:rsidDel="00B46CE2">
                <w:delText>n78</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65678C06" w14:textId="61826389" w:rsidR="00B46CE2" w:rsidRPr="001141C9" w:rsidDel="00B46CE2" w:rsidRDefault="00B46CE2" w:rsidP="00B46CE2">
            <w:pPr>
              <w:pStyle w:val="TAC"/>
              <w:keepNext w:val="0"/>
              <w:keepLines w:val="0"/>
              <w:rPr>
                <w:del w:id="118" w:author="ZTE-Ma Zhifeng" w:date="2025-02-06T08:48:00Z"/>
                <w:lang w:eastAsia="zh-CN" w:bidi="ar"/>
              </w:rPr>
            </w:pPr>
            <w:del w:id="119" w:author="ZTE-Ma Zhifeng" w:date="2025-02-06T08:48:00Z">
              <w:r w:rsidRPr="001141C9" w:rsidDel="00B46CE2">
                <w:rPr>
                  <w:lang w:eastAsia="zh-CN" w:bidi="ar"/>
                </w:rPr>
                <w:delText>CA_n78C_BCS4 and 5</w:delText>
              </w:r>
            </w:del>
          </w:p>
        </w:tc>
        <w:tc>
          <w:tcPr>
            <w:tcW w:w="1360" w:type="dxa"/>
            <w:tcBorders>
              <w:top w:val="nil"/>
              <w:left w:val="single" w:sz="4" w:space="0" w:color="auto"/>
              <w:bottom w:val="single" w:sz="4" w:space="0" w:color="auto"/>
              <w:right w:val="single" w:sz="4" w:space="0" w:color="auto"/>
            </w:tcBorders>
            <w:shd w:val="clear" w:color="auto" w:fill="auto"/>
            <w:vAlign w:val="center"/>
          </w:tcPr>
          <w:p w14:paraId="5073B74B" w14:textId="623160ED" w:rsidR="00B46CE2" w:rsidRPr="001141C9" w:rsidDel="00B46CE2" w:rsidRDefault="00B46CE2" w:rsidP="00B46CE2">
            <w:pPr>
              <w:pStyle w:val="TAC"/>
              <w:keepNext w:val="0"/>
              <w:keepLines w:val="0"/>
              <w:rPr>
                <w:del w:id="120" w:author="ZTE-Ma Zhifeng" w:date="2025-02-06T08:48:00Z"/>
                <w:lang w:eastAsia="zh-CN"/>
              </w:rPr>
            </w:pPr>
          </w:p>
        </w:tc>
      </w:tr>
      <w:tr w:rsidR="00B46CE2" w:rsidRPr="001141C9" w:rsidDel="00B46CE2" w14:paraId="021A2044" w14:textId="7D78F744" w:rsidTr="00B46CE2">
        <w:trPr>
          <w:jc w:val="center"/>
          <w:del w:id="121" w:author="ZTE-Ma Zhifeng" w:date="2025-02-06T08:48:00Z"/>
        </w:trPr>
        <w:tc>
          <w:tcPr>
            <w:tcW w:w="1983" w:type="dxa"/>
            <w:tcBorders>
              <w:top w:val="nil"/>
              <w:left w:val="single" w:sz="4" w:space="0" w:color="auto"/>
              <w:bottom w:val="nil"/>
              <w:right w:val="single" w:sz="4" w:space="0" w:color="auto"/>
            </w:tcBorders>
            <w:shd w:val="clear" w:color="auto" w:fill="auto"/>
            <w:vAlign w:val="center"/>
          </w:tcPr>
          <w:p w14:paraId="27A34E01" w14:textId="15089D28" w:rsidR="00B46CE2" w:rsidRPr="001141C9" w:rsidDel="00B46CE2" w:rsidRDefault="00B46CE2" w:rsidP="00B46CE2">
            <w:pPr>
              <w:pStyle w:val="TAC"/>
              <w:keepNext w:val="0"/>
              <w:keepLines w:val="0"/>
              <w:rPr>
                <w:del w:id="122" w:author="ZTE-Ma Zhifeng" w:date="2025-02-06T08:48:00Z"/>
                <w:lang w:eastAsia="zh-CN"/>
              </w:rPr>
            </w:pPr>
            <w:del w:id="123" w:author="ZTE-Ma Zhifeng" w:date="2025-02-06T08:48:00Z">
              <w:r w:rsidDel="00B46CE2">
                <w:rPr>
                  <w:lang w:val="en-US"/>
                </w:rPr>
                <w:delText>CA_n5A-n78(A-C)</w:delText>
              </w:r>
            </w:del>
          </w:p>
        </w:tc>
        <w:tc>
          <w:tcPr>
            <w:tcW w:w="1690" w:type="dxa"/>
            <w:tcBorders>
              <w:top w:val="nil"/>
              <w:left w:val="single" w:sz="4" w:space="0" w:color="auto"/>
              <w:bottom w:val="nil"/>
              <w:right w:val="single" w:sz="4" w:space="0" w:color="auto"/>
            </w:tcBorders>
            <w:shd w:val="clear" w:color="auto" w:fill="auto"/>
            <w:vAlign w:val="center"/>
          </w:tcPr>
          <w:p w14:paraId="3EF43982" w14:textId="0681CC05" w:rsidR="00B46CE2" w:rsidDel="00B46CE2" w:rsidRDefault="00B46CE2" w:rsidP="00B46CE2">
            <w:pPr>
              <w:pStyle w:val="TAC"/>
              <w:rPr>
                <w:del w:id="124" w:author="ZTE-Ma Zhifeng" w:date="2025-02-06T08:48:00Z"/>
                <w:lang w:val="en-US"/>
              </w:rPr>
            </w:pPr>
            <w:del w:id="125" w:author="ZTE-Ma Zhifeng" w:date="2025-02-06T08:48:00Z">
              <w:r w:rsidDel="00B46CE2">
                <w:rPr>
                  <w:lang w:val="en-US"/>
                </w:rPr>
                <w:delText>CA_n78C</w:delText>
              </w:r>
            </w:del>
          </w:p>
          <w:p w14:paraId="3A4F0319" w14:textId="11AEC0A1" w:rsidR="00B46CE2" w:rsidRPr="001141C9" w:rsidDel="00B46CE2" w:rsidRDefault="00B46CE2" w:rsidP="00B46CE2">
            <w:pPr>
              <w:pStyle w:val="TAC"/>
              <w:keepNext w:val="0"/>
              <w:keepLines w:val="0"/>
              <w:rPr>
                <w:del w:id="126" w:author="ZTE-Ma Zhifeng" w:date="2025-02-06T08:48:00Z"/>
                <w:lang w:eastAsia="zh-CN"/>
              </w:rPr>
            </w:pPr>
            <w:del w:id="127" w:author="ZTE-Ma Zhifeng" w:date="2025-02-06T08:48:00Z">
              <w:r w:rsidDel="00B46CE2">
                <w:rPr>
                  <w:lang w:val="en-US"/>
                </w:rPr>
                <w:delText>CA_n5A-n78A</w:delText>
              </w:r>
            </w:del>
          </w:p>
        </w:tc>
        <w:tc>
          <w:tcPr>
            <w:tcW w:w="730" w:type="dxa"/>
            <w:tcBorders>
              <w:top w:val="single" w:sz="4" w:space="0" w:color="auto"/>
              <w:left w:val="single" w:sz="4" w:space="0" w:color="auto"/>
              <w:bottom w:val="single" w:sz="4" w:space="0" w:color="auto"/>
              <w:right w:val="single" w:sz="4" w:space="0" w:color="auto"/>
            </w:tcBorders>
            <w:vAlign w:val="center"/>
          </w:tcPr>
          <w:p w14:paraId="0436ABE1" w14:textId="78D4E1C4" w:rsidR="00B46CE2" w:rsidRPr="001141C9" w:rsidDel="00B46CE2" w:rsidRDefault="00B46CE2" w:rsidP="00B46CE2">
            <w:pPr>
              <w:pStyle w:val="TAC"/>
              <w:keepNext w:val="0"/>
              <w:keepLines w:val="0"/>
              <w:rPr>
                <w:del w:id="128" w:author="ZTE-Ma Zhifeng" w:date="2025-02-06T08:48:00Z"/>
              </w:rPr>
            </w:pPr>
            <w:del w:id="129" w:author="ZTE-Ma Zhifeng" w:date="2025-02-06T08:48:00Z">
              <w:r w:rsidDel="00B46CE2">
                <w:rPr>
                  <w:lang w:val="en-US"/>
                </w:rPr>
                <w:delText>n</w:delText>
              </w:r>
              <w:r w:rsidDel="00B46CE2">
                <w:delText>5</w:delText>
              </w:r>
            </w:del>
          </w:p>
        </w:tc>
        <w:tc>
          <w:tcPr>
            <w:tcW w:w="4081" w:type="dxa"/>
            <w:tcBorders>
              <w:top w:val="single" w:sz="4" w:space="0" w:color="auto"/>
              <w:left w:val="single" w:sz="4" w:space="0" w:color="auto"/>
              <w:bottom w:val="single" w:sz="4" w:space="0" w:color="auto"/>
              <w:right w:val="single" w:sz="4" w:space="0" w:color="auto"/>
            </w:tcBorders>
            <w:vAlign w:val="center"/>
          </w:tcPr>
          <w:p w14:paraId="406C8964" w14:textId="29BD4C0C" w:rsidR="00B46CE2" w:rsidRPr="001141C9" w:rsidDel="00B46CE2" w:rsidRDefault="00B46CE2" w:rsidP="00B46CE2">
            <w:pPr>
              <w:pStyle w:val="TAC"/>
              <w:keepNext w:val="0"/>
              <w:keepLines w:val="0"/>
              <w:rPr>
                <w:del w:id="130" w:author="ZTE-Ma Zhifeng" w:date="2025-02-06T08:48:00Z"/>
                <w:lang w:eastAsia="zh-CN" w:bidi="ar"/>
              </w:rPr>
            </w:pPr>
            <w:del w:id="131" w:author="ZTE-Ma Zhifeng" w:date="2025-02-06T08:48:00Z">
              <w:r w:rsidDel="00B46CE2">
                <w:rPr>
                  <w:lang w:val="en-US" w:eastAsia="zh-CN" w:bidi="ar"/>
                </w:rPr>
                <w:delText>5, 10, 15, 20, 25</w:delText>
              </w:r>
            </w:del>
          </w:p>
        </w:tc>
        <w:tc>
          <w:tcPr>
            <w:tcW w:w="1360" w:type="dxa"/>
            <w:tcBorders>
              <w:top w:val="nil"/>
              <w:left w:val="single" w:sz="4" w:space="0" w:color="auto"/>
              <w:bottom w:val="nil"/>
              <w:right w:val="single" w:sz="4" w:space="0" w:color="auto"/>
            </w:tcBorders>
            <w:shd w:val="clear" w:color="auto" w:fill="auto"/>
            <w:vAlign w:val="center"/>
          </w:tcPr>
          <w:p w14:paraId="1EDF9314" w14:textId="54CAA717" w:rsidR="00B46CE2" w:rsidRPr="001141C9" w:rsidDel="00B46CE2" w:rsidRDefault="00B46CE2" w:rsidP="00B46CE2">
            <w:pPr>
              <w:pStyle w:val="TAC"/>
              <w:keepNext w:val="0"/>
              <w:keepLines w:val="0"/>
              <w:rPr>
                <w:del w:id="132" w:author="ZTE-Ma Zhifeng" w:date="2025-02-06T08:48:00Z"/>
                <w:lang w:eastAsia="zh-CN"/>
              </w:rPr>
            </w:pPr>
            <w:del w:id="133" w:author="ZTE-Ma Zhifeng" w:date="2025-02-06T08:48:00Z">
              <w:r w:rsidDel="00B46CE2">
                <w:rPr>
                  <w:rFonts w:hint="eastAsia"/>
                  <w:lang w:val="en-US" w:eastAsia="zh-CN"/>
                </w:rPr>
                <w:delText>0</w:delText>
              </w:r>
            </w:del>
          </w:p>
        </w:tc>
      </w:tr>
      <w:tr w:rsidR="00B46CE2" w:rsidRPr="001141C9" w:rsidDel="00B46CE2" w14:paraId="2591677E" w14:textId="06C5BF90" w:rsidTr="00B46CE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 w:author="ZTE-Ma Zhifeng" w:date="2025-02-06T08:4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35" w:author="ZTE-Ma Zhifeng" w:date="2025-02-06T08:48:00Z"/>
          <w:trPrChange w:id="136" w:author="ZTE-Ma Zhifeng" w:date="2025-02-06T08:46: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7" w:author="ZTE-Ma Zhifeng" w:date="2025-02-06T08: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F547472" w14:textId="24B2EAB5" w:rsidR="00B46CE2" w:rsidRPr="001141C9" w:rsidDel="00B46CE2" w:rsidRDefault="00B46CE2" w:rsidP="00B46CE2">
            <w:pPr>
              <w:pStyle w:val="TAC"/>
              <w:keepNext w:val="0"/>
              <w:keepLines w:val="0"/>
              <w:rPr>
                <w:del w:id="138" w:author="ZTE-Ma Zhifeng" w:date="2025-02-06T08:4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39" w:author="ZTE-Ma Zhifeng" w:date="2025-02-06T08: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604058C" w14:textId="7EE2F718" w:rsidR="00B46CE2" w:rsidRPr="001141C9" w:rsidDel="00B46CE2" w:rsidRDefault="00B46CE2" w:rsidP="00B46CE2">
            <w:pPr>
              <w:pStyle w:val="TAC"/>
              <w:keepNext w:val="0"/>
              <w:keepLines w:val="0"/>
              <w:rPr>
                <w:del w:id="140" w:author="ZTE-Ma Zhifeng" w:date="2025-02-06T08:4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41" w:author="ZTE-Ma Zhifeng" w:date="2025-02-06T08:46:00Z">
              <w:tcPr>
                <w:tcW w:w="730" w:type="dxa"/>
                <w:tcBorders>
                  <w:top w:val="single" w:sz="4" w:space="0" w:color="auto"/>
                  <w:left w:val="single" w:sz="4" w:space="0" w:color="auto"/>
                  <w:bottom w:val="single" w:sz="4" w:space="0" w:color="auto"/>
                  <w:right w:val="single" w:sz="4" w:space="0" w:color="auto"/>
                </w:tcBorders>
                <w:vAlign w:val="center"/>
              </w:tcPr>
            </w:tcPrChange>
          </w:tcPr>
          <w:p w14:paraId="035584F5" w14:textId="5FB27DED" w:rsidR="00B46CE2" w:rsidRPr="001141C9" w:rsidDel="00B46CE2" w:rsidRDefault="00B46CE2" w:rsidP="00B46CE2">
            <w:pPr>
              <w:pStyle w:val="TAC"/>
              <w:keepNext w:val="0"/>
              <w:keepLines w:val="0"/>
              <w:rPr>
                <w:del w:id="142" w:author="ZTE-Ma Zhifeng" w:date="2025-02-06T08:48:00Z"/>
              </w:rPr>
            </w:pPr>
            <w:del w:id="143" w:author="ZTE-Ma Zhifeng" w:date="2025-02-06T08:48:00Z">
              <w:r w:rsidDel="00B46CE2">
                <w:rPr>
                  <w:lang w:val="en-US"/>
                </w:rPr>
                <w:delText>n78</w:delText>
              </w:r>
            </w:del>
          </w:p>
        </w:tc>
        <w:tc>
          <w:tcPr>
            <w:tcW w:w="4081" w:type="dxa"/>
            <w:tcBorders>
              <w:top w:val="single" w:sz="4" w:space="0" w:color="auto"/>
              <w:left w:val="single" w:sz="4" w:space="0" w:color="auto"/>
              <w:bottom w:val="single" w:sz="4" w:space="0" w:color="auto"/>
              <w:right w:val="single" w:sz="4" w:space="0" w:color="auto"/>
            </w:tcBorders>
            <w:vAlign w:val="center"/>
            <w:tcPrChange w:id="144" w:author="ZTE-Ma Zhifeng" w:date="2025-02-06T08:46:00Z">
              <w:tcPr>
                <w:tcW w:w="4081" w:type="dxa"/>
                <w:tcBorders>
                  <w:top w:val="single" w:sz="4" w:space="0" w:color="auto"/>
                  <w:left w:val="single" w:sz="4" w:space="0" w:color="auto"/>
                  <w:bottom w:val="single" w:sz="4" w:space="0" w:color="auto"/>
                  <w:right w:val="single" w:sz="4" w:space="0" w:color="auto"/>
                </w:tcBorders>
                <w:vAlign w:val="center"/>
              </w:tcPr>
            </w:tcPrChange>
          </w:tcPr>
          <w:p w14:paraId="02DA6E38" w14:textId="58B8376F" w:rsidR="00B46CE2" w:rsidRPr="001141C9" w:rsidDel="00B46CE2" w:rsidRDefault="00B46CE2" w:rsidP="00B46CE2">
            <w:pPr>
              <w:pStyle w:val="TAC"/>
              <w:keepNext w:val="0"/>
              <w:keepLines w:val="0"/>
              <w:rPr>
                <w:del w:id="145" w:author="ZTE-Ma Zhifeng" w:date="2025-02-06T08:48:00Z"/>
                <w:lang w:eastAsia="zh-CN" w:bidi="ar"/>
              </w:rPr>
            </w:pPr>
            <w:del w:id="146" w:author="ZTE-Ma Zhifeng" w:date="2025-02-06T08:48:00Z">
              <w:r w:rsidDel="00B46CE2">
                <w:rPr>
                  <w:lang w:val="en-US" w:eastAsia="zh-CN" w:bidi="ar"/>
                </w:rPr>
                <w:delText>CA_n78(A-C)_BCS1</w:delText>
              </w:r>
            </w:del>
          </w:p>
        </w:tc>
        <w:tc>
          <w:tcPr>
            <w:tcW w:w="1360" w:type="dxa"/>
            <w:tcBorders>
              <w:top w:val="nil"/>
              <w:left w:val="single" w:sz="4" w:space="0" w:color="auto"/>
              <w:bottom w:val="single" w:sz="4" w:space="0" w:color="auto"/>
              <w:right w:val="single" w:sz="4" w:space="0" w:color="auto"/>
            </w:tcBorders>
            <w:shd w:val="clear" w:color="auto" w:fill="auto"/>
            <w:vAlign w:val="center"/>
            <w:tcPrChange w:id="147" w:author="ZTE-Ma Zhifeng" w:date="2025-02-06T08: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0C30B33" w14:textId="2E3372BE" w:rsidR="00B46CE2" w:rsidRPr="001141C9" w:rsidDel="00B46CE2" w:rsidRDefault="00B46CE2" w:rsidP="00B46CE2">
            <w:pPr>
              <w:pStyle w:val="TAC"/>
              <w:keepNext w:val="0"/>
              <w:keepLines w:val="0"/>
              <w:rPr>
                <w:del w:id="148" w:author="ZTE-Ma Zhifeng" w:date="2025-02-06T08:48:00Z"/>
                <w:lang w:eastAsia="zh-CN"/>
              </w:rPr>
            </w:pPr>
          </w:p>
        </w:tc>
      </w:tr>
      <w:tr w:rsidR="00B46CE2" w:rsidRPr="001141C9" w14:paraId="1F7DC6F8" w14:textId="77777777" w:rsidTr="00B46CE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 w:author="ZTE-Ma Zhifeng" w:date="2025-02-06T08:4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0" w:author="ZTE-Ma Zhifeng" w:date="2025-02-06T08:44:00Z"/>
          <w:trPrChange w:id="151" w:author="ZTE-Ma Zhifeng" w:date="2025-02-06T08:46:00Z">
            <w:trPr>
              <w:jc w:val="center"/>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52" w:author="ZTE-Ma Zhifeng" w:date="2025-02-06T08: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2C24144" w14:textId="12D9BD8E" w:rsidR="00B46CE2" w:rsidRPr="001141C9" w:rsidRDefault="00B46CE2" w:rsidP="00B46CE2">
            <w:pPr>
              <w:pStyle w:val="TAC"/>
              <w:keepNext w:val="0"/>
              <w:keepLines w:val="0"/>
              <w:rPr>
                <w:ins w:id="153" w:author="ZTE-Ma Zhifeng" w:date="2025-02-06T08:44:00Z"/>
                <w:lang w:eastAsia="zh-CN"/>
              </w:rPr>
            </w:pPr>
            <w:ins w:id="154" w:author="ZTE-Ma Zhifeng" w:date="2025-02-06T08:45:00Z">
              <w:r w:rsidRPr="001141C9">
                <w:rPr>
                  <w:rFonts w:hint="eastAsia"/>
                  <w:lang w:eastAsia="zh-CN"/>
                </w:rPr>
                <w:t>CA_n5A-n78C</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55" w:author="ZTE-Ma Zhifeng" w:date="2025-02-06T08: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14E99E8" w14:textId="46499CB8" w:rsidR="00B46CE2" w:rsidRPr="001141C9" w:rsidRDefault="00B46CE2" w:rsidP="00B46CE2">
            <w:pPr>
              <w:pStyle w:val="TAC"/>
              <w:keepNext w:val="0"/>
              <w:keepLines w:val="0"/>
              <w:rPr>
                <w:ins w:id="156" w:author="ZTE-Ma Zhifeng" w:date="2025-02-06T08:44:00Z"/>
                <w:lang w:eastAsia="zh-CN"/>
              </w:rPr>
            </w:pPr>
            <w:ins w:id="157" w:author="ZTE-Ma Zhifeng" w:date="2025-02-06T08:45:00Z">
              <w:r w:rsidRPr="001141C9">
                <w:rPr>
                  <w:rFonts w:hint="eastAsia"/>
                  <w:lang w:eastAsia="zh-CN"/>
                </w:rPr>
                <w:t>CA_n5A-n78A</w:t>
              </w:r>
            </w:ins>
          </w:p>
        </w:tc>
        <w:tc>
          <w:tcPr>
            <w:tcW w:w="730" w:type="dxa"/>
            <w:tcBorders>
              <w:top w:val="single" w:sz="4" w:space="0" w:color="auto"/>
              <w:left w:val="single" w:sz="4" w:space="0" w:color="auto"/>
              <w:bottom w:val="single" w:sz="4" w:space="0" w:color="auto"/>
              <w:right w:val="single" w:sz="4" w:space="0" w:color="auto"/>
            </w:tcBorders>
            <w:vAlign w:val="center"/>
            <w:tcPrChange w:id="158" w:author="ZTE-Ma Zhifeng" w:date="2025-02-06T08:46:00Z">
              <w:tcPr>
                <w:tcW w:w="730" w:type="dxa"/>
                <w:tcBorders>
                  <w:top w:val="single" w:sz="4" w:space="0" w:color="auto"/>
                  <w:left w:val="single" w:sz="4" w:space="0" w:color="auto"/>
                  <w:bottom w:val="single" w:sz="4" w:space="0" w:color="auto"/>
                  <w:right w:val="single" w:sz="4" w:space="0" w:color="auto"/>
                </w:tcBorders>
                <w:vAlign w:val="center"/>
              </w:tcPr>
            </w:tcPrChange>
          </w:tcPr>
          <w:p w14:paraId="7F7328B4" w14:textId="110E1829" w:rsidR="00B46CE2" w:rsidRDefault="00B46CE2" w:rsidP="00B46CE2">
            <w:pPr>
              <w:pStyle w:val="TAC"/>
              <w:keepNext w:val="0"/>
              <w:keepLines w:val="0"/>
              <w:rPr>
                <w:ins w:id="159" w:author="ZTE-Ma Zhifeng" w:date="2025-02-06T08:44:00Z"/>
                <w:lang w:val="en-US"/>
              </w:rPr>
            </w:pPr>
            <w:ins w:id="160" w:author="ZTE-Ma Zhifeng" w:date="2025-02-06T08:45:00Z">
              <w:r w:rsidRPr="001141C9">
                <w:rPr>
                  <w:rFonts w:hint="eastAsia"/>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Change w:id="161" w:author="ZTE-Ma Zhifeng" w:date="2025-02-06T08:46:00Z">
              <w:tcPr>
                <w:tcW w:w="4081" w:type="dxa"/>
                <w:tcBorders>
                  <w:top w:val="single" w:sz="4" w:space="0" w:color="auto"/>
                  <w:left w:val="single" w:sz="4" w:space="0" w:color="auto"/>
                  <w:bottom w:val="single" w:sz="4" w:space="0" w:color="auto"/>
                  <w:right w:val="single" w:sz="4" w:space="0" w:color="auto"/>
                </w:tcBorders>
                <w:vAlign w:val="center"/>
              </w:tcPr>
            </w:tcPrChange>
          </w:tcPr>
          <w:p w14:paraId="7FED6FE8" w14:textId="64C1A426" w:rsidR="00B46CE2" w:rsidRDefault="00B46CE2" w:rsidP="00B46CE2">
            <w:pPr>
              <w:pStyle w:val="TAC"/>
              <w:keepNext w:val="0"/>
              <w:keepLines w:val="0"/>
              <w:rPr>
                <w:ins w:id="162" w:author="ZTE-Ma Zhifeng" w:date="2025-02-06T08:44:00Z"/>
                <w:lang w:val="en-US" w:eastAsia="zh-CN" w:bidi="ar"/>
              </w:rPr>
            </w:pPr>
            <w:ins w:id="163" w:author="ZTE-Ma Zhifeng" w:date="2025-02-06T08:45:00Z">
              <w:r w:rsidRPr="001141C9">
                <w:rPr>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64" w:author="ZTE-Ma Zhifeng" w:date="2025-02-06T08: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2EB147C" w14:textId="73C33C0A" w:rsidR="00B46CE2" w:rsidRPr="001141C9" w:rsidRDefault="00B46CE2" w:rsidP="00B46CE2">
            <w:pPr>
              <w:pStyle w:val="TAC"/>
              <w:keepNext w:val="0"/>
              <w:keepLines w:val="0"/>
              <w:rPr>
                <w:ins w:id="165" w:author="ZTE-Ma Zhifeng" w:date="2025-02-06T08:44:00Z"/>
                <w:lang w:eastAsia="zh-CN"/>
              </w:rPr>
            </w:pPr>
            <w:ins w:id="166" w:author="ZTE-Ma Zhifeng" w:date="2025-02-06T08:45:00Z">
              <w:r w:rsidRPr="001141C9">
                <w:rPr>
                  <w:rFonts w:hint="eastAsia"/>
                  <w:lang w:eastAsia="zh-CN"/>
                </w:rPr>
                <w:t>0</w:t>
              </w:r>
            </w:ins>
          </w:p>
        </w:tc>
      </w:tr>
      <w:tr w:rsidR="00B46CE2" w:rsidRPr="001141C9" w14:paraId="7BD9BA67" w14:textId="77777777" w:rsidTr="00B46CE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 w:author="ZTE-Ma Zhifeng" w:date="2025-02-06T08:4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8" w:author="ZTE-Ma Zhifeng" w:date="2025-02-06T08:44:00Z"/>
          <w:trPrChange w:id="169" w:author="ZTE-Ma Zhifeng" w:date="2025-02-06T08:46: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170" w:author="ZTE-Ma Zhifeng" w:date="2025-02-06T08: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03D53FD" w14:textId="77777777" w:rsidR="00B46CE2" w:rsidRPr="001141C9" w:rsidRDefault="00B46CE2" w:rsidP="00B46CE2">
            <w:pPr>
              <w:pStyle w:val="TAC"/>
              <w:keepNext w:val="0"/>
              <w:keepLines w:val="0"/>
              <w:rPr>
                <w:ins w:id="171" w:author="ZTE-Ma Zhifeng" w:date="2025-02-06T08:44:00Z"/>
                <w:lang w:eastAsia="zh-CN"/>
              </w:rPr>
            </w:pPr>
          </w:p>
        </w:tc>
        <w:tc>
          <w:tcPr>
            <w:tcW w:w="1690" w:type="dxa"/>
            <w:tcBorders>
              <w:top w:val="nil"/>
              <w:left w:val="single" w:sz="4" w:space="0" w:color="auto"/>
              <w:bottom w:val="nil"/>
              <w:right w:val="single" w:sz="4" w:space="0" w:color="auto"/>
            </w:tcBorders>
            <w:shd w:val="clear" w:color="auto" w:fill="auto"/>
            <w:vAlign w:val="center"/>
            <w:tcPrChange w:id="172" w:author="ZTE-Ma Zhifeng" w:date="2025-02-06T08: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BCBBB05" w14:textId="77777777" w:rsidR="00B46CE2" w:rsidRPr="001141C9" w:rsidRDefault="00B46CE2" w:rsidP="00B46CE2">
            <w:pPr>
              <w:pStyle w:val="TAC"/>
              <w:keepNext w:val="0"/>
              <w:keepLines w:val="0"/>
              <w:rPr>
                <w:ins w:id="173" w:author="ZTE-Ma Zhifeng" w:date="2025-02-06T08:4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74" w:author="ZTE-Ma Zhifeng" w:date="2025-02-06T08:46:00Z">
              <w:tcPr>
                <w:tcW w:w="730" w:type="dxa"/>
                <w:tcBorders>
                  <w:top w:val="single" w:sz="4" w:space="0" w:color="auto"/>
                  <w:left w:val="single" w:sz="4" w:space="0" w:color="auto"/>
                  <w:bottom w:val="single" w:sz="4" w:space="0" w:color="auto"/>
                  <w:right w:val="single" w:sz="4" w:space="0" w:color="auto"/>
                </w:tcBorders>
                <w:vAlign w:val="center"/>
              </w:tcPr>
            </w:tcPrChange>
          </w:tcPr>
          <w:p w14:paraId="61D28BCD" w14:textId="23E33D9A" w:rsidR="00B46CE2" w:rsidRDefault="00B46CE2" w:rsidP="00B46CE2">
            <w:pPr>
              <w:pStyle w:val="TAC"/>
              <w:keepNext w:val="0"/>
              <w:keepLines w:val="0"/>
              <w:rPr>
                <w:ins w:id="175" w:author="ZTE-Ma Zhifeng" w:date="2025-02-06T08:44:00Z"/>
                <w:lang w:val="en-US"/>
              </w:rPr>
            </w:pPr>
            <w:ins w:id="176" w:author="ZTE-Ma Zhifeng" w:date="2025-02-06T08:45:00Z">
              <w:r w:rsidRPr="001141C9">
                <w:rPr>
                  <w:rFonts w:hint="eastAsia"/>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Change w:id="177" w:author="ZTE-Ma Zhifeng" w:date="2025-02-06T08:46:00Z">
              <w:tcPr>
                <w:tcW w:w="4081" w:type="dxa"/>
                <w:tcBorders>
                  <w:top w:val="single" w:sz="4" w:space="0" w:color="auto"/>
                  <w:left w:val="single" w:sz="4" w:space="0" w:color="auto"/>
                  <w:bottom w:val="single" w:sz="4" w:space="0" w:color="auto"/>
                  <w:right w:val="single" w:sz="4" w:space="0" w:color="auto"/>
                </w:tcBorders>
                <w:vAlign w:val="center"/>
              </w:tcPr>
            </w:tcPrChange>
          </w:tcPr>
          <w:p w14:paraId="654A2FA8" w14:textId="5FBEFB0F" w:rsidR="00B46CE2" w:rsidRDefault="00B46CE2" w:rsidP="00B46CE2">
            <w:pPr>
              <w:pStyle w:val="TAC"/>
              <w:keepNext w:val="0"/>
              <w:keepLines w:val="0"/>
              <w:rPr>
                <w:ins w:id="178" w:author="ZTE-Ma Zhifeng" w:date="2025-02-06T08:44:00Z"/>
                <w:lang w:val="en-US" w:eastAsia="zh-CN" w:bidi="ar"/>
              </w:rPr>
            </w:pPr>
            <w:ins w:id="179" w:author="ZTE-Ma Zhifeng" w:date="2025-02-06T08:45:00Z">
              <w:r w:rsidRPr="001141C9">
                <w:rPr>
                  <w:lang w:eastAsia="zh-CN" w:bidi="ar"/>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80" w:author="ZTE-Ma Zhifeng" w:date="2025-02-06T08: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A13275B" w14:textId="77777777" w:rsidR="00B46CE2" w:rsidRPr="001141C9" w:rsidRDefault="00B46CE2" w:rsidP="00B46CE2">
            <w:pPr>
              <w:pStyle w:val="TAC"/>
              <w:keepNext w:val="0"/>
              <w:keepLines w:val="0"/>
              <w:rPr>
                <w:ins w:id="181" w:author="ZTE-Ma Zhifeng" w:date="2025-02-06T08:44:00Z"/>
                <w:lang w:eastAsia="zh-CN"/>
              </w:rPr>
            </w:pPr>
          </w:p>
        </w:tc>
      </w:tr>
      <w:tr w:rsidR="00B46CE2" w:rsidRPr="001141C9" w14:paraId="738BF18D" w14:textId="77777777" w:rsidTr="00B46CE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 w:author="ZTE-Ma Zhifeng" w:date="2025-02-06T08:4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3" w:author="ZTE-Ma Zhifeng" w:date="2025-02-06T08:44:00Z"/>
          <w:trPrChange w:id="184" w:author="ZTE-Ma Zhifeng" w:date="2025-02-06T08:46: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185" w:author="ZTE-Ma Zhifeng" w:date="2025-02-06T08: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6867A80" w14:textId="77777777" w:rsidR="00B46CE2" w:rsidRPr="001141C9" w:rsidRDefault="00B46CE2" w:rsidP="00B46CE2">
            <w:pPr>
              <w:pStyle w:val="TAC"/>
              <w:keepNext w:val="0"/>
              <w:keepLines w:val="0"/>
              <w:rPr>
                <w:ins w:id="186" w:author="ZTE-Ma Zhifeng" w:date="2025-02-06T08:44:00Z"/>
                <w:lang w:eastAsia="zh-CN"/>
              </w:rPr>
            </w:pPr>
          </w:p>
        </w:tc>
        <w:tc>
          <w:tcPr>
            <w:tcW w:w="1690" w:type="dxa"/>
            <w:tcBorders>
              <w:top w:val="nil"/>
              <w:left w:val="single" w:sz="4" w:space="0" w:color="auto"/>
              <w:bottom w:val="nil"/>
              <w:right w:val="single" w:sz="4" w:space="0" w:color="auto"/>
            </w:tcBorders>
            <w:shd w:val="clear" w:color="auto" w:fill="auto"/>
            <w:vAlign w:val="center"/>
            <w:tcPrChange w:id="187" w:author="ZTE-Ma Zhifeng" w:date="2025-02-06T08: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01673E4" w14:textId="77777777" w:rsidR="00B46CE2" w:rsidRPr="001141C9" w:rsidRDefault="00B46CE2" w:rsidP="00B46CE2">
            <w:pPr>
              <w:pStyle w:val="TAC"/>
              <w:keepNext w:val="0"/>
              <w:keepLines w:val="0"/>
              <w:rPr>
                <w:ins w:id="188" w:author="ZTE-Ma Zhifeng" w:date="2025-02-06T08:4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89" w:author="ZTE-Ma Zhifeng" w:date="2025-02-06T08:46:00Z">
              <w:tcPr>
                <w:tcW w:w="730" w:type="dxa"/>
                <w:tcBorders>
                  <w:top w:val="single" w:sz="4" w:space="0" w:color="auto"/>
                  <w:left w:val="single" w:sz="4" w:space="0" w:color="auto"/>
                  <w:bottom w:val="single" w:sz="4" w:space="0" w:color="auto"/>
                  <w:right w:val="single" w:sz="4" w:space="0" w:color="auto"/>
                </w:tcBorders>
                <w:vAlign w:val="center"/>
              </w:tcPr>
            </w:tcPrChange>
          </w:tcPr>
          <w:p w14:paraId="0868C12E" w14:textId="3CB25E8B" w:rsidR="00B46CE2" w:rsidRDefault="00B46CE2" w:rsidP="00B46CE2">
            <w:pPr>
              <w:pStyle w:val="TAC"/>
              <w:keepNext w:val="0"/>
              <w:keepLines w:val="0"/>
              <w:rPr>
                <w:ins w:id="190" w:author="ZTE-Ma Zhifeng" w:date="2025-02-06T08:44:00Z"/>
                <w:lang w:val="en-US"/>
              </w:rPr>
            </w:pPr>
            <w:ins w:id="191" w:author="ZTE-Ma Zhifeng" w:date="2025-02-06T08:45:00Z">
              <w:r w:rsidRPr="001141C9">
                <w:rPr>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Change w:id="192" w:author="ZTE-Ma Zhifeng" w:date="2025-02-06T08:46:00Z">
              <w:tcPr>
                <w:tcW w:w="4081" w:type="dxa"/>
                <w:tcBorders>
                  <w:top w:val="single" w:sz="4" w:space="0" w:color="auto"/>
                  <w:left w:val="single" w:sz="4" w:space="0" w:color="auto"/>
                  <w:bottom w:val="single" w:sz="4" w:space="0" w:color="auto"/>
                  <w:right w:val="single" w:sz="4" w:space="0" w:color="auto"/>
                </w:tcBorders>
                <w:vAlign w:val="center"/>
              </w:tcPr>
            </w:tcPrChange>
          </w:tcPr>
          <w:p w14:paraId="35C7C2E6" w14:textId="21E1CA26" w:rsidR="00B46CE2" w:rsidRDefault="00B46CE2" w:rsidP="00B46CE2">
            <w:pPr>
              <w:pStyle w:val="TAC"/>
              <w:keepNext w:val="0"/>
              <w:keepLines w:val="0"/>
              <w:rPr>
                <w:ins w:id="193" w:author="ZTE-Ma Zhifeng" w:date="2025-02-06T08:44:00Z"/>
                <w:lang w:val="en-US" w:eastAsia="zh-CN" w:bidi="ar"/>
              </w:rPr>
            </w:pPr>
            <w:ins w:id="194" w:author="ZTE-Ma Zhifeng" w:date="2025-02-06T08:45:00Z">
              <w:r w:rsidRPr="001141C9">
                <w:rPr>
                  <w:lang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95" w:author="ZTE-Ma Zhifeng" w:date="2025-02-06T08: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B8CCC71" w14:textId="6E14CA80" w:rsidR="00B46CE2" w:rsidRPr="001141C9" w:rsidRDefault="00B46CE2" w:rsidP="00B46CE2">
            <w:pPr>
              <w:pStyle w:val="TAC"/>
              <w:keepNext w:val="0"/>
              <w:keepLines w:val="0"/>
              <w:rPr>
                <w:ins w:id="196" w:author="ZTE-Ma Zhifeng" w:date="2025-02-06T08:44:00Z"/>
                <w:lang w:eastAsia="zh-CN"/>
              </w:rPr>
            </w:pPr>
            <w:ins w:id="197" w:author="ZTE-Ma Zhifeng" w:date="2025-02-06T08:45:00Z">
              <w:r w:rsidRPr="001141C9">
                <w:rPr>
                  <w:rFonts w:hint="eastAsia"/>
                  <w:lang w:eastAsia="zh-CN"/>
                </w:rPr>
                <w:t>1</w:t>
              </w:r>
            </w:ins>
          </w:p>
        </w:tc>
      </w:tr>
      <w:tr w:rsidR="00B46CE2" w:rsidRPr="001141C9" w14:paraId="2971A050" w14:textId="77777777" w:rsidTr="00B46CE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 w:author="ZTE-Ma Zhifeng" w:date="2025-02-06T08:47: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9" w:author="ZTE-Ma Zhifeng" w:date="2025-02-06T08:44:00Z"/>
          <w:trPrChange w:id="200" w:author="ZTE-Ma Zhifeng" w:date="2025-02-06T08:47: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201" w:author="ZTE-Ma Zhifeng" w:date="2025-02-06T08: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B16E603" w14:textId="77777777" w:rsidR="00B46CE2" w:rsidRPr="001141C9" w:rsidRDefault="00B46CE2" w:rsidP="00B46CE2">
            <w:pPr>
              <w:pStyle w:val="TAC"/>
              <w:keepNext w:val="0"/>
              <w:keepLines w:val="0"/>
              <w:rPr>
                <w:ins w:id="202" w:author="ZTE-Ma Zhifeng" w:date="2025-02-06T08:4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03" w:author="ZTE-Ma Zhifeng" w:date="2025-02-06T08: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882EF76" w14:textId="77777777" w:rsidR="00B46CE2" w:rsidRPr="001141C9" w:rsidRDefault="00B46CE2" w:rsidP="00B46CE2">
            <w:pPr>
              <w:pStyle w:val="TAC"/>
              <w:keepNext w:val="0"/>
              <w:keepLines w:val="0"/>
              <w:rPr>
                <w:ins w:id="204" w:author="ZTE-Ma Zhifeng" w:date="2025-02-06T08:4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05" w:author="ZTE-Ma Zhifeng" w:date="2025-02-06T08:47:00Z">
              <w:tcPr>
                <w:tcW w:w="730" w:type="dxa"/>
                <w:tcBorders>
                  <w:top w:val="single" w:sz="4" w:space="0" w:color="auto"/>
                  <w:left w:val="single" w:sz="4" w:space="0" w:color="auto"/>
                  <w:bottom w:val="single" w:sz="4" w:space="0" w:color="auto"/>
                  <w:right w:val="single" w:sz="4" w:space="0" w:color="auto"/>
                </w:tcBorders>
                <w:vAlign w:val="center"/>
              </w:tcPr>
            </w:tcPrChange>
          </w:tcPr>
          <w:p w14:paraId="12294AC7" w14:textId="2EA98145" w:rsidR="00B46CE2" w:rsidRDefault="00B46CE2" w:rsidP="00B46CE2">
            <w:pPr>
              <w:pStyle w:val="TAC"/>
              <w:keepNext w:val="0"/>
              <w:keepLines w:val="0"/>
              <w:rPr>
                <w:ins w:id="206" w:author="ZTE-Ma Zhifeng" w:date="2025-02-06T08:44:00Z"/>
                <w:lang w:val="en-US"/>
              </w:rPr>
            </w:pPr>
            <w:ins w:id="207" w:author="ZTE-Ma Zhifeng" w:date="2025-02-06T08:45:00Z">
              <w:r w:rsidRPr="001141C9">
                <w:rPr>
                  <w:rFonts w:hint="eastAsia"/>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Change w:id="208" w:author="ZTE-Ma Zhifeng" w:date="2025-02-06T08:47:00Z">
              <w:tcPr>
                <w:tcW w:w="4081" w:type="dxa"/>
                <w:tcBorders>
                  <w:top w:val="single" w:sz="4" w:space="0" w:color="auto"/>
                  <w:left w:val="single" w:sz="4" w:space="0" w:color="auto"/>
                  <w:bottom w:val="single" w:sz="4" w:space="0" w:color="auto"/>
                  <w:right w:val="single" w:sz="4" w:space="0" w:color="auto"/>
                </w:tcBorders>
                <w:vAlign w:val="center"/>
              </w:tcPr>
            </w:tcPrChange>
          </w:tcPr>
          <w:p w14:paraId="55265DA7" w14:textId="37D0F5C8" w:rsidR="00B46CE2" w:rsidRDefault="00B46CE2" w:rsidP="00B46CE2">
            <w:pPr>
              <w:pStyle w:val="TAC"/>
              <w:keepNext w:val="0"/>
              <w:keepLines w:val="0"/>
              <w:rPr>
                <w:ins w:id="209" w:author="ZTE-Ma Zhifeng" w:date="2025-02-06T08:44:00Z"/>
                <w:lang w:val="en-US" w:eastAsia="zh-CN" w:bidi="ar"/>
              </w:rPr>
            </w:pPr>
            <w:ins w:id="210" w:author="ZTE-Ma Zhifeng" w:date="2025-02-06T08:45:00Z">
              <w:r w:rsidRPr="001141C9">
                <w:rPr>
                  <w:lang w:eastAsia="zh-CN" w:bidi="ar"/>
                </w:rPr>
                <w:t>CA_n78C_BCS1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11" w:author="ZTE-Ma Zhifeng" w:date="2025-02-06T08: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BE3B3B3" w14:textId="77777777" w:rsidR="00B46CE2" w:rsidRPr="001141C9" w:rsidRDefault="00B46CE2" w:rsidP="00B46CE2">
            <w:pPr>
              <w:pStyle w:val="TAC"/>
              <w:keepNext w:val="0"/>
              <w:keepLines w:val="0"/>
              <w:rPr>
                <w:ins w:id="212" w:author="ZTE-Ma Zhifeng" w:date="2025-02-06T08:44:00Z"/>
                <w:lang w:eastAsia="zh-CN"/>
              </w:rPr>
            </w:pPr>
          </w:p>
        </w:tc>
      </w:tr>
      <w:tr w:rsidR="00B46CE2" w:rsidRPr="001141C9" w14:paraId="57BCF4D5" w14:textId="77777777" w:rsidTr="00B46CE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3" w:author="ZTE-Ma Zhifeng" w:date="2025-02-06T08:47: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4" w:author="ZTE-Ma Zhifeng" w:date="2025-02-06T08:44:00Z"/>
          <w:trPrChange w:id="215" w:author="ZTE-Ma Zhifeng" w:date="2025-02-06T08:47:00Z">
            <w:trPr>
              <w:jc w:val="center"/>
            </w:trPr>
          </w:trPrChange>
        </w:trPr>
        <w:tc>
          <w:tcPr>
            <w:tcW w:w="1983" w:type="dxa"/>
            <w:tcBorders>
              <w:top w:val="nil"/>
              <w:left w:val="single" w:sz="4" w:space="0" w:color="auto"/>
              <w:bottom w:val="nil"/>
              <w:right w:val="single" w:sz="4" w:space="0" w:color="auto"/>
            </w:tcBorders>
            <w:shd w:val="clear" w:color="auto" w:fill="auto"/>
            <w:vAlign w:val="center"/>
            <w:tcPrChange w:id="216" w:author="ZTE-Ma Zhifeng" w:date="2025-02-06T08: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9D86FD8" w14:textId="77777777" w:rsidR="00B46CE2" w:rsidRPr="001141C9" w:rsidRDefault="00B46CE2" w:rsidP="00B46CE2">
            <w:pPr>
              <w:pStyle w:val="TAC"/>
              <w:keepNext w:val="0"/>
              <w:keepLines w:val="0"/>
              <w:rPr>
                <w:ins w:id="217" w:author="ZTE-Ma Zhifeng" w:date="2025-02-06T08:44: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218" w:author="ZTE-Ma Zhifeng" w:date="2025-02-06T08: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671B898" w14:textId="77777777" w:rsidR="00B46CE2" w:rsidRPr="001141C9" w:rsidRDefault="00B46CE2" w:rsidP="00B46CE2">
            <w:pPr>
              <w:pStyle w:val="TAC"/>
              <w:keepNext w:val="0"/>
              <w:keepLines w:val="0"/>
              <w:rPr>
                <w:ins w:id="219" w:author="ZTE-Ma Zhifeng" w:date="2025-02-06T08:45:00Z"/>
                <w:rFonts w:cs="Arial"/>
                <w:bCs/>
                <w:szCs w:val="18"/>
                <w:lang w:eastAsia="zh-CN"/>
              </w:rPr>
            </w:pPr>
            <w:ins w:id="220" w:author="ZTE-Ma Zhifeng" w:date="2025-02-06T08:45:00Z">
              <w:r w:rsidRPr="001141C9">
                <w:rPr>
                  <w:rFonts w:cs="Arial" w:hint="eastAsia"/>
                  <w:bCs/>
                  <w:szCs w:val="18"/>
                  <w:lang w:eastAsia="zh-CN"/>
                </w:rPr>
                <w:t>CA_n78C</w:t>
              </w:r>
            </w:ins>
          </w:p>
          <w:p w14:paraId="0F47A0F7" w14:textId="33C38F3D" w:rsidR="00B46CE2" w:rsidRPr="001141C9" w:rsidRDefault="00B46CE2" w:rsidP="00B46CE2">
            <w:pPr>
              <w:pStyle w:val="TAC"/>
              <w:keepNext w:val="0"/>
              <w:keepLines w:val="0"/>
              <w:rPr>
                <w:ins w:id="221" w:author="ZTE-Ma Zhifeng" w:date="2025-02-06T08:44:00Z"/>
                <w:lang w:eastAsia="zh-CN"/>
              </w:rPr>
            </w:pPr>
            <w:ins w:id="222" w:author="ZTE-Ma Zhifeng" w:date="2025-02-06T08:45:00Z">
              <w:r w:rsidRPr="001141C9">
                <w:rPr>
                  <w:rFonts w:cs="Arial" w:hint="eastAsia"/>
                  <w:bCs/>
                  <w:szCs w:val="18"/>
                  <w:lang w:eastAsia="zh-CN"/>
                </w:rPr>
                <w:t>CA_n5A-n78C</w:t>
              </w:r>
            </w:ins>
          </w:p>
        </w:tc>
        <w:tc>
          <w:tcPr>
            <w:tcW w:w="730" w:type="dxa"/>
            <w:tcBorders>
              <w:top w:val="single" w:sz="4" w:space="0" w:color="auto"/>
              <w:left w:val="single" w:sz="4" w:space="0" w:color="auto"/>
              <w:bottom w:val="single" w:sz="4" w:space="0" w:color="auto"/>
              <w:right w:val="single" w:sz="4" w:space="0" w:color="auto"/>
            </w:tcBorders>
            <w:vAlign w:val="center"/>
            <w:tcPrChange w:id="223" w:author="ZTE-Ma Zhifeng" w:date="2025-02-06T08:47:00Z">
              <w:tcPr>
                <w:tcW w:w="730" w:type="dxa"/>
                <w:tcBorders>
                  <w:top w:val="single" w:sz="4" w:space="0" w:color="auto"/>
                  <w:left w:val="single" w:sz="4" w:space="0" w:color="auto"/>
                  <w:bottom w:val="single" w:sz="4" w:space="0" w:color="auto"/>
                  <w:right w:val="single" w:sz="4" w:space="0" w:color="auto"/>
                </w:tcBorders>
                <w:vAlign w:val="center"/>
              </w:tcPr>
            </w:tcPrChange>
          </w:tcPr>
          <w:p w14:paraId="49F6E1FF" w14:textId="705ADFD7" w:rsidR="00B46CE2" w:rsidRDefault="00B46CE2" w:rsidP="00B46CE2">
            <w:pPr>
              <w:pStyle w:val="TAC"/>
              <w:keepNext w:val="0"/>
              <w:keepLines w:val="0"/>
              <w:rPr>
                <w:ins w:id="224" w:author="ZTE-Ma Zhifeng" w:date="2025-02-06T08:44:00Z"/>
                <w:lang w:val="en-US"/>
              </w:rPr>
            </w:pPr>
            <w:ins w:id="225" w:author="ZTE-Ma Zhifeng" w:date="2025-02-06T08:45:00Z">
              <w:r w:rsidRPr="001141C9">
                <w:t>n5</w:t>
              </w:r>
            </w:ins>
          </w:p>
        </w:tc>
        <w:tc>
          <w:tcPr>
            <w:tcW w:w="4081" w:type="dxa"/>
            <w:tcBorders>
              <w:top w:val="single" w:sz="4" w:space="0" w:color="auto"/>
              <w:left w:val="single" w:sz="4" w:space="0" w:color="auto"/>
              <w:bottom w:val="single" w:sz="4" w:space="0" w:color="auto"/>
              <w:right w:val="single" w:sz="4" w:space="0" w:color="auto"/>
            </w:tcBorders>
            <w:vAlign w:val="center"/>
            <w:tcPrChange w:id="226" w:author="ZTE-Ma Zhifeng" w:date="2025-02-06T08:47:00Z">
              <w:tcPr>
                <w:tcW w:w="4081" w:type="dxa"/>
                <w:tcBorders>
                  <w:top w:val="single" w:sz="4" w:space="0" w:color="auto"/>
                  <w:left w:val="single" w:sz="4" w:space="0" w:color="auto"/>
                  <w:bottom w:val="single" w:sz="4" w:space="0" w:color="auto"/>
                  <w:right w:val="single" w:sz="4" w:space="0" w:color="auto"/>
                </w:tcBorders>
                <w:vAlign w:val="center"/>
              </w:tcPr>
            </w:tcPrChange>
          </w:tcPr>
          <w:p w14:paraId="1F48CB4E" w14:textId="694A1C49" w:rsidR="00B46CE2" w:rsidRDefault="00B46CE2" w:rsidP="00B46CE2">
            <w:pPr>
              <w:pStyle w:val="TAC"/>
              <w:keepNext w:val="0"/>
              <w:keepLines w:val="0"/>
              <w:rPr>
                <w:ins w:id="227" w:author="ZTE-Ma Zhifeng" w:date="2025-02-06T08:44:00Z"/>
                <w:lang w:val="en-US" w:eastAsia="zh-CN" w:bidi="ar"/>
              </w:rPr>
            </w:pPr>
            <w:ins w:id="228" w:author="ZTE-Ma Zhifeng" w:date="2025-02-06T08:45:00Z">
              <w:r w:rsidRPr="001141C9">
                <w:rPr>
                  <w:lang w:eastAsia="zh-CN" w:bidi="ar"/>
                </w:rPr>
                <w:t>See 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29" w:author="ZTE-Ma Zhifeng" w:date="2025-02-06T08: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6AC36BE" w14:textId="5B2C0CFC" w:rsidR="00B46CE2" w:rsidRPr="001141C9" w:rsidRDefault="00B46CE2" w:rsidP="00B46CE2">
            <w:pPr>
              <w:pStyle w:val="TAC"/>
              <w:keepNext w:val="0"/>
              <w:keepLines w:val="0"/>
              <w:rPr>
                <w:ins w:id="230" w:author="ZTE-Ma Zhifeng" w:date="2025-02-06T08:44:00Z"/>
                <w:lang w:eastAsia="zh-CN"/>
              </w:rPr>
            </w:pPr>
            <w:ins w:id="231" w:author="ZTE-Ma Zhifeng" w:date="2025-02-06T08:45:00Z">
              <w:r w:rsidRPr="001141C9">
                <w:rPr>
                  <w:rFonts w:hint="eastAsia"/>
                  <w:lang w:eastAsia="zh-CN"/>
                </w:rPr>
                <w:t>4</w:t>
              </w:r>
              <w:r w:rsidRPr="001141C9">
                <w:rPr>
                  <w:lang w:eastAsia="zh-CN"/>
                </w:rPr>
                <w:t xml:space="preserve"> and 5</w:t>
              </w:r>
            </w:ins>
          </w:p>
        </w:tc>
      </w:tr>
      <w:tr w:rsidR="00B46CE2" w:rsidRPr="001141C9" w14:paraId="3B5BF60E" w14:textId="77777777" w:rsidTr="00B46CE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2" w:author="ZTE-Ma Zhifeng" w:date="2025-02-06T08:48: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3" w:author="ZTE-Ma Zhifeng" w:date="2025-02-06T08:44:00Z"/>
          <w:trPrChange w:id="234" w:author="ZTE-Ma Zhifeng" w:date="2025-02-06T08:48: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35" w:author="ZTE-Ma Zhifeng" w:date="2025-02-06T08: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092A896" w14:textId="77777777" w:rsidR="00B46CE2" w:rsidRPr="001141C9" w:rsidRDefault="00B46CE2" w:rsidP="00B46CE2">
            <w:pPr>
              <w:pStyle w:val="TAC"/>
              <w:keepNext w:val="0"/>
              <w:keepLines w:val="0"/>
              <w:rPr>
                <w:ins w:id="236" w:author="ZTE-Ma Zhifeng" w:date="2025-02-06T08:4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37" w:author="ZTE-Ma Zhifeng" w:date="2025-02-06T08: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55A4255" w14:textId="77777777" w:rsidR="00B46CE2" w:rsidRPr="001141C9" w:rsidRDefault="00B46CE2" w:rsidP="00B46CE2">
            <w:pPr>
              <w:pStyle w:val="TAC"/>
              <w:keepNext w:val="0"/>
              <w:keepLines w:val="0"/>
              <w:rPr>
                <w:ins w:id="238" w:author="ZTE-Ma Zhifeng" w:date="2025-02-06T08:4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239" w:author="ZTE-Ma Zhifeng" w:date="2025-02-06T08:48:00Z">
              <w:tcPr>
                <w:tcW w:w="730" w:type="dxa"/>
                <w:tcBorders>
                  <w:top w:val="single" w:sz="4" w:space="0" w:color="auto"/>
                  <w:left w:val="single" w:sz="4" w:space="0" w:color="auto"/>
                  <w:bottom w:val="single" w:sz="4" w:space="0" w:color="auto"/>
                  <w:right w:val="single" w:sz="4" w:space="0" w:color="auto"/>
                </w:tcBorders>
                <w:vAlign w:val="center"/>
              </w:tcPr>
            </w:tcPrChange>
          </w:tcPr>
          <w:p w14:paraId="62AF876D" w14:textId="43FB120A" w:rsidR="00B46CE2" w:rsidRDefault="00B46CE2" w:rsidP="00B46CE2">
            <w:pPr>
              <w:pStyle w:val="TAC"/>
              <w:keepNext w:val="0"/>
              <w:keepLines w:val="0"/>
              <w:rPr>
                <w:ins w:id="240" w:author="ZTE-Ma Zhifeng" w:date="2025-02-06T08:44:00Z"/>
                <w:lang w:val="en-US"/>
              </w:rPr>
            </w:pPr>
            <w:ins w:id="241" w:author="ZTE-Ma Zhifeng" w:date="2025-02-06T08:45:00Z">
              <w:r w:rsidRPr="001141C9">
                <w:t>n78</w:t>
              </w:r>
            </w:ins>
          </w:p>
        </w:tc>
        <w:tc>
          <w:tcPr>
            <w:tcW w:w="4081" w:type="dxa"/>
            <w:tcBorders>
              <w:top w:val="single" w:sz="4" w:space="0" w:color="auto"/>
              <w:left w:val="single" w:sz="4" w:space="0" w:color="auto"/>
              <w:bottom w:val="single" w:sz="4" w:space="0" w:color="auto"/>
              <w:right w:val="single" w:sz="4" w:space="0" w:color="auto"/>
            </w:tcBorders>
            <w:vAlign w:val="center"/>
            <w:tcPrChange w:id="242" w:author="ZTE-Ma Zhifeng" w:date="2025-02-06T08:48:00Z">
              <w:tcPr>
                <w:tcW w:w="4081" w:type="dxa"/>
                <w:tcBorders>
                  <w:top w:val="single" w:sz="4" w:space="0" w:color="auto"/>
                  <w:left w:val="single" w:sz="4" w:space="0" w:color="auto"/>
                  <w:bottom w:val="single" w:sz="4" w:space="0" w:color="auto"/>
                  <w:right w:val="single" w:sz="4" w:space="0" w:color="auto"/>
                </w:tcBorders>
                <w:vAlign w:val="center"/>
              </w:tcPr>
            </w:tcPrChange>
          </w:tcPr>
          <w:p w14:paraId="02EB448E" w14:textId="11EFD217" w:rsidR="00B46CE2" w:rsidRDefault="00B46CE2" w:rsidP="00B46CE2">
            <w:pPr>
              <w:pStyle w:val="TAC"/>
              <w:keepNext w:val="0"/>
              <w:keepLines w:val="0"/>
              <w:rPr>
                <w:ins w:id="243" w:author="ZTE-Ma Zhifeng" w:date="2025-02-06T08:44:00Z"/>
                <w:lang w:val="en-US" w:eastAsia="zh-CN" w:bidi="ar"/>
              </w:rPr>
            </w:pPr>
            <w:ins w:id="244" w:author="ZTE-Ma Zhifeng" w:date="2025-02-06T08:45:00Z">
              <w:r w:rsidRPr="001141C9">
                <w:rPr>
                  <w:lang w:eastAsia="zh-CN" w:bidi="ar"/>
                </w:rPr>
                <w:t>CA_n78C_BCS4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45" w:author="ZTE-Ma Zhifeng" w:date="2025-02-06T08: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6B1BAE7" w14:textId="77777777" w:rsidR="00B46CE2" w:rsidRPr="001141C9" w:rsidRDefault="00B46CE2" w:rsidP="00B46CE2">
            <w:pPr>
              <w:pStyle w:val="TAC"/>
              <w:keepNext w:val="0"/>
              <w:keepLines w:val="0"/>
              <w:rPr>
                <w:ins w:id="246" w:author="ZTE-Ma Zhifeng" w:date="2025-02-06T08:44:00Z"/>
                <w:lang w:eastAsia="zh-CN"/>
              </w:rPr>
            </w:pPr>
          </w:p>
        </w:tc>
      </w:tr>
      <w:tr w:rsidR="00B46CE2" w:rsidRPr="001141C9" w14:paraId="499EC8F4" w14:textId="77777777" w:rsidTr="00B46CE2">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7" w:author="ZTE-Ma Zhifeng" w:date="2025-02-06T08:48: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8" w:author="ZTE-Ma Zhifeng" w:date="2025-02-06T08:44:00Z"/>
          <w:trPrChange w:id="249" w:author="ZTE-Ma Zhifeng" w:date="2025-02-06T08:48:00Z">
            <w:trPr>
              <w:jc w:val="center"/>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50" w:author="ZTE-Ma Zhifeng" w:date="2025-02-06T08: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208F01D" w14:textId="385B88A2" w:rsidR="00B46CE2" w:rsidRPr="001141C9" w:rsidRDefault="00B46CE2" w:rsidP="00B46CE2">
            <w:pPr>
              <w:pStyle w:val="TAC"/>
              <w:keepNext w:val="0"/>
              <w:keepLines w:val="0"/>
              <w:rPr>
                <w:ins w:id="251" w:author="ZTE-Ma Zhifeng" w:date="2025-02-06T08:44:00Z"/>
                <w:lang w:eastAsia="zh-CN"/>
              </w:rPr>
            </w:pPr>
            <w:ins w:id="252" w:author="ZTE-Ma Zhifeng" w:date="2025-02-06T08:45:00Z">
              <w:r>
                <w:rPr>
                  <w:lang w:val="en-US"/>
                </w:rPr>
                <w:t>CA_n5A-n78(A-C)</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53" w:author="ZTE-Ma Zhifeng" w:date="2025-02-06T08: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A95853F" w14:textId="77777777" w:rsidR="00B46CE2" w:rsidRDefault="00B46CE2" w:rsidP="00B46CE2">
            <w:pPr>
              <w:pStyle w:val="TAC"/>
              <w:rPr>
                <w:ins w:id="254" w:author="ZTE-Ma Zhifeng" w:date="2025-02-06T08:45:00Z"/>
                <w:lang w:val="en-US"/>
              </w:rPr>
            </w:pPr>
            <w:ins w:id="255" w:author="ZTE-Ma Zhifeng" w:date="2025-02-06T08:45:00Z">
              <w:r>
                <w:rPr>
                  <w:lang w:val="en-US"/>
                </w:rPr>
                <w:t>CA_n78C</w:t>
              </w:r>
            </w:ins>
          </w:p>
          <w:p w14:paraId="1BF055CA" w14:textId="452585EC" w:rsidR="00B46CE2" w:rsidRPr="001141C9" w:rsidRDefault="00B46CE2" w:rsidP="00B46CE2">
            <w:pPr>
              <w:pStyle w:val="TAC"/>
              <w:keepNext w:val="0"/>
              <w:keepLines w:val="0"/>
              <w:rPr>
                <w:ins w:id="256" w:author="ZTE-Ma Zhifeng" w:date="2025-02-06T08:44:00Z"/>
                <w:lang w:eastAsia="zh-CN"/>
              </w:rPr>
            </w:pPr>
            <w:ins w:id="257" w:author="ZTE-Ma Zhifeng" w:date="2025-02-06T08:45:00Z">
              <w:r>
                <w:rPr>
                  <w:lang w:val="en-US"/>
                </w:rPr>
                <w:t>CA_n5A-n78A</w:t>
              </w:r>
            </w:ins>
          </w:p>
        </w:tc>
        <w:tc>
          <w:tcPr>
            <w:tcW w:w="730" w:type="dxa"/>
            <w:tcBorders>
              <w:top w:val="single" w:sz="4" w:space="0" w:color="auto"/>
              <w:left w:val="single" w:sz="4" w:space="0" w:color="auto"/>
              <w:bottom w:val="single" w:sz="4" w:space="0" w:color="auto"/>
              <w:right w:val="single" w:sz="4" w:space="0" w:color="auto"/>
            </w:tcBorders>
            <w:vAlign w:val="center"/>
            <w:tcPrChange w:id="258" w:author="ZTE-Ma Zhifeng" w:date="2025-02-06T08:48:00Z">
              <w:tcPr>
                <w:tcW w:w="730" w:type="dxa"/>
                <w:tcBorders>
                  <w:top w:val="single" w:sz="4" w:space="0" w:color="auto"/>
                  <w:left w:val="single" w:sz="4" w:space="0" w:color="auto"/>
                  <w:bottom w:val="single" w:sz="4" w:space="0" w:color="auto"/>
                  <w:right w:val="single" w:sz="4" w:space="0" w:color="auto"/>
                </w:tcBorders>
                <w:vAlign w:val="center"/>
              </w:tcPr>
            </w:tcPrChange>
          </w:tcPr>
          <w:p w14:paraId="6E17E445" w14:textId="4B8F85E0" w:rsidR="00B46CE2" w:rsidRDefault="00B46CE2" w:rsidP="00B46CE2">
            <w:pPr>
              <w:pStyle w:val="TAC"/>
              <w:keepNext w:val="0"/>
              <w:keepLines w:val="0"/>
              <w:rPr>
                <w:ins w:id="259" w:author="ZTE-Ma Zhifeng" w:date="2025-02-06T08:44:00Z"/>
                <w:lang w:val="en-US"/>
              </w:rPr>
            </w:pPr>
            <w:ins w:id="260" w:author="ZTE-Ma Zhifeng" w:date="2025-02-06T08:45:00Z">
              <w:r>
                <w:rPr>
                  <w:lang w:val="en-US"/>
                </w:rPr>
                <w:t>n</w:t>
              </w:r>
              <w:r>
                <w:t>5</w:t>
              </w:r>
            </w:ins>
          </w:p>
        </w:tc>
        <w:tc>
          <w:tcPr>
            <w:tcW w:w="4081" w:type="dxa"/>
            <w:tcBorders>
              <w:top w:val="single" w:sz="4" w:space="0" w:color="auto"/>
              <w:left w:val="single" w:sz="4" w:space="0" w:color="auto"/>
              <w:bottom w:val="single" w:sz="4" w:space="0" w:color="auto"/>
              <w:right w:val="single" w:sz="4" w:space="0" w:color="auto"/>
            </w:tcBorders>
            <w:vAlign w:val="center"/>
            <w:tcPrChange w:id="261" w:author="ZTE-Ma Zhifeng" w:date="2025-02-06T08:48:00Z">
              <w:tcPr>
                <w:tcW w:w="4081" w:type="dxa"/>
                <w:tcBorders>
                  <w:top w:val="single" w:sz="4" w:space="0" w:color="auto"/>
                  <w:left w:val="single" w:sz="4" w:space="0" w:color="auto"/>
                  <w:bottom w:val="single" w:sz="4" w:space="0" w:color="auto"/>
                  <w:right w:val="single" w:sz="4" w:space="0" w:color="auto"/>
                </w:tcBorders>
                <w:vAlign w:val="center"/>
              </w:tcPr>
            </w:tcPrChange>
          </w:tcPr>
          <w:p w14:paraId="259D2C9F" w14:textId="5C0FC5BB" w:rsidR="00B46CE2" w:rsidRDefault="00B46CE2" w:rsidP="00B46CE2">
            <w:pPr>
              <w:pStyle w:val="TAC"/>
              <w:keepNext w:val="0"/>
              <w:keepLines w:val="0"/>
              <w:rPr>
                <w:ins w:id="262" w:author="ZTE-Ma Zhifeng" w:date="2025-02-06T08:44:00Z"/>
                <w:lang w:val="en-US" w:eastAsia="zh-CN" w:bidi="ar"/>
              </w:rPr>
            </w:pPr>
            <w:ins w:id="263" w:author="ZTE-Ma Zhifeng" w:date="2025-02-06T08:45:00Z">
              <w:r>
                <w:rPr>
                  <w:lang w:val="en-US" w:eastAsia="zh-CN" w:bidi="ar"/>
                </w:rPr>
                <w:t>5, 10, 15, 20, 25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64" w:author="ZTE-Ma Zhifeng" w:date="2025-02-06T08: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9C5857D" w14:textId="64216B3A" w:rsidR="00B46CE2" w:rsidRPr="001141C9" w:rsidRDefault="00B46CE2" w:rsidP="00B46CE2">
            <w:pPr>
              <w:pStyle w:val="TAC"/>
              <w:keepNext w:val="0"/>
              <w:keepLines w:val="0"/>
              <w:rPr>
                <w:ins w:id="265" w:author="ZTE-Ma Zhifeng" w:date="2025-02-06T08:44:00Z"/>
                <w:lang w:eastAsia="zh-CN"/>
              </w:rPr>
            </w:pPr>
            <w:ins w:id="266" w:author="ZTE-Ma Zhifeng" w:date="2025-02-06T08:45:00Z">
              <w:r>
                <w:rPr>
                  <w:rFonts w:hint="eastAsia"/>
                  <w:lang w:val="en-US" w:eastAsia="zh-CN"/>
                </w:rPr>
                <w:t>0</w:t>
              </w:r>
            </w:ins>
          </w:p>
        </w:tc>
      </w:tr>
      <w:tr w:rsidR="00B46CE2" w:rsidRPr="001141C9" w14:paraId="2254FE01" w14:textId="77777777" w:rsidTr="00B46CE2">
        <w:trPr>
          <w:jc w:val="center"/>
          <w:ins w:id="267" w:author="ZTE-Ma Zhifeng" w:date="2025-02-06T08:44:00Z"/>
        </w:trPr>
        <w:tc>
          <w:tcPr>
            <w:tcW w:w="1983" w:type="dxa"/>
            <w:tcBorders>
              <w:top w:val="nil"/>
              <w:left w:val="single" w:sz="4" w:space="0" w:color="auto"/>
              <w:bottom w:val="single" w:sz="4" w:space="0" w:color="auto"/>
              <w:right w:val="single" w:sz="4" w:space="0" w:color="auto"/>
            </w:tcBorders>
            <w:shd w:val="clear" w:color="auto" w:fill="auto"/>
            <w:vAlign w:val="center"/>
          </w:tcPr>
          <w:p w14:paraId="0E1A19F6" w14:textId="77777777" w:rsidR="00B46CE2" w:rsidRPr="001141C9" w:rsidRDefault="00B46CE2" w:rsidP="00B46CE2">
            <w:pPr>
              <w:pStyle w:val="TAC"/>
              <w:keepNext w:val="0"/>
              <w:keepLines w:val="0"/>
              <w:rPr>
                <w:ins w:id="268" w:author="ZTE-Ma Zhifeng" w:date="2025-02-06T08:4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2AE2A" w14:textId="77777777" w:rsidR="00B46CE2" w:rsidRPr="001141C9" w:rsidRDefault="00B46CE2" w:rsidP="00B46CE2">
            <w:pPr>
              <w:pStyle w:val="TAC"/>
              <w:keepNext w:val="0"/>
              <w:keepLines w:val="0"/>
              <w:rPr>
                <w:ins w:id="269" w:author="ZTE-Ma Zhifeng" w:date="2025-02-06T08:4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032C9" w14:textId="711B772B" w:rsidR="00B46CE2" w:rsidRDefault="00B46CE2" w:rsidP="00B46CE2">
            <w:pPr>
              <w:pStyle w:val="TAC"/>
              <w:keepNext w:val="0"/>
              <w:keepLines w:val="0"/>
              <w:rPr>
                <w:ins w:id="270" w:author="ZTE-Ma Zhifeng" w:date="2025-02-06T08:44:00Z"/>
                <w:lang w:val="en-US"/>
              </w:rPr>
            </w:pPr>
            <w:ins w:id="271" w:author="ZTE-Ma Zhifeng" w:date="2025-02-06T08:45:00Z">
              <w:r>
                <w:rPr>
                  <w:lang w:val="en-US"/>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6692555" w14:textId="45B7AA6D" w:rsidR="00B46CE2" w:rsidRDefault="00B46CE2" w:rsidP="00B46CE2">
            <w:pPr>
              <w:pStyle w:val="TAC"/>
              <w:keepNext w:val="0"/>
              <w:keepLines w:val="0"/>
              <w:rPr>
                <w:ins w:id="272" w:author="ZTE-Ma Zhifeng" w:date="2025-02-06T08:44:00Z"/>
                <w:lang w:val="en-US" w:eastAsia="zh-CN" w:bidi="ar"/>
              </w:rPr>
            </w:pPr>
            <w:ins w:id="273" w:author="ZTE-Ma Zhifeng" w:date="2025-02-06T08:45:00Z">
              <w:r>
                <w:rPr>
                  <w:lang w:val="en-US" w:eastAsia="zh-CN" w:bidi="ar"/>
                </w:rPr>
                <w:t>CA_n78(A-C)_BCS1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C9FF54" w14:textId="77777777" w:rsidR="00B46CE2" w:rsidRPr="001141C9" w:rsidRDefault="00B46CE2" w:rsidP="00B46CE2">
            <w:pPr>
              <w:pStyle w:val="TAC"/>
              <w:keepNext w:val="0"/>
              <w:keepLines w:val="0"/>
              <w:rPr>
                <w:ins w:id="274" w:author="ZTE-Ma Zhifeng" w:date="2025-02-06T08:44:00Z"/>
                <w:lang w:eastAsia="zh-CN"/>
              </w:rPr>
            </w:pPr>
          </w:p>
        </w:tc>
      </w:tr>
      <w:tr w:rsidR="00B46CE2" w:rsidRPr="001141C9" w14:paraId="05B77559"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3C0D96" w14:textId="77777777" w:rsidR="00B46CE2" w:rsidRPr="001141C9" w:rsidRDefault="00B46CE2" w:rsidP="00B46CE2">
            <w:pPr>
              <w:pStyle w:val="TAC"/>
              <w:keepNext w:val="0"/>
              <w:keepLines w:val="0"/>
            </w:pPr>
            <w:r w:rsidRPr="001141C9">
              <w:rPr>
                <w:rFonts w:hint="eastAsia"/>
                <w:lang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211E7" w14:textId="77777777" w:rsidR="00B46CE2" w:rsidRPr="001141C9" w:rsidRDefault="00B46CE2" w:rsidP="00B46CE2">
            <w:pPr>
              <w:pStyle w:val="TAC"/>
              <w:keepNext w:val="0"/>
              <w:keepLines w:val="0"/>
            </w:pPr>
            <w:r w:rsidRPr="001141C9">
              <w:rPr>
                <w:rFonts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3D59FA9" w14:textId="77777777" w:rsidR="00B46CE2" w:rsidRPr="001141C9" w:rsidRDefault="00B46CE2" w:rsidP="00B46CE2">
            <w:pPr>
              <w:pStyle w:val="TAC"/>
              <w:keepNext w:val="0"/>
              <w:keepLines w:val="0"/>
            </w:pPr>
            <w:r w:rsidRPr="001141C9">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5B00F1"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002C7"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0FA286BD"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A1D7DEB"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08748F1E"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AA33734" w14:textId="77777777" w:rsidR="00B46CE2" w:rsidRPr="001141C9" w:rsidRDefault="00B46CE2" w:rsidP="00B46CE2">
            <w:pPr>
              <w:pStyle w:val="TAC"/>
              <w:keepNext w:val="0"/>
              <w:keepLines w:val="0"/>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9C6C4" w14:textId="77777777" w:rsidR="00B46CE2" w:rsidRPr="001141C9" w:rsidRDefault="00B46CE2" w:rsidP="00B46CE2">
            <w:pPr>
              <w:pStyle w:val="TAC"/>
              <w:keepNext w:val="0"/>
              <w:keepLines w:val="0"/>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B373A" w14:textId="77777777" w:rsidR="00B46CE2" w:rsidRPr="001141C9" w:rsidRDefault="00B46CE2" w:rsidP="00B46CE2">
            <w:pPr>
              <w:pStyle w:val="TAC"/>
              <w:keepNext w:val="0"/>
              <w:keepLines w:val="0"/>
              <w:rPr>
                <w:lang w:eastAsia="zh-CN"/>
              </w:rPr>
            </w:pPr>
          </w:p>
        </w:tc>
      </w:tr>
      <w:tr w:rsidR="00B46CE2" w:rsidRPr="001141C9" w14:paraId="4770ADB3"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6917ABE4" w14:textId="77777777" w:rsidR="00B46CE2" w:rsidRPr="001141C9" w:rsidRDefault="00B46CE2" w:rsidP="00B46CE2">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4C2A429D"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C4A5363" w14:textId="77777777" w:rsidR="00B46CE2" w:rsidRPr="001141C9" w:rsidRDefault="00B46CE2" w:rsidP="00B46CE2">
            <w:pPr>
              <w:pStyle w:val="TAC"/>
              <w:keepNext w:val="0"/>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1A6DA1FB" w14:textId="77777777" w:rsidR="00B46CE2" w:rsidRPr="001141C9" w:rsidRDefault="00B46CE2" w:rsidP="00B46CE2">
            <w:pPr>
              <w:pStyle w:val="TAC"/>
              <w:keepNext w:val="0"/>
              <w:keepLines w:val="0"/>
              <w:rPr>
                <w:lang w:eastAsia="zh-CN" w:bidi="ar"/>
              </w:rPr>
            </w:pPr>
            <w:r w:rsidRPr="001141C9">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BE9AE" w14:textId="77777777" w:rsidR="00B46CE2" w:rsidRPr="001141C9" w:rsidRDefault="00B46CE2" w:rsidP="00B46CE2">
            <w:pPr>
              <w:pStyle w:val="TAC"/>
              <w:keepNext w:val="0"/>
              <w:keepLines w:val="0"/>
              <w:rPr>
                <w:lang w:eastAsia="zh-CN"/>
              </w:rPr>
            </w:pPr>
            <w:r w:rsidRPr="001141C9">
              <w:rPr>
                <w:rFonts w:hint="eastAsia"/>
                <w:lang w:eastAsia="zh-CN"/>
              </w:rPr>
              <w:t>4</w:t>
            </w:r>
            <w:r w:rsidRPr="001141C9">
              <w:rPr>
                <w:lang w:eastAsia="zh-CN"/>
              </w:rPr>
              <w:t xml:space="preserve"> and 5</w:t>
            </w:r>
          </w:p>
        </w:tc>
      </w:tr>
      <w:tr w:rsidR="00B46CE2" w:rsidRPr="001141C9" w14:paraId="4225D483" w14:textId="77777777" w:rsidTr="00B46CE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C47EAC" w14:textId="77777777" w:rsidR="00B46CE2" w:rsidRPr="001141C9" w:rsidRDefault="00B46CE2" w:rsidP="00B46CE2">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C73BD" w14:textId="77777777" w:rsidR="00B46CE2" w:rsidRPr="001141C9" w:rsidRDefault="00B46CE2" w:rsidP="00B46CE2">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B30D8AC" w14:textId="77777777" w:rsidR="00B46CE2" w:rsidRPr="001141C9" w:rsidRDefault="00B46CE2" w:rsidP="00B46CE2">
            <w:pPr>
              <w:pStyle w:val="TAC"/>
              <w:keepNext w:val="0"/>
              <w:keepLines w:val="0"/>
              <w:rPr>
                <w:lang w:eastAsia="zh-CN"/>
              </w:rPr>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4BF53578" w14:textId="77777777" w:rsidR="00B46CE2" w:rsidRPr="001141C9" w:rsidRDefault="00B46CE2" w:rsidP="00B46CE2">
            <w:pPr>
              <w:pStyle w:val="TAC"/>
              <w:keepNext w:val="0"/>
              <w:keepLines w:val="0"/>
              <w:rPr>
                <w:lang w:eastAsia="zh-CN" w:bidi="ar"/>
              </w:rPr>
            </w:pPr>
            <w:r w:rsidRPr="001141C9">
              <w:rPr>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12785" w14:textId="77777777" w:rsidR="00B46CE2" w:rsidRPr="001141C9" w:rsidRDefault="00B46CE2" w:rsidP="00B46CE2">
            <w:pPr>
              <w:pStyle w:val="TAC"/>
              <w:keepNext w:val="0"/>
              <w:keepLines w:val="0"/>
              <w:rPr>
                <w:lang w:eastAsia="zh-CN"/>
              </w:rPr>
            </w:pPr>
          </w:p>
        </w:tc>
      </w:tr>
      <w:tr w:rsidR="00B46CE2" w:rsidRPr="001141C9" w14:paraId="06B947FC" w14:textId="77777777" w:rsidTr="00B46CE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566C19" w14:textId="77777777" w:rsidR="00B46CE2" w:rsidRPr="001141C9" w:rsidRDefault="00B46CE2" w:rsidP="00B46CE2">
            <w:pPr>
              <w:pStyle w:val="TAC"/>
              <w:keepNext w:val="0"/>
              <w:keepLines w:val="0"/>
              <w:rPr>
                <w:rFonts w:eastAsia="PMingLiU"/>
                <w:lang w:eastAsia="zh-TW"/>
              </w:rPr>
            </w:pPr>
            <w:r w:rsidRPr="001141C9">
              <w:rPr>
                <w:rFonts w:hint="eastAsia"/>
                <w:lang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DD200" w14:textId="77777777" w:rsidR="00B46CE2" w:rsidRPr="001141C9" w:rsidRDefault="00B46CE2" w:rsidP="00B46CE2">
            <w:pPr>
              <w:pStyle w:val="TAC"/>
              <w:keepNext w:val="0"/>
              <w:keepLines w:val="0"/>
              <w:rPr>
                <w:rFonts w:eastAsia="PMingLiU"/>
                <w:lang w:eastAsia="zh-TW"/>
              </w:rPr>
            </w:pPr>
            <w:r w:rsidRPr="001141C9">
              <w:rPr>
                <w:rFonts w:hint="eastAsia"/>
                <w:lang w:eastAsia="zh-CN"/>
              </w:rPr>
              <w:t>CA_n5A-n79A</w:t>
            </w:r>
          </w:p>
        </w:tc>
        <w:tc>
          <w:tcPr>
            <w:tcW w:w="730" w:type="dxa"/>
            <w:tcBorders>
              <w:top w:val="single" w:sz="4" w:space="0" w:color="auto"/>
              <w:left w:val="single" w:sz="4" w:space="0" w:color="auto"/>
              <w:right w:val="single" w:sz="4" w:space="0" w:color="auto"/>
            </w:tcBorders>
            <w:vAlign w:val="center"/>
          </w:tcPr>
          <w:p w14:paraId="4BEE1873" w14:textId="77777777" w:rsidR="00B46CE2" w:rsidRPr="001141C9" w:rsidRDefault="00B46CE2" w:rsidP="00B46CE2">
            <w:pPr>
              <w:pStyle w:val="TAC"/>
              <w:keepNext w:val="0"/>
              <w:keepLines w:val="0"/>
              <w:rPr>
                <w:lang w:eastAsia="zh-CN"/>
              </w:rPr>
            </w:pPr>
            <w:r w:rsidRPr="001141C9">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2CD470" w14:textId="77777777" w:rsidR="00B46CE2" w:rsidRPr="001141C9" w:rsidRDefault="00B46CE2" w:rsidP="00B46CE2">
            <w:pPr>
              <w:pStyle w:val="TAC"/>
              <w:keepNext w:val="0"/>
              <w:keepLines w:val="0"/>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E8C4D" w14:textId="77777777" w:rsidR="00B46CE2" w:rsidRPr="001141C9" w:rsidRDefault="00B46CE2" w:rsidP="00B46CE2">
            <w:pPr>
              <w:pStyle w:val="TAC"/>
              <w:keepNext w:val="0"/>
              <w:keepLines w:val="0"/>
              <w:rPr>
                <w:lang w:eastAsia="zh-CN"/>
              </w:rPr>
            </w:pPr>
            <w:r w:rsidRPr="001141C9">
              <w:rPr>
                <w:rFonts w:hint="eastAsia"/>
                <w:lang w:eastAsia="zh-CN"/>
              </w:rPr>
              <w:t>0</w:t>
            </w:r>
          </w:p>
        </w:tc>
      </w:tr>
      <w:tr w:rsidR="00B46CE2" w:rsidRPr="001141C9" w14:paraId="2863C07B"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0D0B3224"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18F4D46"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19420C3" w14:textId="77777777" w:rsidR="00B46CE2" w:rsidRPr="001141C9" w:rsidRDefault="00B46CE2" w:rsidP="00B46CE2">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B9CABB" w14:textId="77777777" w:rsidR="00B46CE2" w:rsidRPr="001141C9" w:rsidRDefault="00B46CE2" w:rsidP="00B46CE2">
            <w:pPr>
              <w:pStyle w:val="TAC"/>
              <w:keepNext w:val="0"/>
              <w:keepLines w:val="0"/>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350E9" w14:textId="77777777" w:rsidR="00B46CE2" w:rsidRPr="001141C9" w:rsidRDefault="00B46CE2" w:rsidP="00B46CE2">
            <w:pPr>
              <w:pStyle w:val="TAC"/>
              <w:keepNext w:val="0"/>
              <w:keepLines w:val="0"/>
              <w:rPr>
                <w:lang w:eastAsia="zh-CN"/>
              </w:rPr>
            </w:pPr>
          </w:p>
        </w:tc>
      </w:tr>
      <w:tr w:rsidR="00B46CE2" w:rsidRPr="001141C9" w14:paraId="0FFF1F1E"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15DBED40"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1297D6D"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FBD9BE3" w14:textId="77777777" w:rsidR="00B46CE2" w:rsidRPr="001141C9" w:rsidRDefault="00B46CE2" w:rsidP="00B46CE2">
            <w:pPr>
              <w:pStyle w:val="TAC"/>
              <w:keepNext w:val="0"/>
              <w:keepLines w:val="0"/>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48120C69" w14:textId="77777777" w:rsidR="00B46CE2" w:rsidRPr="001141C9" w:rsidRDefault="00B46CE2" w:rsidP="00B46CE2">
            <w:pPr>
              <w:pStyle w:val="TAC"/>
              <w:keepNext w:val="0"/>
              <w:keepLines w:val="0"/>
              <w:rPr>
                <w:lang w:eastAsia="zh-CN" w:bidi="ar"/>
              </w:rPr>
            </w:pPr>
            <w:r w:rsidRPr="001141C9">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2F3C7" w14:textId="77777777" w:rsidR="00B46CE2" w:rsidRPr="001141C9" w:rsidRDefault="00B46CE2" w:rsidP="00B46CE2">
            <w:pPr>
              <w:pStyle w:val="TAC"/>
              <w:keepNext w:val="0"/>
              <w:keepLines w:val="0"/>
              <w:rPr>
                <w:lang w:eastAsia="zh-CN"/>
              </w:rPr>
            </w:pPr>
            <w:r w:rsidRPr="001141C9">
              <w:rPr>
                <w:rFonts w:hint="eastAsia"/>
                <w:lang w:eastAsia="zh-CN"/>
              </w:rPr>
              <w:t>4</w:t>
            </w:r>
            <w:r w:rsidRPr="001141C9">
              <w:rPr>
                <w:lang w:eastAsia="zh-CN"/>
              </w:rPr>
              <w:t xml:space="preserve"> and 5</w:t>
            </w:r>
          </w:p>
        </w:tc>
      </w:tr>
      <w:tr w:rsidR="00B46CE2" w:rsidRPr="001141C9" w14:paraId="134F870C" w14:textId="77777777" w:rsidTr="00B46CE2">
        <w:trPr>
          <w:jc w:val="center"/>
        </w:trPr>
        <w:tc>
          <w:tcPr>
            <w:tcW w:w="1983" w:type="dxa"/>
            <w:tcBorders>
              <w:top w:val="nil"/>
              <w:left w:val="single" w:sz="4" w:space="0" w:color="auto"/>
              <w:bottom w:val="nil"/>
              <w:right w:val="single" w:sz="4" w:space="0" w:color="auto"/>
            </w:tcBorders>
            <w:shd w:val="clear" w:color="auto" w:fill="auto"/>
            <w:vAlign w:val="center"/>
          </w:tcPr>
          <w:p w14:paraId="49598542"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A5A1A22"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DA94612" w14:textId="77777777" w:rsidR="00B46CE2" w:rsidRPr="001141C9" w:rsidRDefault="00B46CE2" w:rsidP="00B46CE2">
            <w:pPr>
              <w:pStyle w:val="TAC"/>
              <w:keepNext w:val="0"/>
              <w:keepLines w:val="0"/>
              <w:rPr>
                <w:lang w:eastAsia="zh-CN"/>
              </w:rPr>
            </w:pPr>
            <w:r w:rsidRPr="001141C9">
              <w:t>n79</w:t>
            </w:r>
          </w:p>
        </w:tc>
        <w:tc>
          <w:tcPr>
            <w:tcW w:w="4081" w:type="dxa"/>
            <w:tcBorders>
              <w:top w:val="single" w:sz="4" w:space="0" w:color="auto"/>
              <w:left w:val="single" w:sz="4" w:space="0" w:color="auto"/>
              <w:bottom w:val="single" w:sz="4" w:space="0" w:color="auto"/>
              <w:right w:val="single" w:sz="4" w:space="0" w:color="auto"/>
            </w:tcBorders>
            <w:vAlign w:val="center"/>
          </w:tcPr>
          <w:p w14:paraId="21F1F177" w14:textId="77777777" w:rsidR="00B46CE2" w:rsidRPr="001141C9" w:rsidRDefault="00B46CE2" w:rsidP="00B46CE2">
            <w:pPr>
              <w:pStyle w:val="TAC"/>
              <w:keepNext w:val="0"/>
              <w:keepLines w:val="0"/>
              <w:rPr>
                <w:lang w:eastAsia="zh-CN" w:bidi="ar"/>
              </w:rPr>
            </w:pPr>
            <w:r w:rsidRPr="001141C9">
              <w:rPr>
                <w:lang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59C91C4C" w14:textId="77777777" w:rsidR="00B46CE2" w:rsidRPr="001141C9" w:rsidRDefault="00B46CE2" w:rsidP="00B46CE2">
            <w:pPr>
              <w:pStyle w:val="TAC"/>
              <w:keepNext w:val="0"/>
              <w:keepLines w:val="0"/>
              <w:rPr>
                <w:lang w:eastAsia="zh-CN"/>
              </w:rPr>
            </w:pPr>
          </w:p>
        </w:tc>
      </w:tr>
      <w:tr w:rsidR="00B46CE2" w:rsidRPr="001141C9" w14:paraId="6A05417C" w14:textId="77777777" w:rsidTr="00B46CE2">
        <w:trPr>
          <w:jc w:val="center"/>
        </w:trPr>
        <w:tc>
          <w:tcPr>
            <w:tcW w:w="1983" w:type="dxa"/>
            <w:tcBorders>
              <w:top w:val="single" w:sz="4" w:space="0" w:color="auto"/>
              <w:left w:val="single" w:sz="4" w:space="0" w:color="auto"/>
              <w:bottom w:val="nil"/>
              <w:right w:val="single" w:sz="4" w:space="0" w:color="auto"/>
            </w:tcBorders>
            <w:vAlign w:val="center"/>
          </w:tcPr>
          <w:p w14:paraId="6CFC9F5D" w14:textId="77777777" w:rsidR="00B46CE2" w:rsidRPr="001141C9" w:rsidRDefault="00B46CE2" w:rsidP="00B46CE2">
            <w:pPr>
              <w:pStyle w:val="TAC"/>
              <w:keepNext w:val="0"/>
              <w:keepLines w:val="0"/>
              <w:rPr>
                <w:rFonts w:eastAsia="PMingLiU"/>
                <w:lang w:eastAsia="zh-TW"/>
              </w:rPr>
            </w:pPr>
            <w:r w:rsidRPr="001141C9">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327AA1FB" w14:textId="77777777" w:rsidR="00B46CE2" w:rsidRPr="001141C9" w:rsidRDefault="00B46CE2" w:rsidP="00B46CE2">
            <w:pPr>
              <w:pStyle w:val="TAC"/>
              <w:keepNext w:val="0"/>
              <w:keepLines w:val="0"/>
              <w:rPr>
                <w:rFonts w:eastAsia="PMingLiU"/>
                <w:lang w:eastAsia="zh-TW"/>
              </w:rPr>
            </w:pPr>
            <w:r w:rsidRPr="001141C9">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25A4E2F1" w14:textId="77777777" w:rsidR="00B46CE2" w:rsidRPr="001141C9" w:rsidRDefault="00B46CE2" w:rsidP="00B46CE2">
            <w:pPr>
              <w:pStyle w:val="TAC"/>
              <w:keepNext w:val="0"/>
              <w:keepLines w:val="0"/>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41A2F957" w14:textId="77777777" w:rsidR="00B46CE2" w:rsidRPr="001141C9" w:rsidRDefault="00B46CE2" w:rsidP="00B46CE2">
            <w:pPr>
              <w:pStyle w:val="TAC"/>
              <w:keepNext w:val="0"/>
              <w:keepLines w:val="0"/>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4444484" w14:textId="77777777" w:rsidR="00B46CE2" w:rsidRPr="001141C9" w:rsidRDefault="00B46CE2" w:rsidP="00B46CE2">
            <w:pPr>
              <w:pStyle w:val="TAC"/>
              <w:keepNext w:val="0"/>
              <w:keepLines w:val="0"/>
              <w:rPr>
                <w:lang w:eastAsia="zh-CN"/>
              </w:rPr>
            </w:pPr>
            <w:r w:rsidRPr="001141C9">
              <w:rPr>
                <w:lang w:eastAsia="zh-CN"/>
              </w:rPr>
              <w:t>0</w:t>
            </w:r>
          </w:p>
        </w:tc>
      </w:tr>
      <w:tr w:rsidR="00B46CE2" w:rsidRPr="001141C9" w14:paraId="678CEF49" w14:textId="77777777" w:rsidTr="00B46CE2">
        <w:trPr>
          <w:jc w:val="center"/>
        </w:trPr>
        <w:tc>
          <w:tcPr>
            <w:tcW w:w="1983" w:type="dxa"/>
            <w:tcBorders>
              <w:top w:val="nil"/>
              <w:left w:val="single" w:sz="4" w:space="0" w:color="auto"/>
              <w:bottom w:val="single" w:sz="4" w:space="0" w:color="auto"/>
              <w:right w:val="single" w:sz="4" w:space="0" w:color="auto"/>
            </w:tcBorders>
            <w:vAlign w:val="center"/>
          </w:tcPr>
          <w:p w14:paraId="66AE2177" w14:textId="77777777" w:rsidR="00B46CE2" w:rsidRPr="001141C9" w:rsidRDefault="00B46CE2" w:rsidP="00B46CE2">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146AFE4" w14:textId="77777777" w:rsidR="00B46CE2" w:rsidRPr="001141C9" w:rsidRDefault="00B46CE2" w:rsidP="00B46CE2">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FD6999D" w14:textId="77777777" w:rsidR="00B46CE2" w:rsidRPr="001141C9" w:rsidRDefault="00B46CE2" w:rsidP="00B46CE2">
            <w:pPr>
              <w:pStyle w:val="TAC"/>
              <w:keepNext w:val="0"/>
              <w:keepLines w:val="0"/>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76D0096D" w14:textId="77777777" w:rsidR="00B46CE2" w:rsidRPr="001141C9" w:rsidRDefault="00B46CE2" w:rsidP="00B46CE2">
            <w:pPr>
              <w:pStyle w:val="TAC"/>
              <w:keepNext w:val="0"/>
              <w:keepLines w:val="0"/>
              <w:rPr>
                <w:lang w:eastAsia="zh-CN" w:bidi="ar"/>
              </w:rPr>
            </w:pPr>
            <w:r w:rsidRPr="001141C9">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606A24B" w14:textId="77777777" w:rsidR="00B46CE2" w:rsidRPr="001141C9" w:rsidRDefault="00B46CE2" w:rsidP="00B46CE2">
            <w:pPr>
              <w:pStyle w:val="TAC"/>
              <w:keepNext w:val="0"/>
              <w:keepLines w:val="0"/>
              <w:rPr>
                <w:lang w:eastAsia="zh-CN"/>
              </w:rPr>
            </w:pPr>
          </w:p>
        </w:tc>
      </w:tr>
    </w:tbl>
    <w:p w14:paraId="5D6128B5" w14:textId="77777777" w:rsidR="00B46CE2" w:rsidRDefault="00B46CE2" w:rsidP="00B46CE2"/>
    <w:p w14:paraId="0E0A855F" w14:textId="600A9E99" w:rsidR="00B46CE2" w:rsidRPr="00B46CE2" w:rsidRDefault="00B46CE2" w:rsidP="00B46CE2">
      <w:pPr>
        <w:pStyle w:val="30"/>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1C5BDC67" w14:textId="77777777" w:rsidR="008029A1" w:rsidRPr="00F9519C" w:rsidRDefault="008029A1" w:rsidP="008029A1">
      <w:pPr>
        <w:pStyle w:val="30"/>
        <w:keepNext w:val="0"/>
        <w:keepLines w:val="0"/>
        <w:rPr>
          <w:lang w:eastAsia="zh-CN"/>
        </w:rPr>
      </w:pPr>
      <w:bookmarkStart w:id="275" w:name="_Toc83580840"/>
      <w:bookmarkStart w:id="276" w:name="_Toc84405349"/>
      <w:bookmarkStart w:id="277" w:name="_Toc84413958"/>
      <w:r w:rsidRPr="00F9519C">
        <w:rPr>
          <w:lang w:eastAsia="zh-CN"/>
        </w:rPr>
        <w:t>7.3A.5</w:t>
      </w:r>
      <w:r w:rsidRPr="00F9519C">
        <w:rPr>
          <w:lang w:eastAsia="zh-CN"/>
        </w:rPr>
        <w:tab/>
        <w:t>Reference sensitivity exceptions due to intermodulation interference due to 2UL CA</w:t>
      </w:r>
      <w:bookmarkEnd w:id="275"/>
      <w:bookmarkEnd w:id="276"/>
      <w:bookmarkEnd w:id="277"/>
    </w:p>
    <w:p w14:paraId="0B231FE8" w14:textId="77777777" w:rsidR="008029A1" w:rsidRPr="00F9519C" w:rsidRDefault="008029A1" w:rsidP="008029A1">
      <w:pPr>
        <w:rPr>
          <w:lang w:eastAsia="zh-CN"/>
        </w:rPr>
      </w:pPr>
      <w:r w:rsidRPr="00F9519C">
        <w:rPr>
          <w:lang w:eastAsia="zh-CN"/>
        </w:rPr>
        <w:t>For inter-band carrier aggregation with uplink assigned to two NR bands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w:t>
      </w:r>
      <w:r w:rsidRPr="00F9519C">
        <w:rPr>
          <w:lang w:eastAsia="zh-CN"/>
        </w:rPr>
        <w:t xml:space="preserve"> </w:t>
      </w:r>
      <w:r w:rsidRPr="00F9519C">
        <w:rPr>
          <w:rFonts w:hint="eastAsia"/>
          <w:lang w:eastAsia="zh-CN"/>
        </w:rPr>
        <w:t xml:space="preserve">and Table </w:t>
      </w:r>
      <w:r w:rsidRPr="00F9519C">
        <w:rPr>
          <w:lang w:eastAsia="zh-CN"/>
        </w:rPr>
        <w:t>7.3A.5-</w:t>
      </w:r>
      <w:r w:rsidRPr="00F9519C">
        <w:rPr>
          <w:rFonts w:hint="eastAsia"/>
          <w:lang w:eastAsia="zh-CN"/>
        </w:rPr>
        <w:t>2</w:t>
      </w:r>
      <w:r w:rsidRPr="00F9519C">
        <w:rPr>
          <w:lang w:eastAsia="zh-CN"/>
        </w:rPr>
        <w:t>a</w:t>
      </w:r>
      <w:r w:rsidRPr="00F9519C">
        <w:rPr>
          <w:rFonts w:hint="eastAsia"/>
          <w:lang w:eastAsia="zh-CN"/>
        </w:rPr>
        <w:t xml:space="preserve"> </w:t>
      </w:r>
      <w:r w:rsidRPr="00F9519C">
        <w:rPr>
          <w:lang w:eastAsia="zh-CN"/>
        </w:rPr>
        <w:t>the reference sensitivity is defined only for the specific uplink and downlink test points specified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 For these test points the reference sensitivity requirement specified in Table 7.3.2-1a, Table 7.3.2-1b, Table 7.3.2-2 and Table 7.3.2-2a  are relaxed by the amount of the corresponding parameter MSD given in Table 7.3A.5-1</w:t>
      </w:r>
      <w:r w:rsidRPr="00F9519C">
        <w:rPr>
          <w:rFonts w:hint="eastAsia"/>
          <w:lang w:eastAsia="zh-CN"/>
        </w:rPr>
        <w:t xml:space="preserve">, </w:t>
      </w:r>
      <w:r w:rsidRPr="00F9519C">
        <w:rPr>
          <w:lang w:eastAsia="zh-CN"/>
        </w:rPr>
        <w:t>Table 7.3A.5-1</w:t>
      </w:r>
      <w:r w:rsidRPr="00F9519C">
        <w:rPr>
          <w:rFonts w:hint="eastAsia"/>
          <w:lang w:eastAsia="zh-CN"/>
        </w:rPr>
        <w:t>a</w:t>
      </w:r>
      <w:r w:rsidRPr="00F9519C">
        <w:rPr>
          <w:lang w:eastAsia="zh-CN"/>
        </w:rPr>
        <w:t xml:space="preserve">, </w:t>
      </w:r>
      <w:r w:rsidRPr="00F9519C">
        <w:rPr>
          <w:rFonts w:hint="eastAsia"/>
          <w:lang w:eastAsia="zh-CN"/>
        </w:rPr>
        <w:t xml:space="preserve">Table </w:t>
      </w:r>
      <w:r w:rsidRPr="00F9519C">
        <w:rPr>
          <w:lang w:eastAsia="zh-CN"/>
        </w:rPr>
        <w:t>7.3A.5-</w:t>
      </w:r>
      <w:r w:rsidRPr="00F9519C">
        <w:rPr>
          <w:rFonts w:hint="eastAsia"/>
          <w:lang w:eastAsia="zh-CN"/>
        </w:rPr>
        <w:t>2 and Table 7.3A.5-2</w:t>
      </w:r>
      <w:r w:rsidRPr="00F9519C">
        <w:rPr>
          <w:lang w:eastAsia="zh-CN"/>
        </w:rPr>
        <w:t>a.</w:t>
      </w:r>
    </w:p>
    <w:p w14:paraId="5D8BBB81" w14:textId="77777777" w:rsidR="008029A1" w:rsidRPr="00F9519C" w:rsidRDefault="008029A1" w:rsidP="008029A1">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8029A1" w:rsidRPr="00F9519C" w14:paraId="7AB0936A" w14:textId="77777777" w:rsidTr="00B46CE2">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54A534DB" w14:textId="77777777" w:rsidR="008029A1" w:rsidRPr="00F9519C" w:rsidRDefault="008029A1" w:rsidP="00B46CE2">
            <w:pPr>
              <w:pStyle w:val="TAH"/>
              <w:keepNext w:val="0"/>
              <w:keepLines w:val="0"/>
            </w:pPr>
            <w:r w:rsidRPr="00F9519C">
              <w:lastRenderedPageBreak/>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E98C19" w14:textId="77777777" w:rsidR="008029A1" w:rsidRPr="00F9519C" w:rsidRDefault="008029A1" w:rsidP="00B46CE2">
            <w:pPr>
              <w:pStyle w:val="TAH"/>
              <w:keepNext w:val="0"/>
              <w:keepLines w:val="0"/>
            </w:pPr>
            <w:r w:rsidRPr="00F9519C">
              <w:t>Source of IMD</w:t>
            </w:r>
          </w:p>
        </w:tc>
      </w:tr>
      <w:tr w:rsidR="008029A1" w:rsidRPr="00F9519C" w14:paraId="466059AB" w14:textId="77777777" w:rsidTr="00B46CE2">
        <w:trPr>
          <w:tblHeader/>
          <w:jc w:val="center"/>
        </w:trPr>
        <w:tc>
          <w:tcPr>
            <w:tcW w:w="2007" w:type="dxa"/>
            <w:tcBorders>
              <w:top w:val="single" w:sz="4" w:space="0" w:color="auto"/>
              <w:left w:val="single" w:sz="4" w:space="0" w:color="auto"/>
              <w:bottom w:val="single" w:sz="4" w:space="0" w:color="auto"/>
              <w:right w:val="single" w:sz="4" w:space="0" w:color="auto"/>
            </w:tcBorders>
          </w:tcPr>
          <w:p w14:paraId="63143EC5" w14:textId="77777777" w:rsidR="008029A1" w:rsidRPr="00F9519C" w:rsidRDefault="008029A1" w:rsidP="00B46CE2">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AB8EFC0" w14:textId="77777777" w:rsidR="008029A1" w:rsidRPr="00F9519C" w:rsidRDefault="008029A1" w:rsidP="00B46CE2">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43D2469B" w14:textId="77777777" w:rsidR="008029A1" w:rsidRPr="00F9519C" w:rsidRDefault="008029A1" w:rsidP="00B46CE2">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74EB8870" w14:textId="77777777" w:rsidR="008029A1" w:rsidRPr="00F9519C" w:rsidRDefault="008029A1" w:rsidP="00B46CE2">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0ADE329E" w14:textId="77777777" w:rsidR="008029A1" w:rsidRPr="00F9519C" w:rsidRDefault="008029A1" w:rsidP="00B46CE2">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094889AE" w14:textId="77777777" w:rsidR="008029A1" w:rsidRPr="00F9519C" w:rsidRDefault="008029A1" w:rsidP="00B46CE2">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3ED6871E" w14:textId="77777777" w:rsidR="008029A1" w:rsidRPr="00F9519C" w:rsidRDefault="008029A1" w:rsidP="00B46CE2">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470A5880" w14:textId="77777777" w:rsidR="008029A1" w:rsidRPr="00F9519C" w:rsidRDefault="008029A1" w:rsidP="00B46CE2">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72F1EEBA" w14:textId="77777777" w:rsidR="008029A1" w:rsidRPr="00F9519C" w:rsidRDefault="008029A1" w:rsidP="00B46CE2">
            <w:pPr>
              <w:pStyle w:val="TAH"/>
              <w:keepNext w:val="0"/>
              <w:keepLines w:val="0"/>
            </w:pPr>
          </w:p>
        </w:tc>
      </w:tr>
      <w:tr w:rsidR="008029A1" w:rsidRPr="00F9519C" w14:paraId="51EBB60B"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795CD7F3" w14:textId="77777777" w:rsidR="008029A1" w:rsidRPr="00F9519C" w:rsidRDefault="008029A1" w:rsidP="00B46CE2">
            <w:pPr>
              <w:pStyle w:val="TAC"/>
              <w:keepNext w:val="0"/>
              <w:keepLines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79D57584" w14:textId="77777777" w:rsidR="008029A1" w:rsidRPr="00F9519C" w:rsidRDefault="008029A1" w:rsidP="00B46CE2">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0D0A4D0E" w14:textId="77777777" w:rsidR="008029A1" w:rsidRPr="00F9519C" w:rsidRDefault="008029A1" w:rsidP="00B46CE2">
            <w:pPr>
              <w:pStyle w:val="TAC"/>
              <w:keepNext w:val="0"/>
              <w:keepLines w:val="0"/>
              <w:rPr>
                <w:lang w:eastAsia="zh-CN"/>
              </w:rPr>
            </w:pPr>
            <w:r w:rsidRPr="00F9519C">
              <w:rPr>
                <w:lang w:eastAsia="zh-CN"/>
              </w:rPr>
              <w:t>1950</w:t>
            </w:r>
          </w:p>
        </w:tc>
        <w:tc>
          <w:tcPr>
            <w:tcW w:w="1012" w:type="dxa"/>
            <w:tcBorders>
              <w:top w:val="single" w:sz="4" w:space="0" w:color="auto"/>
              <w:left w:val="single" w:sz="4" w:space="0" w:color="auto"/>
              <w:right w:val="single" w:sz="4" w:space="0" w:color="auto"/>
            </w:tcBorders>
          </w:tcPr>
          <w:p w14:paraId="5F3ACE8D"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6E12E776"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66469DD0" w14:textId="77777777" w:rsidR="008029A1" w:rsidRPr="00F9519C" w:rsidRDefault="008029A1" w:rsidP="00B46CE2">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3E212FD2" w14:textId="77777777" w:rsidR="008029A1" w:rsidRPr="00F9519C" w:rsidRDefault="008029A1" w:rsidP="00B46CE2">
            <w:pPr>
              <w:pStyle w:val="TAC"/>
              <w:keepNext w:val="0"/>
              <w:keepLines w:val="0"/>
              <w:rPr>
                <w:lang w:eastAsia="zh-CN"/>
              </w:rPr>
            </w:pPr>
            <w:r w:rsidRPr="00F9519C">
              <w:rPr>
                <w:lang w:eastAsia="zh-CN"/>
              </w:rPr>
              <w:t>23</w:t>
            </w:r>
          </w:p>
        </w:tc>
        <w:tc>
          <w:tcPr>
            <w:tcW w:w="828" w:type="dxa"/>
            <w:tcBorders>
              <w:top w:val="single" w:sz="4" w:space="0" w:color="auto"/>
              <w:left w:val="single" w:sz="4" w:space="0" w:color="auto"/>
              <w:right w:val="single" w:sz="4" w:space="0" w:color="auto"/>
            </w:tcBorders>
          </w:tcPr>
          <w:p w14:paraId="1A345D6A"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5F061FB" w14:textId="77777777" w:rsidR="008029A1" w:rsidRPr="00F9519C" w:rsidRDefault="008029A1" w:rsidP="00B46CE2">
            <w:pPr>
              <w:pStyle w:val="TAC"/>
              <w:keepNext w:val="0"/>
              <w:keepLines w:val="0"/>
            </w:pPr>
            <w:r w:rsidRPr="00F9519C">
              <w:rPr>
                <w:lang w:eastAsia="zh-CN"/>
              </w:rPr>
              <w:t>IMD3</w:t>
            </w:r>
          </w:p>
        </w:tc>
      </w:tr>
      <w:tr w:rsidR="008029A1" w:rsidRPr="00F9519C" w14:paraId="7072A05A"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5AB3B85C"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right w:val="single" w:sz="4" w:space="0" w:color="auto"/>
            </w:tcBorders>
          </w:tcPr>
          <w:p w14:paraId="3BB47EA2" w14:textId="77777777" w:rsidR="008029A1" w:rsidRPr="00F9519C" w:rsidRDefault="008029A1" w:rsidP="00B46CE2">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166AE532" w14:textId="77777777" w:rsidR="008029A1" w:rsidRPr="00F9519C" w:rsidRDefault="008029A1" w:rsidP="00B46CE2">
            <w:pPr>
              <w:pStyle w:val="TAC"/>
              <w:keepNext w:val="0"/>
              <w:keepLines w:val="0"/>
              <w:rPr>
                <w:lang w:eastAsia="zh-CN"/>
              </w:rPr>
            </w:pPr>
            <w:r w:rsidRPr="00F9519C">
              <w:rPr>
                <w:lang w:eastAsia="zh-CN"/>
              </w:rPr>
              <w:t>1760</w:t>
            </w:r>
          </w:p>
        </w:tc>
        <w:tc>
          <w:tcPr>
            <w:tcW w:w="1012" w:type="dxa"/>
            <w:tcBorders>
              <w:top w:val="single" w:sz="4" w:space="0" w:color="auto"/>
              <w:left w:val="single" w:sz="4" w:space="0" w:color="auto"/>
              <w:right w:val="single" w:sz="4" w:space="0" w:color="auto"/>
            </w:tcBorders>
          </w:tcPr>
          <w:p w14:paraId="1DE76890"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right w:val="single" w:sz="4" w:space="0" w:color="auto"/>
            </w:tcBorders>
          </w:tcPr>
          <w:p w14:paraId="51A31508"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tcPr>
          <w:p w14:paraId="786AC100" w14:textId="77777777" w:rsidR="008029A1" w:rsidRPr="00F9519C" w:rsidRDefault="008029A1" w:rsidP="00B46CE2">
            <w:pPr>
              <w:pStyle w:val="TAC"/>
              <w:keepNext w:val="0"/>
              <w:keepLines w:val="0"/>
              <w:rPr>
                <w:lang w:eastAsia="zh-CN"/>
              </w:rPr>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327B08D3" w14:textId="77777777" w:rsidR="008029A1" w:rsidRPr="00F9519C" w:rsidRDefault="008029A1" w:rsidP="00B46CE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right w:val="single" w:sz="4" w:space="0" w:color="auto"/>
            </w:tcBorders>
          </w:tcPr>
          <w:p w14:paraId="350E48D1"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000C3C51" w14:textId="77777777" w:rsidR="008029A1" w:rsidRPr="00F9519C" w:rsidRDefault="008029A1" w:rsidP="00B46CE2">
            <w:pPr>
              <w:pStyle w:val="TAC"/>
              <w:keepNext w:val="0"/>
              <w:keepLines w:val="0"/>
            </w:pPr>
            <w:r w:rsidRPr="00F9519C">
              <w:rPr>
                <w:lang w:eastAsia="ja-JP"/>
              </w:rPr>
              <w:t>N/A</w:t>
            </w:r>
          </w:p>
        </w:tc>
      </w:tr>
      <w:tr w:rsidR="008029A1" w:rsidRPr="00F9519C" w14:paraId="2DBDAFEF"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787E8DFC" w14:textId="77777777" w:rsidR="008029A1" w:rsidRPr="00F9519C" w:rsidRDefault="008029A1" w:rsidP="00B46CE2">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2A19FCC0" w14:textId="77777777" w:rsidR="008029A1" w:rsidRPr="00F9519C" w:rsidRDefault="008029A1" w:rsidP="00B46CE2">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4202237F" w14:textId="77777777" w:rsidR="008029A1" w:rsidRPr="00F9519C" w:rsidRDefault="008029A1" w:rsidP="00B46CE2">
            <w:pPr>
              <w:pStyle w:val="TAC"/>
              <w:keepNext w:val="0"/>
              <w:keepLines w:val="0"/>
              <w:rPr>
                <w:lang w:eastAsia="zh-CN"/>
              </w:rPr>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67189F7E"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36AB953E"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6F8937A6" w14:textId="77777777" w:rsidR="008029A1" w:rsidRPr="00F9519C" w:rsidRDefault="008029A1" w:rsidP="00B46CE2">
            <w:pPr>
              <w:pStyle w:val="TAC"/>
              <w:keepNext w:val="0"/>
              <w:keepLines w:val="0"/>
              <w:rPr>
                <w:lang w:eastAsia="zh-CN"/>
              </w:rPr>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7E28CA1F" w14:textId="77777777" w:rsidR="008029A1" w:rsidRPr="00F9519C" w:rsidRDefault="008029A1" w:rsidP="00B46CE2">
            <w:pPr>
              <w:pStyle w:val="TAC"/>
              <w:keepNext w:val="0"/>
              <w:keepLines w:val="0"/>
              <w:rPr>
                <w:lang w:eastAsia="zh-CN"/>
              </w:rPr>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7DDEF9F9"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6E28C941" w14:textId="77777777" w:rsidR="008029A1" w:rsidRPr="00F9519C" w:rsidRDefault="008029A1" w:rsidP="00B46CE2">
            <w:pPr>
              <w:pStyle w:val="TAC"/>
              <w:keepNext w:val="0"/>
              <w:keepLines w:val="0"/>
            </w:pPr>
            <w:r w:rsidRPr="00F9519C">
              <w:t>IMD4</w:t>
            </w:r>
          </w:p>
        </w:tc>
      </w:tr>
      <w:tr w:rsidR="008029A1" w:rsidRPr="00F9519C" w14:paraId="5FCCC47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1133E4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A487365" w14:textId="77777777" w:rsidR="008029A1" w:rsidRPr="00F9519C" w:rsidRDefault="008029A1" w:rsidP="00B46CE2">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87FC87B" w14:textId="77777777" w:rsidR="008029A1" w:rsidRPr="00F9519C" w:rsidRDefault="008029A1" w:rsidP="00B46CE2">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293AC18B" w14:textId="77777777" w:rsidR="008029A1" w:rsidRPr="00F9519C" w:rsidRDefault="008029A1" w:rsidP="00B46CE2">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1FC770" w14:textId="77777777" w:rsidR="008029A1" w:rsidRPr="00F9519C" w:rsidRDefault="008029A1" w:rsidP="00B46CE2">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432FAA4" w14:textId="77777777" w:rsidR="008029A1" w:rsidRPr="00F9519C" w:rsidRDefault="008029A1" w:rsidP="00B46CE2">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2C62F16"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0919BD" w14:textId="77777777" w:rsidR="008029A1" w:rsidRPr="00F9519C" w:rsidRDefault="008029A1" w:rsidP="00B46CE2">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D2ABA" w14:textId="77777777" w:rsidR="008029A1" w:rsidRPr="00F9519C" w:rsidRDefault="008029A1" w:rsidP="00B46CE2">
            <w:pPr>
              <w:pStyle w:val="TAC"/>
              <w:keepNext w:val="0"/>
              <w:keepLines w:val="0"/>
            </w:pPr>
            <w:r w:rsidRPr="00F9519C">
              <w:rPr>
                <w:lang w:eastAsia="zh-CN"/>
              </w:rPr>
              <w:t>N/A</w:t>
            </w:r>
          </w:p>
        </w:tc>
      </w:tr>
      <w:tr w:rsidR="008029A1" w:rsidRPr="00F9519C" w14:paraId="059FFD7B"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9ABB9D" w14:textId="77777777" w:rsidR="008029A1" w:rsidRPr="00F9519C" w:rsidRDefault="008029A1" w:rsidP="00B46CE2">
            <w:pPr>
              <w:pStyle w:val="TAC"/>
              <w:keepNext w:val="0"/>
              <w:keepLines w:val="0"/>
              <w:rPr>
                <w:lang w:eastAsia="zh-CN"/>
              </w:rPr>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441C53D8" w14:textId="77777777" w:rsidR="008029A1" w:rsidRPr="00F9519C" w:rsidRDefault="008029A1" w:rsidP="00B46CE2">
            <w:pPr>
              <w:pStyle w:val="TAC"/>
              <w:keepNext w:val="0"/>
              <w:keepLines w:val="0"/>
              <w:rPr>
                <w:lang w:eastAsia="zh-CN"/>
              </w:rPr>
            </w:pPr>
            <w:r w:rsidRPr="00F9519C">
              <w:rPr>
                <w:rFonts w:cs="Arial"/>
              </w:rPr>
              <w:t>n1</w:t>
            </w:r>
          </w:p>
        </w:tc>
        <w:tc>
          <w:tcPr>
            <w:tcW w:w="975" w:type="dxa"/>
            <w:tcBorders>
              <w:top w:val="single" w:sz="4" w:space="0" w:color="auto"/>
              <w:left w:val="single" w:sz="4" w:space="0" w:color="auto"/>
              <w:bottom w:val="nil"/>
              <w:right w:val="single" w:sz="4" w:space="0" w:color="auto"/>
            </w:tcBorders>
          </w:tcPr>
          <w:p w14:paraId="0DC96F32" w14:textId="77777777" w:rsidR="008029A1" w:rsidRPr="00F9519C" w:rsidRDefault="008029A1" w:rsidP="00B46CE2">
            <w:pPr>
              <w:pStyle w:val="TAC"/>
              <w:keepNext w:val="0"/>
              <w:keepLines w:val="0"/>
              <w:rPr>
                <w:lang w:eastAsia="zh-CN"/>
              </w:rPr>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03BB8FF5"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tcPr>
          <w:p w14:paraId="4D8E65B9"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tcPr>
          <w:p w14:paraId="6AE13B21" w14:textId="77777777" w:rsidR="008029A1" w:rsidRPr="00F9519C" w:rsidRDefault="008029A1" w:rsidP="00B46CE2">
            <w:pPr>
              <w:pStyle w:val="TAC"/>
              <w:keepNext w:val="0"/>
              <w:keepLines w:val="0"/>
              <w:rPr>
                <w:lang w:eastAsia="zh-CN"/>
              </w:rPr>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5DA6416B" w14:textId="77777777" w:rsidR="008029A1" w:rsidRPr="00F9519C" w:rsidRDefault="008029A1" w:rsidP="00B46CE2">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4E289D62"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072A8794" w14:textId="77777777" w:rsidR="008029A1" w:rsidRPr="00F9519C" w:rsidRDefault="008029A1" w:rsidP="00B46CE2">
            <w:pPr>
              <w:pStyle w:val="TAC"/>
              <w:keepNext w:val="0"/>
              <w:keepLines w:val="0"/>
              <w:rPr>
                <w:lang w:eastAsia="zh-CN"/>
              </w:rPr>
            </w:pPr>
            <w:r w:rsidRPr="00F9519C">
              <w:rPr>
                <w:rFonts w:cs="Arial"/>
              </w:rPr>
              <w:t>IMD5</w:t>
            </w:r>
          </w:p>
        </w:tc>
      </w:tr>
      <w:tr w:rsidR="008029A1" w:rsidRPr="00F9519C" w14:paraId="16731BF5"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CBFA7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5D53F268" w14:textId="77777777" w:rsidR="008029A1" w:rsidRPr="00F9519C" w:rsidRDefault="008029A1" w:rsidP="00B46CE2">
            <w:pPr>
              <w:pStyle w:val="TAC"/>
              <w:keepNext w:val="0"/>
              <w:keepLines w:val="0"/>
              <w:rPr>
                <w:lang w:eastAsia="zh-CN"/>
              </w:rPr>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78875772" w14:textId="77777777" w:rsidR="008029A1" w:rsidRPr="00F9519C" w:rsidRDefault="008029A1" w:rsidP="00B46CE2">
            <w:pPr>
              <w:pStyle w:val="TAC"/>
              <w:keepNext w:val="0"/>
              <w:keepLines w:val="0"/>
              <w:rPr>
                <w:lang w:eastAsia="zh-CN"/>
              </w:rPr>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7B329E2E" w14:textId="77777777" w:rsidR="008029A1" w:rsidRPr="00F9519C" w:rsidRDefault="008029A1" w:rsidP="00B46CE2">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5FEB4EF5" w14:textId="77777777" w:rsidR="008029A1" w:rsidRPr="00F9519C" w:rsidRDefault="008029A1" w:rsidP="00B46CE2">
            <w:pPr>
              <w:pStyle w:val="TAC"/>
              <w:keepNext w:val="0"/>
              <w:keepLines w:val="0"/>
              <w:rPr>
                <w:lang w:eastAsia="zh-CN"/>
              </w:rPr>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6140FDC5" w14:textId="77777777" w:rsidR="008029A1" w:rsidRPr="00F9519C" w:rsidRDefault="008029A1" w:rsidP="00B46CE2">
            <w:pPr>
              <w:pStyle w:val="TAC"/>
              <w:keepNext w:val="0"/>
              <w:keepLines w:val="0"/>
              <w:rPr>
                <w:lang w:eastAsia="zh-CN"/>
              </w:rPr>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15545692" w14:textId="77777777" w:rsidR="008029A1" w:rsidRPr="00F9519C" w:rsidRDefault="008029A1" w:rsidP="00B46CE2">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5F89D702" w14:textId="77777777" w:rsidR="008029A1" w:rsidRPr="00F9519C" w:rsidRDefault="008029A1" w:rsidP="00B46CE2">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460A5BDE" w14:textId="77777777" w:rsidR="008029A1" w:rsidRPr="00F9519C" w:rsidRDefault="008029A1" w:rsidP="00B46CE2">
            <w:pPr>
              <w:pStyle w:val="TAC"/>
              <w:keepNext w:val="0"/>
              <w:keepLines w:val="0"/>
              <w:rPr>
                <w:lang w:eastAsia="zh-CN"/>
              </w:rPr>
            </w:pPr>
            <w:r w:rsidRPr="00F9519C">
              <w:rPr>
                <w:rFonts w:cs="Arial"/>
              </w:rPr>
              <w:t>N/A</w:t>
            </w:r>
          </w:p>
        </w:tc>
      </w:tr>
      <w:tr w:rsidR="008029A1" w:rsidRPr="00F9519C" w14:paraId="6E573EAB"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59044458" w14:textId="77777777" w:rsidR="008029A1" w:rsidRPr="00F9519C" w:rsidRDefault="008029A1" w:rsidP="00B46CE2">
            <w:pPr>
              <w:pStyle w:val="TAC"/>
              <w:keepNext w:val="0"/>
              <w:keepLines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13BEC29B" w14:textId="77777777" w:rsidR="008029A1" w:rsidRPr="00F9519C" w:rsidRDefault="008029A1" w:rsidP="00B46CE2">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183C7799" w14:textId="77777777" w:rsidR="008029A1" w:rsidRPr="00F9519C" w:rsidRDefault="008029A1" w:rsidP="00B46CE2">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62C4E067" w14:textId="77777777" w:rsidR="008029A1" w:rsidRPr="00F9519C" w:rsidRDefault="008029A1" w:rsidP="00B46CE2">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35E1B59F" w14:textId="77777777" w:rsidR="008029A1" w:rsidRPr="00F9519C" w:rsidRDefault="008029A1" w:rsidP="00B46CE2">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2F016550" w14:textId="77777777" w:rsidR="008029A1" w:rsidRPr="00F9519C" w:rsidRDefault="008029A1" w:rsidP="00B46CE2">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63986BA7" w14:textId="77777777" w:rsidR="008029A1" w:rsidRPr="00F9519C" w:rsidRDefault="008029A1" w:rsidP="00B46CE2">
            <w:pPr>
              <w:pStyle w:val="TAC"/>
              <w:keepNext w:val="0"/>
              <w:keepLines w:val="0"/>
              <w:rPr>
                <w:lang w:eastAsia="zh-CN"/>
              </w:rPr>
            </w:pPr>
            <w:r>
              <w:rPr>
                <w:rFonts w:cs="Arial"/>
              </w:rPr>
              <w:t>N/A</w:t>
            </w:r>
          </w:p>
        </w:tc>
        <w:tc>
          <w:tcPr>
            <w:tcW w:w="828" w:type="dxa"/>
            <w:tcBorders>
              <w:top w:val="single" w:sz="4" w:space="0" w:color="auto"/>
              <w:left w:val="single" w:sz="4" w:space="0" w:color="auto"/>
              <w:bottom w:val="nil"/>
              <w:right w:val="single" w:sz="4" w:space="0" w:color="auto"/>
            </w:tcBorders>
          </w:tcPr>
          <w:p w14:paraId="6966CB58" w14:textId="77777777" w:rsidR="008029A1" w:rsidRPr="00F9519C" w:rsidRDefault="008029A1" w:rsidP="00B46CE2">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2793DB77" w14:textId="77777777" w:rsidR="008029A1" w:rsidRPr="00F9519C" w:rsidRDefault="008029A1" w:rsidP="00B46CE2">
            <w:pPr>
              <w:pStyle w:val="TAC"/>
              <w:keepNext w:val="0"/>
              <w:keepLines w:val="0"/>
            </w:pPr>
            <w:r>
              <w:rPr>
                <w:rFonts w:cs="Arial"/>
              </w:rPr>
              <w:t>N/A</w:t>
            </w:r>
          </w:p>
        </w:tc>
      </w:tr>
      <w:tr w:rsidR="008029A1" w:rsidRPr="00F9519C" w14:paraId="0784EA5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0C092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CC8E247" w14:textId="77777777" w:rsidR="008029A1" w:rsidRPr="00F9519C" w:rsidRDefault="008029A1" w:rsidP="00B46CE2">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419DC351" w14:textId="77777777" w:rsidR="008029A1" w:rsidRPr="00F9519C" w:rsidRDefault="008029A1" w:rsidP="00B46CE2">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5C5AC846" w14:textId="77777777" w:rsidR="008029A1" w:rsidRPr="00F9519C" w:rsidRDefault="008029A1" w:rsidP="00B46CE2">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21C21B12" w14:textId="77777777" w:rsidR="008029A1" w:rsidRPr="00F9519C" w:rsidRDefault="008029A1" w:rsidP="00B46CE2">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2E953BC2" w14:textId="77777777" w:rsidR="008029A1" w:rsidRPr="00F9519C" w:rsidRDefault="008029A1" w:rsidP="00B46CE2">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2E22607D" w14:textId="77777777" w:rsidR="008029A1" w:rsidRPr="00F9519C" w:rsidRDefault="008029A1" w:rsidP="00B46CE2">
            <w:pPr>
              <w:pStyle w:val="TAC"/>
              <w:keepNext w:val="0"/>
              <w:keepLines w:val="0"/>
              <w:rPr>
                <w:lang w:eastAsia="zh-CN"/>
              </w:rPr>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77DC5B2C" w14:textId="77777777" w:rsidR="008029A1" w:rsidRPr="00F9519C" w:rsidRDefault="008029A1" w:rsidP="00B46CE2">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5BA296ED" w14:textId="77777777" w:rsidR="008029A1" w:rsidRPr="00F9519C" w:rsidRDefault="008029A1" w:rsidP="00B46CE2">
            <w:pPr>
              <w:pStyle w:val="TAC"/>
              <w:keepNext w:val="0"/>
              <w:keepLines w:val="0"/>
            </w:pPr>
            <w:r>
              <w:rPr>
                <w:rFonts w:cs="Arial" w:hint="eastAsia"/>
                <w:lang w:val="en-US" w:eastAsia="zh-CN"/>
              </w:rPr>
              <w:t>IMD3</w:t>
            </w:r>
          </w:p>
        </w:tc>
      </w:tr>
      <w:tr w:rsidR="008029A1" w:rsidRPr="00F9519C" w14:paraId="1BE91175"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111E3F08" w14:textId="77777777" w:rsidR="008029A1" w:rsidRPr="00F9519C" w:rsidRDefault="008029A1" w:rsidP="00B46CE2">
            <w:pPr>
              <w:pStyle w:val="TAC"/>
              <w:keepNext w:val="0"/>
              <w:keepLines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5064D751" w14:textId="77777777" w:rsidR="008029A1" w:rsidRPr="00F9519C" w:rsidRDefault="008029A1" w:rsidP="00B46CE2">
            <w:pPr>
              <w:pStyle w:val="TAC"/>
              <w:keepNext w:val="0"/>
              <w:keepLines w:val="0"/>
              <w:rPr>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47A52E38" w14:textId="77777777" w:rsidR="008029A1" w:rsidRPr="00F9519C" w:rsidRDefault="008029A1" w:rsidP="00B46CE2">
            <w:pPr>
              <w:pStyle w:val="TAC"/>
              <w:keepNext w:val="0"/>
              <w:keepLines w:val="0"/>
              <w:rPr>
                <w:lang w:eastAsia="zh-CN"/>
              </w:rPr>
            </w:pPr>
            <w:r w:rsidRPr="00F9519C">
              <w:t>1950</w:t>
            </w:r>
          </w:p>
        </w:tc>
        <w:tc>
          <w:tcPr>
            <w:tcW w:w="1012" w:type="dxa"/>
            <w:tcBorders>
              <w:top w:val="single" w:sz="4" w:space="0" w:color="auto"/>
              <w:left w:val="single" w:sz="4" w:space="0" w:color="auto"/>
              <w:bottom w:val="nil"/>
              <w:right w:val="single" w:sz="4" w:space="0" w:color="auto"/>
            </w:tcBorders>
          </w:tcPr>
          <w:p w14:paraId="26EAF47C"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tcPr>
          <w:p w14:paraId="1EB2003B"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tcPr>
          <w:p w14:paraId="2DBFA057" w14:textId="77777777" w:rsidR="008029A1" w:rsidRPr="00F9519C" w:rsidRDefault="008029A1" w:rsidP="00B46CE2">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2B76F955" w14:textId="77777777" w:rsidR="008029A1" w:rsidRPr="00F9519C" w:rsidRDefault="008029A1" w:rsidP="00B46CE2">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0E47EF8C" w14:textId="77777777" w:rsidR="008029A1" w:rsidRPr="00F9519C" w:rsidRDefault="008029A1" w:rsidP="00B46CE2">
            <w:pPr>
              <w:pStyle w:val="TAC"/>
              <w:keepNext w:val="0"/>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tcPr>
          <w:p w14:paraId="78BD9424" w14:textId="77777777" w:rsidR="008029A1" w:rsidRPr="00F9519C" w:rsidRDefault="008029A1" w:rsidP="00B46CE2">
            <w:pPr>
              <w:pStyle w:val="TAC"/>
              <w:keepNext w:val="0"/>
              <w:keepLines w:val="0"/>
              <w:rPr>
                <w:lang w:eastAsia="zh-CN"/>
              </w:rPr>
            </w:pPr>
            <w:r w:rsidRPr="00F9519C">
              <w:t>IMD</w:t>
            </w:r>
            <w:r w:rsidRPr="00F9519C">
              <w:rPr>
                <w:rFonts w:hint="eastAsia"/>
                <w:lang w:eastAsia="zh-CN"/>
              </w:rPr>
              <w:t>2</w:t>
            </w:r>
            <w:r w:rsidRPr="00F9519C">
              <w:rPr>
                <w:rFonts w:hint="eastAsia"/>
                <w:vertAlign w:val="superscript"/>
                <w:lang w:eastAsia="zh-CN"/>
              </w:rPr>
              <w:t>4</w:t>
            </w:r>
          </w:p>
        </w:tc>
      </w:tr>
      <w:tr w:rsidR="008029A1" w:rsidRPr="00F9519C" w14:paraId="0E47D95C"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74F6A0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CA3750C" w14:textId="77777777" w:rsidR="008029A1" w:rsidRPr="00F9519C" w:rsidRDefault="008029A1" w:rsidP="00B46CE2">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45CE136B" w14:textId="77777777" w:rsidR="008029A1" w:rsidRPr="00F9519C" w:rsidRDefault="008029A1" w:rsidP="00B46CE2">
            <w:pPr>
              <w:pStyle w:val="TAC"/>
              <w:keepNext w:val="0"/>
              <w:keepLines w:val="0"/>
              <w:rPr>
                <w:lang w:eastAsia="zh-CN"/>
              </w:rPr>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0DCBC358" w14:textId="77777777" w:rsidR="008029A1" w:rsidRPr="00F9519C" w:rsidRDefault="008029A1" w:rsidP="00B46CE2">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5D11C7C8" w14:textId="77777777" w:rsidR="008029A1" w:rsidRPr="00F9519C" w:rsidRDefault="008029A1" w:rsidP="00B46CE2">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E2A2212" w14:textId="77777777" w:rsidR="008029A1" w:rsidRPr="00F9519C" w:rsidRDefault="008029A1" w:rsidP="00B46CE2">
            <w:pPr>
              <w:pStyle w:val="TAC"/>
              <w:keepNext w:val="0"/>
              <w:keepLines w:val="0"/>
              <w:rPr>
                <w:lang w:eastAsia="zh-CN"/>
              </w:rPr>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0169BAEC" w14:textId="77777777" w:rsidR="008029A1" w:rsidRPr="00F9519C" w:rsidRDefault="008029A1" w:rsidP="00B46CE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34B3EB"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E72374" w14:textId="77777777" w:rsidR="008029A1" w:rsidRPr="00F9519C" w:rsidRDefault="008029A1" w:rsidP="00B46CE2">
            <w:pPr>
              <w:pStyle w:val="TAC"/>
              <w:keepNext w:val="0"/>
              <w:keepLines w:val="0"/>
              <w:rPr>
                <w:lang w:eastAsia="zh-CN"/>
              </w:rPr>
            </w:pPr>
            <w:r w:rsidRPr="00F9519C">
              <w:t>N/A</w:t>
            </w:r>
          </w:p>
        </w:tc>
      </w:tr>
      <w:tr w:rsidR="008029A1" w:rsidRPr="00F9519C" w14:paraId="33157F6C"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56A451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8E92C58" w14:textId="77777777" w:rsidR="008029A1" w:rsidRPr="00F9519C" w:rsidRDefault="008029A1" w:rsidP="00B46CE2">
            <w:pPr>
              <w:pStyle w:val="TAC"/>
              <w:keepNext w:val="0"/>
              <w:keepLines w:val="0"/>
              <w:rPr>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7456ED3A" w14:textId="77777777" w:rsidR="008029A1" w:rsidRPr="00F9519C" w:rsidRDefault="008029A1" w:rsidP="00B46CE2">
            <w:pPr>
              <w:pStyle w:val="TAC"/>
              <w:keepNext w:val="0"/>
              <w:keepLines w:val="0"/>
              <w:rPr>
                <w:lang w:eastAsia="zh-CN"/>
              </w:rPr>
            </w:pPr>
            <w:r w:rsidRPr="00F9519C">
              <w:t>1950</w:t>
            </w:r>
          </w:p>
        </w:tc>
        <w:tc>
          <w:tcPr>
            <w:tcW w:w="1012" w:type="dxa"/>
            <w:tcBorders>
              <w:top w:val="single" w:sz="4" w:space="0" w:color="auto"/>
              <w:left w:val="single" w:sz="4" w:space="0" w:color="auto"/>
              <w:bottom w:val="single" w:sz="4" w:space="0" w:color="auto"/>
              <w:right w:val="single" w:sz="4" w:space="0" w:color="auto"/>
            </w:tcBorders>
          </w:tcPr>
          <w:p w14:paraId="45D7D24A"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3AB436B"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C460DE0" w14:textId="77777777" w:rsidR="008029A1" w:rsidRPr="00F9519C" w:rsidRDefault="008029A1" w:rsidP="00B46CE2">
            <w:pPr>
              <w:pStyle w:val="TAC"/>
              <w:keepNext w:val="0"/>
              <w:keepLines w:val="0"/>
              <w:rPr>
                <w:lang w:eastAsia="zh-CN"/>
              </w:rPr>
            </w:pPr>
            <w:r w:rsidRPr="00F9519C">
              <w:t>2140</w:t>
            </w:r>
          </w:p>
        </w:tc>
        <w:tc>
          <w:tcPr>
            <w:tcW w:w="797" w:type="dxa"/>
            <w:tcBorders>
              <w:top w:val="single" w:sz="4" w:space="0" w:color="auto"/>
              <w:left w:val="single" w:sz="4" w:space="0" w:color="auto"/>
              <w:bottom w:val="nil"/>
              <w:right w:val="single" w:sz="4" w:space="0" w:color="auto"/>
            </w:tcBorders>
          </w:tcPr>
          <w:p w14:paraId="068F3873" w14:textId="77777777" w:rsidR="008029A1" w:rsidRPr="00F9519C" w:rsidRDefault="008029A1" w:rsidP="00B46CE2">
            <w:pPr>
              <w:pStyle w:val="TAC"/>
              <w:keepNext w:val="0"/>
              <w:keepLines w:val="0"/>
              <w:rPr>
                <w:lang w:eastAsia="ja-JP"/>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3F7540BC" w14:textId="77777777" w:rsidR="008029A1" w:rsidRPr="00F9519C" w:rsidRDefault="008029A1" w:rsidP="00B46CE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041458A" w14:textId="77777777" w:rsidR="008029A1" w:rsidRPr="00F9519C" w:rsidRDefault="008029A1" w:rsidP="00B46CE2">
            <w:pPr>
              <w:pStyle w:val="TAC"/>
              <w:keepNext w:val="0"/>
              <w:keepLines w:val="0"/>
              <w:rPr>
                <w:lang w:eastAsia="zh-CN"/>
              </w:rPr>
            </w:pPr>
            <w:r w:rsidRPr="00F9519C">
              <w:t>IMD</w:t>
            </w:r>
            <w:r w:rsidRPr="00F9519C">
              <w:rPr>
                <w:rFonts w:hint="eastAsia"/>
                <w:lang w:eastAsia="zh-CN"/>
              </w:rPr>
              <w:t>4</w:t>
            </w:r>
            <w:r w:rsidRPr="00F9519C">
              <w:rPr>
                <w:rFonts w:hint="eastAsia"/>
                <w:vertAlign w:val="superscript"/>
                <w:lang w:eastAsia="zh-CN"/>
              </w:rPr>
              <w:t>4</w:t>
            </w:r>
          </w:p>
        </w:tc>
      </w:tr>
      <w:tr w:rsidR="008029A1" w:rsidRPr="00F9519C" w14:paraId="673A950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AC6263A"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EB570A8" w14:textId="77777777" w:rsidR="008029A1" w:rsidRPr="00F9519C" w:rsidRDefault="008029A1" w:rsidP="00B46CE2">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11AFEB53" w14:textId="77777777" w:rsidR="008029A1" w:rsidRPr="00F9519C" w:rsidRDefault="008029A1" w:rsidP="00B46CE2">
            <w:pPr>
              <w:pStyle w:val="TAC"/>
              <w:keepNext w:val="0"/>
              <w:keepLines w:val="0"/>
            </w:pPr>
            <w:r w:rsidRPr="00F9519C">
              <w:t>3710</w:t>
            </w:r>
          </w:p>
        </w:tc>
        <w:tc>
          <w:tcPr>
            <w:tcW w:w="1012" w:type="dxa"/>
            <w:tcBorders>
              <w:top w:val="single" w:sz="4" w:space="0" w:color="auto"/>
              <w:left w:val="single" w:sz="4" w:space="0" w:color="auto"/>
              <w:bottom w:val="single" w:sz="4" w:space="0" w:color="auto"/>
              <w:right w:val="single" w:sz="4" w:space="0" w:color="auto"/>
            </w:tcBorders>
            <w:vAlign w:val="center"/>
          </w:tcPr>
          <w:p w14:paraId="24E3803B"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46BB304C" w14:textId="77777777" w:rsidR="008029A1" w:rsidRPr="00F9519C" w:rsidRDefault="008029A1" w:rsidP="00B46CE2">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1638BDC9" w14:textId="77777777" w:rsidR="008029A1" w:rsidRPr="00F9519C" w:rsidRDefault="008029A1" w:rsidP="00B46CE2">
            <w:pPr>
              <w:pStyle w:val="TAC"/>
              <w:keepNext w:val="0"/>
              <w:keepLines w:val="0"/>
            </w:pPr>
            <w:r w:rsidRPr="00F9519C">
              <w:t>3710</w:t>
            </w:r>
          </w:p>
        </w:tc>
        <w:tc>
          <w:tcPr>
            <w:tcW w:w="797" w:type="dxa"/>
            <w:tcBorders>
              <w:top w:val="single" w:sz="4" w:space="0" w:color="auto"/>
              <w:left w:val="single" w:sz="4" w:space="0" w:color="auto"/>
              <w:bottom w:val="single" w:sz="4" w:space="0" w:color="auto"/>
              <w:right w:val="single" w:sz="4" w:space="0" w:color="auto"/>
            </w:tcBorders>
            <w:vAlign w:val="center"/>
          </w:tcPr>
          <w:p w14:paraId="19D58A42" w14:textId="77777777" w:rsidR="008029A1" w:rsidRPr="00F9519C" w:rsidRDefault="008029A1" w:rsidP="00B46CE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025CF55" w14:textId="77777777" w:rsidR="008029A1" w:rsidRPr="00F9519C" w:rsidRDefault="008029A1" w:rsidP="00B46CE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8FC30D" w14:textId="77777777" w:rsidR="008029A1" w:rsidRPr="00F9519C" w:rsidRDefault="008029A1" w:rsidP="00B46CE2">
            <w:pPr>
              <w:pStyle w:val="TAC"/>
              <w:keepNext w:val="0"/>
              <w:keepLines w:val="0"/>
            </w:pPr>
            <w:r w:rsidRPr="00F9519C">
              <w:t>N/A</w:t>
            </w:r>
          </w:p>
        </w:tc>
      </w:tr>
      <w:tr w:rsidR="008029A1" w:rsidRPr="00F9519C" w14:paraId="2BB21E05"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D73F613"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4B40A25" w14:textId="77777777" w:rsidR="008029A1" w:rsidRPr="00F9519C" w:rsidRDefault="008029A1" w:rsidP="00B46CE2">
            <w:pPr>
              <w:pStyle w:val="TAC"/>
              <w:keepNext w:val="0"/>
              <w:keepLines w:val="0"/>
              <w:rPr>
                <w:lang w:eastAsia="zh-CN"/>
              </w:rPr>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39F62614" w14:textId="77777777" w:rsidR="008029A1" w:rsidRPr="00F9519C" w:rsidRDefault="008029A1" w:rsidP="00B46CE2">
            <w:pPr>
              <w:pStyle w:val="TAC"/>
              <w:keepNext w:val="0"/>
              <w:keepLines w:val="0"/>
              <w:rPr>
                <w:lang w:eastAsia="zh-CN"/>
              </w:rPr>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331F91D3" w14:textId="77777777" w:rsidR="008029A1" w:rsidRPr="00F9519C" w:rsidRDefault="008029A1" w:rsidP="00B46CE2">
            <w:pPr>
              <w:pStyle w:val="TAC"/>
              <w:keepNext w:val="0"/>
              <w:keepLines w:val="0"/>
              <w:rPr>
                <w:lang w:eastAsia="zh-CN"/>
              </w:rPr>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5D2A2D35" w14:textId="77777777" w:rsidR="008029A1" w:rsidRPr="00F9519C" w:rsidRDefault="008029A1" w:rsidP="00B46CE2">
            <w:pPr>
              <w:pStyle w:val="TAC"/>
              <w:keepNext w:val="0"/>
              <w:keepLines w:val="0"/>
              <w:rPr>
                <w:lang w:eastAsia="zh-CN"/>
              </w:rPr>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36153720" w14:textId="77777777" w:rsidR="008029A1" w:rsidRPr="00F9519C" w:rsidRDefault="008029A1" w:rsidP="00B46CE2">
            <w:pPr>
              <w:pStyle w:val="TAC"/>
              <w:keepNext w:val="0"/>
              <w:keepLines w:val="0"/>
              <w:rPr>
                <w:lang w:eastAsia="zh-CN"/>
              </w:rPr>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66F09D8A" w14:textId="77777777" w:rsidR="008029A1" w:rsidRPr="00F9519C" w:rsidRDefault="008029A1" w:rsidP="00B46CE2">
            <w:pPr>
              <w:pStyle w:val="TAC"/>
              <w:keepNext w:val="0"/>
              <w:keepLines w:val="0"/>
              <w:rPr>
                <w:lang w:eastAsia="zh-CN"/>
              </w:rPr>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37D8ABF2" w14:textId="77777777" w:rsidR="008029A1" w:rsidRPr="00F9519C" w:rsidRDefault="008029A1" w:rsidP="00B46CE2">
            <w:pPr>
              <w:pStyle w:val="TAC"/>
              <w:keepNext w:val="0"/>
              <w:keepLines w:val="0"/>
              <w:rPr>
                <w:lang w:eastAsia="zh-CN"/>
              </w:rPr>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0E494393" w14:textId="77777777" w:rsidR="008029A1" w:rsidRPr="00F9519C" w:rsidRDefault="008029A1" w:rsidP="00B46CE2">
            <w:pPr>
              <w:pStyle w:val="TAC"/>
              <w:keepNext w:val="0"/>
              <w:keepLines w:val="0"/>
            </w:pPr>
            <w:r w:rsidRPr="00F9519C">
              <w:rPr>
                <w:rFonts w:cs="Arial"/>
              </w:rPr>
              <w:t>IMD5</w:t>
            </w:r>
            <w:r w:rsidRPr="00F9519C">
              <w:rPr>
                <w:rFonts w:cs="Arial" w:hint="eastAsia"/>
                <w:vertAlign w:val="superscript"/>
                <w:lang w:eastAsia="zh-CN"/>
              </w:rPr>
              <w:t>16</w:t>
            </w:r>
          </w:p>
        </w:tc>
      </w:tr>
      <w:tr w:rsidR="008029A1" w:rsidRPr="00F9519C" w14:paraId="5DCB330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B36617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045B5D3" w14:textId="77777777" w:rsidR="008029A1" w:rsidRPr="00F9519C" w:rsidRDefault="008029A1" w:rsidP="00B46CE2">
            <w:pPr>
              <w:pStyle w:val="TAC"/>
              <w:keepNext w:val="0"/>
              <w:keepLines w:val="0"/>
              <w:rPr>
                <w:lang w:eastAsia="zh-CN"/>
              </w:rPr>
            </w:pPr>
            <w:r w:rsidRPr="00F9519C">
              <w:rPr>
                <w:rFonts w:cs="Arial"/>
              </w:rPr>
              <w:t>n77</w:t>
            </w:r>
            <w:r w:rsidRPr="00F9519C">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D5D1DEB" w14:textId="77777777" w:rsidR="008029A1" w:rsidRPr="00F9519C" w:rsidRDefault="008029A1" w:rsidP="00B46CE2">
            <w:pPr>
              <w:pStyle w:val="TAC"/>
              <w:keepNext w:val="0"/>
              <w:keepLines w:val="0"/>
              <w:rPr>
                <w:lang w:eastAsia="zh-CN"/>
              </w:rPr>
            </w:pPr>
            <w:r w:rsidRPr="00F9519C">
              <w:rPr>
                <w:rFonts w:cs="Arial"/>
              </w:rPr>
              <w:t>3310</w:t>
            </w:r>
          </w:p>
        </w:tc>
        <w:tc>
          <w:tcPr>
            <w:tcW w:w="1012" w:type="dxa"/>
            <w:tcBorders>
              <w:top w:val="nil"/>
              <w:left w:val="single" w:sz="4" w:space="0" w:color="auto"/>
              <w:bottom w:val="single" w:sz="4" w:space="0" w:color="auto"/>
              <w:right w:val="single" w:sz="4" w:space="0" w:color="auto"/>
            </w:tcBorders>
            <w:vAlign w:val="center"/>
          </w:tcPr>
          <w:p w14:paraId="68519809" w14:textId="77777777" w:rsidR="008029A1" w:rsidRPr="00F9519C" w:rsidRDefault="008029A1" w:rsidP="00B46CE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D427F0B" w14:textId="77777777" w:rsidR="008029A1" w:rsidRPr="00F9519C" w:rsidRDefault="008029A1" w:rsidP="00B46CE2">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B108072" w14:textId="77777777" w:rsidR="008029A1" w:rsidRPr="00F9519C" w:rsidRDefault="008029A1" w:rsidP="00B46CE2">
            <w:pPr>
              <w:pStyle w:val="TAC"/>
              <w:keepNext w:val="0"/>
              <w:keepLines w:val="0"/>
              <w:rPr>
                <w:lang w:eastAsia="zh-CN"/>
              </w:rPr>
            </w:pPr>
            <w:r w:rsidRPr="00F9519C">
              <w:rPr>
                <w:rFonts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631C58C6" w14:textId="77777777" w:rsidR="008029A1" w:rsidRPr="00F9519C" w:rsidRDefault="008029A1" w:rsidP="00B46CE2">
            <w:pPr>
              <w:pStyle w:val="TAC"/>
              <w:keepNext w:val="0"/>
              <w:keepLines w:val="0"/>
              <w:rPr>
                <w:lang w:eastAsia="zh-CN"/>
              </w:rPr>
            </w:pPr>
            <w:r w:rsidRPr="00F9519C">
              <w:rPr>
                <w:rFonts w:cs="Arial"/>
              </w:rPr>
              <w:t>N/A</w:t>
            </w:r>
          </w:p>
        </w:tc>
        <w:tc>
          <w:tcPr>
            <w:tcW w:w="828" w:type="dxa"/>
            <w:tcBorders>
              <w:top w:val="nil"/>
              <w:left w:val="single" w:sz="4" w:space="0" w:color="auto"/>
              <w:bottom w:val="single" w:sz="4" w:space="0" w:color="auto"/>
              <w:right w:val="single" w:sz="4" w:space="0" w:color="auto"/>
            </w:tcBorders>
            <w:vAlign w:val="center"/>
          </w:tcPr>
          <w:p w14:paraId="51868915" w14:textId="77777777" w:rsidR="008029A1" w:rsidRPr="00F9519C" w:rsidRDefault="008029A1" w:rsidP="00B46CE2">
            <w:pPr>
              <w:pStyle w:val="TAC"/>
              <w:keepNext w:val="0"/>
              <w:keepLines w:val="0"/>
              <w:rPr>
                <w:lang w:eastAsia="zh-CN"/>
              </w:rPr>
            </w:pPr>
            <w:r w:rsidRPr="00F9519C">
              <w:rPr>
                <w:rFonts w:cs="Arial"/>
                <w:lang w:eastAsia="zh-CN"/>
              </w:rPr>
              <w:t>TDD</w:t>
            </w:r>
          </w:p>
        </w:tc>
        <w:tc>
          <w:tcPr>
            <w:tcW w:w="1057" w:type="dxa"/>
            <w:tcBorders>
              <w:top w:val="nil"/>
              <w:left w:val="single" w:sz="4" w:space="0" w:color="auto"/>
              <w:bottom w:val="single" w:sz="4" w:space="0" w:color="auto"/>
              <w:right w:val="single" w:sz="4" w:space="0" w:color="auto"/>
            </w:tcBorders>
          </w:tcPr>
          <w:p w14:paraId="3145CCB6" w14:textId="77777777" w:rsidR="008029A1" w:rsidRPr="00F9519C" w:rsidRDefault="008029A1" w:rsidP="00B46CE2">
            <w:pPr>
              <w:pStyle w:val="TAC"/>
              <w:keepNext w:val="0"/>
              <w:keepLines w:val="0"/>
            </w:pPr>
            <w:r w:rsidRPr="00F9519C">
              <w:rPr>
                <w:rFonts w:cs="Arial"/>
              </w:rPr>
              <w:t>N/A</w:t>
            </w:r>
          </w:p>
        </w:tc>
      </w:tr>
      <w:tr w:rsidR="008029A1" w:rsidRPr="00F9519C" w14:paraId="42821198"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5771E710"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7BA4840" w14:textId="77777777" w:rsidR="008029A1" w:rsidRPr="00F9519C" w:rsidRDefault="008029A1" w:rsidP="00B46CE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50728741" w14:textId="77777777" w:rsidR="008029A1" w:rsidRPr="00F9519C" w:rsidRDefault="008029A1" w:rsidP="00B46CE2">
            <w:pPr>
              <w:pStyle w:val="TAC"/>
              <w:keepNext w:val="0"/>
              <w:keepLines w:val="0"/>
              <w:rPr>
                <w:lang w:eastAsia="zh-CN"/>
              </w:rPr>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54BBB7CE" w14:textId="77777777" w:rsidR="008029A1" w:rsidRPr="00F9519C" w:rsidRDefault="008029A1" w:rsidP="00B46CE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8748F4" w14:textId="77777777" w:rsidR="008029A1" w:rsidRPr="00F9519C" w:rsidRDefault="008029A1" w:rsidP="00B46CE2">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106A0CB" w14:textId="77777777" w:rsidR="008029A1" w:rsidRPr="00F9519C" w:rsidRDefault="008029A1" w:rsidP="00B46CE2">
            <w:pPr>
              <w:pStyle w:val="TAC"/>
              <w:keepNext w:val="0"/>
              <w:keepLines w:val="0"/>
              <w:rPr>
                <w:lang w:eastAsia="zh-CN"/>
              </w:rPr>
            </w:pPr>
            <w:r w:rsidRPr="00F9519C">
              <w:rPr>
                <w:rFonts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165351A8" w14:textId="77777777" w:rsidR="008029A1" w:rsidRPr="00F9519C" w:rsidRDefault="008029A1" w:rsidP="00B46CE2">
            <w:pPr>
              <w:pStyle w:val="TAC"/>
              <w:keepNext w:val="0"/>
              <w:keepLines w:val="0"/>
              <w:rPr>
                <w:lang w:eastAsia="zh-CN"/>
              </w:rPr>
            </w:pPr>
            <w:r w:rsidRPr="00F9519C">
              <w:rPr>
                <w:rFonts w:cs="Arial"/>
              </w:rPr>
              <w:t>N/A</w:t>
            </w:r>
          </w:p>
        </w:tc>
        <w:tc>
          <w:tcPr>
            <w:tcW w:w="828" w:type="dxa"/>
            <w:tcBorders>
              <w:top w:val="nil"/>
              <w:left w:val="single" w:sz="4" w:space="0" w:color="auto"/>
              <w:bottom w:val="single" w:sz="4" w:space="0" w:color="auto"/>
              <w:right w:val="single" w:sz="4" w:space="0" w:color="auto"/>
            </w:tcBorders>
            <w:vAlign w:val="center"/>
          </w:tcPr>
          <w:p w14:paraId="15705F91" w14:textId="77777777" w:rsidR="008029A1" w:rsidRPr="00F9519C" w:rsidRDefault="008029A1" w:rsidP="00B46CE2">
            <w:pPr>
              <w:pStyle w:val="TAC"/>
              <w:keepNext w:val="0"/>
              <w:keepLines w:val="0"/>
              <w:rPr>
                <w:lang w:eastAsia="zh-CN"/>
              </w:rPr>
            </w:pPr>
            <w:r w:rsidRPr="00F9519C">
              <w:rPr>
                <w:rFonts w:cs="Arial"/>
                <w:lang w:eastAsia="zh-CN"/>
              </w:rPr>
              <w:t>TDD</w:t>
            </w:r>
          </w:p>
        </w:tc>
        <w:tc>
          <w:tcPr>
            <w:tcW w:w="1057" w:type="dxa"/>
            <w:tcBorders>
              <w:top w:val="nil"/>
              <w:left w:val="single" w:sz="4" w:space="0" w:color="auto"/>
              <w:bottom w:val="single" w:sz="4" w:space="0" w:color="auto"/>
              <w:right w:val="single" w:sz="4" w:space="0" w:color="auto"/>
            </w:tcBorders>
          </w:tcPr>
          <w:p w14:paraId="130F06BC" w14:textId="77777777" w:rsidR="008029A1" w:rsidRPr="00F9519C" w:rsidRDefault="008029A1" w:rsidP="00B46CE2">
            <w:pPr>
              <w:pStyle w:val="TAC"/>
              <w:keepNext w:val="0"/>
              <w:keepLines w:val="0"/>
            </w:pPr>
            <w:r w:rsidRPr="00F9519C">
              <w:rPr>
                <w:rFonts w:cs="Arial"/>
              </w:rPr>
              <w:t>N/A</w:t>
            </w:r>
          </w:p>
        </w:tc>
      </w:tr>
      <w:tr w:rsidR="008029A1" w:rsidRPr="00F9519C" w14:paraId="05F0C782"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12E9D002" w14:textId="77777777" w:rsidR="008029A1" w:rsidRPr="00F9519C" w:rsidRDefault="008029A1" w:rsidP="00B46CE2">
            <w:pPr>
              <w:pStyle w:val="TAC"/>
              <w:keepNext w:val="0"/>
              <w:keepLines w:val="0"/>
              <w:rPr>
                <w:lang w:eastAsia="zh-CN"/>
              </w:rPr>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2EDDA3C3" w14:textId="77777777" w:rsidR="008029A1" w:rsidRPr="00F9519C" w:rsidRDefault="008029A1" w:rsidP="00B46CE2">
            <w:pPr>
              <w:pStyle w:val="TAC"/>
              <w:keepNext w:val="0"/>
              <w:keepLines w:val="0"/>
              <w:rPr>
                <w:lang w:eastAsia="zh-CN"/>
              </w:rPr>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7E02AD0" w14:textId="77777777" w:rsidR="008029A1" w:rsidRPr="00F9519C" w:rsidRDefault="008029A1" w:rsidP="00B46CE2">
            <w:pPr>
              <w:pStyle w:val="TAC"/>
              <w:keepNext w:val="0"/>
              <w:keepLines w:val="0"/>
              <w:rPr>
                <w:lang w:eastAsia="zh-CN"/>
              </w:rPr>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3DD71F2A"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00D3718B"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4AB78875" w14:textId="77777777" w:rsidR="008029A1" w:rsidRPr="00F9519C" w:rsidRDefault="008029A1" w:rsidP="00B46CE2">
            <w:pPr>
              <w:pStyle w:val="TAC"/>
              <w:keepNext w:val="0"/>
              <w:keepLines w:val="0"/>
              <w:rPr>
                <w:lang w:eastAsia="zh-CN"/>
              </w:rPr>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7DFADBB9" w14:textId="77777777" w:rsidR="008029A1" w:rsidRPr="00F9519C" w:rsidRDefault="008029A1" w:rsidP="00B46CE2">
            <w:pPr>
              <w:pStyle w:val="TAC"/>
              <w:keepNext w:val="0"/>
              <w:keepLines w:val="0"/>
              <w:rPr>
                <w:lang w:eastAsia="zh-CN"/>
              </w:rPr>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BCC511B"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85026E5" w14:textId="77777777" w:rsidR="008029A1" w:rsidRPr="00F9519C" w:rsidRDefault="008029A1" w:rsidP="00B46CE2">
            <w:pPr>
              <w:pStyle w:val="TAC"/>
              <w:keepNext w:val="0"/>
              <w:keepLines w:val="0"/>
            </w:pPr>
            <w:r w:rsidRPr="00F9519C">
              <w:t>IMD4</w:t>
            </w:r>
          </w:p>
        </w:tc>
      </w:tr>
      <w:tr w:rsidR="008029A1" w:rsidRPr="00F9519C" w14:paraId="0EC54C5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1226F1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10B926E" w14:textId="77777777" w:rsidR="008029A1" w:rsidRPr="00F9519C" w:rsidRDefault="008029A1" w:rsidP="00B46CE2">
            <w:pPr>
              <w:pStyle w:val="TAC"/>
              <w:keepNext w:val="0"/>
              <w:keepLines w:val="0"/>
              <w:rPr>
                <w:lang w:eastAsia="zh-CN"/>
              </w:rPr>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3FD42BA" w14:textId="77777777" w:rsidR="008029A1" w:rsidRPr="00F9519C" w:rsidRDefault="008029A1" w:rsidP="00B46CE2">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35F5CAD3" w14:textId="77777777" w:rsidR="008029A1" w:rsidRPr="00F9519C" w:rsidRDefault="008029A1" w:rsidP="00B46CE2">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172DC5E" w14:textId="77777777" w:rsidR="008029A1" w:rsidRPr="00F9519C" w:rsidRDefault="008029A1" w:rsidP="00B46CE2">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E7CC237" w14:textId="77777777" w:rsidR="008029A1" w:rsidRPr="00F9519C" w:rsidRDefault="008029A1" w:rsidP="00B46CE2">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3337712"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6BC521" w14:textId="77777777" w:rsidR="008029A1" w:rsidRPr="00F9519C" w:rsidRDefault="008029A1" w:rsidP="00B46CE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7669CA" w14:textId="77777777" w:rsidR="008029A1" w:rsidRPr="00F9519C" w:rsidRDefault="008029A1" w:rsidP="00B46CE2">
            <w:pPr>
              <w:pStyle w:val="TAC"/>
              <w:keepNext w:val="0"/>
              <w:keepLines w:val="0"/>
            </w:pPr>
            <w:r w:rsidRPr="00F9519C">
              <w:rPr>
                <w:lang w:eastAsia="zh-CN"/>
              </w:rPr>
              <w:t>N/A</w:t>
            </w:r>
          </w:p>
        </w:tc>
      </w:tr>
      <w:tr w:rsidR="008029A1" w:rsidRPr="00F9519C" w14:paraId="75CFEDE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20D8269" w14:textId="77777777" w:rsidR="008029A1" w:rsidRPr="00F9519C" w:rsidRDefault="008029A1" w:rsidP="00B46CE2">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1B50DED2" w14:textId="77777777" w:rsidR="008029A1" w:rsidRPr="00F9519C" w:rsidRDefault="008029A1" w:rsidP="00B46CE2">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0880EE9E" w14:textId="77777777" w:rsidR="008029A1" w:rsidRPr="00F9519C" w:rsidRDefault="008029A1" w:rsidP="00B46CE2">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54ECC15" w14:textId="77777777" w:rsidR="008029A1" w:rsidRPr="00F9519C" w:rsidRDefault="008029A1" w:rsidP="00B46CE2">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AF833AB" w14:textId="77777777" w:rsidR="008029A1" w:rsidRPr="00F9519C" w:rsidRDefault="008029A1" w:rsidP="00B46CE2">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2EE3127F" w14:textId="77777777" w:rsidR="008029A1" w:rsidRPr="00F9519C" w:rsidRDefault="008029A1" w:rsidP="00B46CE2">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584950C7" w14:textId="77777777" w:rsidR="008029A1" w:rsidRPr="00F9519C" w:rsidRDefault="008029A1" w:rsidP="00B46CE2">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0FACB671" w14:textId="77777777" w:rsidR="008029A1" w:rsidRPr="00F9519C" w:rsidRDefault="008029A1" w:rsidP="00B46CE2">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FDFBFD9" w14:textId="77777777" w:rsidR="008029A1" w:rsidRPr="00F9519C" w:rsidRDefault="008029A1" w:rsidP="00B46CE2">
            <w:pPr>
              <w:pStyle w:val="TAC"/>
              <w:keepNext w:val="0"/>
              <w:keepLines w:val="0"/>
              <w:rPr>
                <w:rFonts w:cs="Arial"/>
                <w:color w:val="000000"/>
                <w:szCs w:val="18"/>
              </w:rPr>
            </w:pPr>
            <w:r w:rsidRPr="00F9519C">
              <w:t>IMD7</w:t>
            </w:r>
            <w:r w:rsidRPr="00F9519C">
              <w:rPr>
                <w:vertAlign w:val="superscript"/>
              </w:rPr>
              <w:t>17</w:t>
            </w:r>
          </w:p>
        </w:tc>
      </w:tr>
      <w:tr w:rsidR="008029A1" w:rsidRPr="00F9519C" w14:paraId="6A5FD24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4E5A8EE" w14:textId="77777777" w:rsidR="008029A1" w:rsidRPr="00F9519C" w:rsidRDefault="008029A1" w:rsidP="00B46CE2">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398E845C" w14:textId="77777777" w:rsidR="008029A1" w:rsidRPr="00F9519C" w:rsidRDefault="008029A1" w:rsidP="00B46CE2">
            <w:pPr>
              <w:pStyle w:val="TAC"/>
              <w:keepNext w:val="0"/>
              <w:keepLines w:val="0"/>
              <w:rPr>
                <w:rFonts w:cs="Arial"/>
                <w:color w:val="000000"/>
                <w:szCs w:val="18"/>
              </w:rPr>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2B78855B" w14:textId="77777777" w:rsidR="008029A1" w:rsidRPr="00F9519C" w:rsidRDefault="008029A1" w:rsidP="00B46CE2">
            <w:pPr>
              <w:pStyle w:val="TAC"/>
              <w:keepNext w:val="0"/>
              <w:keepLines w:val="0"/>
              <w:rPr>
                <w:rFonts w:cs="Arial"/>
                <w:color w:val="000000"/>
                <w:szCs w:val="18"/>
              </w:rPr>
            </w:pPr>
            <w:r w:rsidRPr="00F9519C">
              <w:t>3305</w:t>
            </w:r>
          </w:p>
        </w:tc>
        <w:tc>
          <w:tcPr>
            <w:tcW w:w="1012" w:type="dxa"/>
            <w:tcBorders>
              <w:top w:val="single" w:sz="4" w:space="0" w:color="auto"/>
              <w:left w:val="single" w:sz="4" w:space="0" w:color="auto"/>
              <w:bottom w:val="nil"/>
              <w:right w:val="single" w:sz="4" w:space="0" w:color="auto"/>
            </w:tcBorders>
          </w:tcPr>
          <w:p w14:paraId="49A0B5EC" w14:textId="77777777" w:rsidR="008029A1" w:rsidRPr="00F9519C" w:rsidRDefault="008029A1" w:rsidP="00B46CE2">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nil"/>
              <w:right w:val="single" w:sz="4" w:space="0" w:color="auto"/>
            </w:tcBorders>
          </w:tcPr>
          <w:p w14:paraId="356FEB9D" w14:textId="77777777" w:rsidR="008029A1" w:rsidRPr="00F9519C" w:rsidRDefault="008029A1" w:rsidP="00B46CE2">
            <w:pPr>
              <w:pStyle w:val="TAC"/>
              <w:keepNext w:val="0"/>
              <w:keepLines w:val="0"/>
              <w:rPr>
                <w:rFonts w:cs="Arial"/>
                <w:color w:val="000000"/>
                <w:szCs w:val="18"/>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21AEA773" w14:textId="77777777" w:rsidR="008029A1" w:rsidRPr="00F9519C" w:rsidRDefault="008029A1" w:rsidP="00B46CE2">
            <w:pPr>
              <w:pStyle w:val="TAC"/>
              <w:keepNext w:val="0"/>
              <w:keepLines w:val="0"/>
              <w:rPr>
                <w:rFonts w:cs="Arial"/>
                <w:color w:val="000000"/>
                <w:szCs w:val="18"/>
              </w:rPr>
            </w:pPr>
            <w:r w:rsidRPr="00F9519C">
              <w:t>3305</w:t>
            </w:r>
          </w:p>
        </w:tc>
        <w:tc>
          <w:tcPr>
            <w:tcW w:w="797" w:type="dxa"/>
            <w:tcBorders>
              <w:top w:val="single" w:sz="4" w:space="0" w:color="auto"/>
              <w:left w:val="single" w:sz="4" w:space="0" w:color="auto"/>
              <w:bottom w:val="nil"/>
              <w:right w:val="single" w:sz="4" w:space="0" w:color="auto"/>
            </w:tcBorders>
          </w:tcPr>
          <w:p w14:paraId="445AB035" w14:textId="77777777" w:rsidR="008029A1" w:rsidRPr="00F9519C" w:rsidRDefault="008029A1" w:rsidP="00B46CE2">
            <w:pPr>
              <w:pStyle w:val="TAC"/>
              <w:keepNext w:val="0"/>
              <w:keepLines w:val="0"/>
              <w:rPr>
                <w:rFonts w:cs="Arial"/>
                <w:color w:val="000000"/>
                <w:szCs w:val="18"/>
              </w:rPr>
            </w:pPr>
            <w:r w:rsidRPr="00F9519C">
              <w:t>N/A</w:t>
            </w:r>
          </w:p>
        </w:tc>
        <w:tc>
          <w:tcPr>
            <w:tcW w:w="828" w:type="dxa"/>
            <w:tcBorders>
              <w:top w:val="single" w:sz="4" w:space="0" w:color="auto"/>
              <w:left w:val="single" w:sz="4" w:space="0" w:color="auto"/>
              <w:bottom w:val="nil"/>
              <w:right w:val="single" w:sz="4" w:space="0" w:color="auto"/>
            </w:tcBorders>
          </w:tcPr>
          <w:p w14:paraId="6626BB64" w14:textId="77777777" w:rsidR="008029A1" w:rsidRPr="00F9519C" w:rsidRDefault="008029A1" w:rsidP="00B46CE2">
            <w:pPr>
              <w:pStyle w:val="TAC"/>
              <w:keepNext w:val="0"/>
              <w:keepLines w:val="0"/>
              <w:rPr>
                <w:rFonts w:cs="Arial"/>
                <w:color w:val="000000"/>
                <w:szCs w:val="18"/>
              </w:rPr>
            </w:pPr>
            <w:r w:rsidRPr="00F9519C">
              <w:t>TDD</w:t>
            </w:r>
          </w:p>
        </w:tc>
        <w:tc>
          <w:tcPr>
            <w:tcW w:w="1057" w:type="dxa"/>
            <w:tcBorders>
              <w:top w:val="single" w:sz="4" w:space="0" w:color="auto"/>
              <w:left w:val="single" w:sz="4" w:space="0" w:color="auto"/>
              <w:bottom w:val="nil"/>
              <w:right w:val="single" w:sz="4" w:space="0" w:color="auto"/>
            </w:tcBorders>
          </w:tcPr>
          <w:p w14:paraId="76EFD8DF" w14:textId="77777777" w:rsidR="008029A1" w:rsidRPr="00F9519C" w:rsidRDefault="008029A1" w:rsidP="00B46CE2">
            <w:pPr>
              <w:pStyle w:val="TAC"/>
              <w:keepNext w:val="0"/>
              <w:keepLines w:val="0"/>
              <w:rPr>
                <w:rFonts w:cs="Arial"/>
                <w:color w:val="000000"/>
                <w:szCs w:val="18"/>
              </w:rPr>
            </w:pPr>
            <w:r w:rsidRPr="00F9519C">
              <w:t>N/A</w:t>
            </w:r>
          </w:p>
        </w:tc>
      </w:tr>
      <w:tr w:rsidR="008029A1" w:rsidRPr="00F9519C" w14:paraId="331A5460"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912E3F4" w14:textId="77777777" w:rsidR="008029A1" w:rsidRPr="00F9519C" w:rsidRDefault="008029A1" w:rsidP="00B46CE2">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64BFF2A3" w14:textId="77777777" w:rsidR="008029A1" w:rsidRPr="00F9519C" w:rsidRDefault="008029A1" w:rsidP="00B46CE2">
            <w:pPr>
              <w:pStyle w:val="TAC"/>
              <w:keepNext w:val="0"/>
              <w:keepLines w:val="0"/>
              <w:rPr>
                <w:rFonts w:cs="Arial"/>
                <w:color w:val="000000"/>
                <w:szCs w:val="18"/>
              </w:rPr>
            </w:pPr>
            <w:r w:rsidRPr="00F9519C">
              <w:t xml:space="preserve"> </w:t>
            </w:r>
          </w:p>
        </w:tc>
        <w:tc>
          <w:tcPr>
            <w:tcW w:w="975" w:type="dxa"/>
            <w:tcBorders>
              <w:top w:val="nil"/>
              <w:left w:val="single" w:sz="4" w:space="0" w:color="auto"/>
              <w:bottom w:val="single" w:sz="4" w:space="0" w:color="auto"/>
              <w:right w:val="single" w:sz="4" w:space="0" w:color="auto"/>
            </w:tcBorders>
          </w:tcPr>
          <w:p w14:paraId="32CC3FBE" w14:textId="77777777" w:rsidR="008029A1" w:rsidRPr="00F9519C" w:rsidRDefault="008029A1" w:rsidP="00B46CE2">
            <w:pPr>
              <w:pStyle w:val="TAC"/>
              <w:keepNext w:val="0"/>
              <w:keepLines w:val="0"/>
              <w:rPr>
                <w:rFonts w:cs="Arial"/>
                <w:color w:val="000000"/>
                <w:szCs w:val="18"/>
              </w:rPr>
            </w:pPr>
            <w:r w:rsidRPr="00F9519C">
              <w:t>3675</w:t>
            </w:r>
          </w:p>
        </w:tc>
        <w:tc>
          <w:tcPr>
            <w:tcW w:w="1012" w:type="dxa"/>
            <w:tcBorders>
              <w:top w:val="nil"/>
              <w:left w:val="single" w:sz="4" w:space="0" w:color="auto"/>
              <w:bottom w:val="single" w:sz="4" w:space="0" w:color="auto"/>
              <w:right w:val="single" w:sz="4" w:space="0" w:color="auto"/>
            </w:tcBorders>
          </w:tcPr>
          <w:p w14:paraId="60B61E69" w14:textId="77777777" w:rsidR="008029A1" w:rsidRPr="00F9519C" w:rsidRDefault="008029A1" w:rsidP="00B46CE2">
            <w:pPr>
              <w:pStyle w:val="TAC"/>
              <w:keepNext w:val="0"/>
              <w:keepLines w:val="0"/>
              <w:rPr>
                <w:rFonts w:cs="Arial"/>
                <w:color w:val="000000"/>
                <w:szCs w:val="18"/>
              </w:rPr>
            </w:pPr>
            <w:r w:rsidRPr="00F9519C">
              <w:t>10</w:t>
            </w:r>
          </w:p>
        </w:tc>
        <w:tc>
          <w:tcPr>
            <w:tcW w:w="1379" w:type="dxa"/>
            <w:tcBorders>
              <w:top w:val="nil"/>
              <w:left w:val="single" w:sz="4" w:space="0" w:color="auto"/>
              <w:bottom w:val="single" w:sz="4" w:space="0" w:color="auto"/>
              <w:right w:val="single" w:sz="4" w:space="0" w:color="auto"/>
            </w:tcBorders>
          </w:tcPr>
          <w:p w14:paraId="45B97970" w14:textId="77777777" w:rsidR="008029A1" w:rsidRPr="00F9519C" w:rsidRDefault="008029A1" w:rsidP="00B46CE2">
            <w:pPr>
              <w:pStyle w:val="TAC"/>
              <w:keepNext w:val="0"/>
              <w:keepLines w:val="0"/>
              <w:rPr>
                <w:rFonts w:cs="Arial"/>
                <w:color w:val="000000"/>
                <w:szCs w:val="18"/>
              </w:rPr>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7774889D" w14:textId="77777777" w:rsidR="008029A1" w:rsidRPr="00F9519C" w:rsidRDefault="008029A1" w:rsidP="00B46CE2">
            <w:pPr>
              <w:pStyle w:val="TAC"/>
              <w:keepNext w:val="0"/>
              <w:keepLines w:val="0"/>
              <w:rPr>
                <w:rFonts w:cs="Arial"/>
                <w:color w:val="000000"/>
                <w:szCs w:val="18"/>
              </w:rPr>
            </w:pPr>
            <w:r w:rsidRPr="00F9519C">
              <w:t>3675</w:t>
            </w:r>
          </w:p>
        </w:tc>
        <w:tc>
          <w:tcPr>
            <w:tcW w:w="797" w:type="dxa"/>
            <w:tcBorders>
              <w:top w:val="nil"/>
              <w:left w:val="single" w:sz="4" w:space="0" w:color="auto"/>
              <w:bottom w:val="single" w:sz="4" w:space="0" w:color="auto"/>
              <w:right w:val="single" w:sz="4" w:space="0" w:color="auto"/>
            </w:tcBorders>
          </w:tcPr>
          <w:p w14:paraId="4CA9E173" w14:textId="77777777" w:rsidR="008029A1" w:rsidRPr="00F9519C" w:rsidRDefault="008029A1" w:rsidP="00B46CE2">
            <w:pPr>
              <w:pStyle w:val="TAC"/>
              <w:keepNext w:val="0"/>
              <w:keepLines w:val="0"/>
              <w:rPr>
                <w:rFonts w:cs="Arial"/>
                <w:color w:val="000000"/>
                <w:szCs w:val="18"/>
              </w:rPr>
            </w:pPr>
            <w:r w:rsidRPr="00F9519C">
              <w:t xml:space="preserve"> </w:t>
            </w:r>
          </w:p>
        </w:tc>
        <w:tc>
          <w:tcPr>
            <w:tcW w:w="828" w:type="dxa"/>
            <w:tcBorders>
              <w:top w:val="nil"/>
              <w:left w:val="single" w:sz="4" w:space="0" w:color="auto"/>
              <w:bottom w:val="single" w:sz="4" w:space="0" w:color="auto"/>
              <w:right w:val="single" w:sz="4" w:space="0" w:color="auto"/>
            </w:tcBorders>
          </w:tcPr>
          <w:p w14:paraId="2C3AE0B4" w14:textId="77777777" w:rsidR="008029A1" w:rsidRPr="00F9519C" w:rsidRDefault="008029A1" w:rsidP="00B46CE2">
            <w:pPr>
              <w:pStyle w:val="TAC"/>
              <w:keepNext w:val="0"/>
              <w:keepLines w:val="0"/>
              <w:rPr>
                <w:rFonts w:cs="Arial"/>
                <w:color w:val="000000"/>
                <w:szCs w:val="18"/>
              </w:rPr>
            </w:pPr>
            <w:r w:rsidRPr="00F9519C">
              <w:t xml:space="preserve"> </w:t>
            </w:r>
          </w:p>
        </w:tc>
        <w:tc>
          <w:tcPr>
            <w:tcW w:w="1057" w:type="dxa"/>
            <w:tcBorders>
              <w:top w:val="nil"/>
              <w:left w:val="single" w:sz="4" w:space="0" w:color="auto"/>
              <w:bottom w:val="single" w:sz="4" w:space="0" w:color="auto"/>
              <w:right w:val="single" w:sz="4" w:space="0" w:color="auto"/>
            </w:tcBorders>
          </w:tcPr>
          <w:p w14:paraId="69CB30C1" w14:textId="77777777" w:rsidR="008029A1" w:rsidRPr="00F9519C" w:rsidRDefault="008029A1" w:rsidP="00B46CE2">
            <w:pPr>
              <w:pStyle w:val="TAC"/>
              <w:keepNext w:val="0"/>
              <w:keepLines w:val="0"/>
              <w:rPr>
                <w:rFonts w:cs="Arial"/>
                <w:color w:val="000000"/>
                <w:szCs w:val="18"/>
              </w:rPr>
            </w:pPr>
            <w:r w:rsidRPr="00F9519C">
              <w:t xml:space="preserve"> </w:t>
            </w:r>
          </w:p>
        </w:tc>
      </w:tr>
      <w:tr w:rsidR="008029A1" w:rsidRPr="00F9519C" w14:paraId="7E7568D3"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23AECF" w14:textId="77777777" w:rsidR="008029A1" w:rsidRPr="00F9519C" w:rsidRDefault="008029A1" w:rsidP="00B46CE2">
            <w:pPr>
              <w:pStyle w:val="TAC"/>
              <w:keepNext w:val="0"/>
              <w:keepLines w:val="0"/>
              <w:rPr>
                <w:lang w:eastAsia="zh-CN"/>
              </w:rPr>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37F5FD10" w14:textId="77777777" w:rsidR="008029A1" w:rsidRPr="00F9519C" w:rsidRDefault="008029A1" w:rsidP="00B46CE2">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2FA1BB0" w14:textId="77777777" w:rsidR="008029A1" w:rsidRPr="00F9519C" w:rsidRDefault="008029A1" w:rsidP="00B46CE2">
            <w:pPr>
              <w:pStyle w:val="TAC"/>
              <w:keepNext w:val="0"/>
              <w:keepLines w:val="0"/>
              <w:rPr>
                <w:lang w:eastAsia="zh-CN"/>
              </w:rPr>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000516B8" w14:textId="77777777" w:rsidR="008029A1" w:rsidRPr="00F9519C" w:rsidRDefault="008029A1" w:rsidP="00B46CE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5E4533FC" w14:textId="77777777" w:rsidR="008029A1" w:rsidRPr="00F9519C" w:rsidRDefault="008029A1" w:rsidP="00B46CE2">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1FE82BA8" w14:textId="77777777" w:rsidR="008029A1" w:rsidRPr="00F9519C" w:rsidRDefault="008029A1" w:rsidP="00B46CE2">
            <w:pPr>
              <w:pStyle w:val="TAC"/>
              <w:keepNext w:val="0"/>
              <w:keepLines w:val="0"/>
              <w:rPr>
                <w:lang w:eastAsia="zh-CN"/>
              </w:rPr>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28DF9CF5" w14:textId="77777777" w:rsidR="008029A1" w:rsidRPr="00F9519C" w:rsidRDefault="008029A1" w:rsidP="00B46CE2">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25951D13" w14:textId="77777777" w:rsidR="008029A1" w:rsidRPr="00F9519C" w:rsidRDefault="008029A1" w:rsidP="00B46CE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48932F9" w14:textId="77777777" w:rsidR="008029A1" w:rsidRPr="00F9519C" w:rsidRDefault="008029A1" w:rsidP="00B46CE2">
            <w:pPr>
              <w:pStyle w:val="TAC"/>
              <w:keepNext w:val="0"/>
              <w:keepLines w:val="0"/>
              <w:rPr>
                <w:lang w:eastAsia="zh-CN"/>
              </w:rPr>
            </w:pPr>
            <w:r w:rsidRPr="00F9519C">
              <w:rPr>
                <w:rFonts w:cs="Arial"/>
                <w:color w:val="000000"/>
                <w:szCs w:val="18"/>
              </w:rPr>
              <w:t>IMD3</w:t>
            </w:r>
          </w:p>
        </w:tc>
      </w:tr>
      <w:tr w:rsidR="008029A1" w:rsidRPr="00F9519C" w14:paraId="418CC9F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4355D8"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right w:val="single" w:sz="4" w:space="0" w:color="auto"/>
            </w:tcBorders>
            <w:vAlign w:val="center"/>
          </w:tcPr>
          <w:p w14:paraId="27412E97" w14:textId="77777777" w:rsidR="008029A1" w:rsidRPr="00F9519C" w:rsidRDefault="008029A1" w:rsidP="00B46CE2">
            <w:pPr>
              <w:pStyle w:val="TAC"/>
              <w:keepNext w:val="0"/>
              <w:keepLines w:val="0"/>
              <w:rPr>
                <w:lang w:eastAsia="zh-CN"/>
              </w:rPr>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0AA518B9" w14:textId="77777777" w:rsidR="008029A1" w:rsidRPr="00F9519C" w:rsidRDefault="008029A1" w:rsidP="00B46CE2">
            <w:pPr>
              <w:pStyle w:val="TAC"/>
              <w:keepNext w:val="0"/>
              <w:keepLines w:val="0"/>
              <w:rPr>
                <w:lang w:eastAsia="zh-CN"/>
              </w:rPr>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7AB217B8" w14:textId="77777777" w:rsidR="008029A1" w:rsidRPr="00F9519C" w:rsidRDefault="008029A1" w:rsidP="00B46CE2">
            <w:pPr>
              <w:pStyle w:val="TAC"/>
              <w:keepNext w:val="0"/>
              <w:keepLines w:val="0"/>
              <w:rPr>
                <w:lang w:eastAsia="zh-CN"/>
              </w:rPr>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1D44D59F" w14:textId="77777777" w:rsidR="008029A1" w:rsidRPr="00F9519C" w:rsidRDefault="008029A1" w:rsidP="00B46CE2">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74C3FE43" w14:textId="77777777" w:rsidR="008029A1" w:rsidRPr="00F9519C" w:rsidRDefault="008029A1" w:rsidP="00B46CE2">
            <w:pPr>
              <w:pStyle w:val="TAC"/>
              <w:keepNext w:val="0"/>
              <w:keepLines w:val="0"/>
              <w:rPr>
                <w:lang w:eastAsia="zh-CN"/>
              </w:rPr>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1DFE57D0" w14:textId="77777777" w:rsidR="008029A1" w:rsidRPr="00F9519C" w:rsidRDefault="008029A1" w:rsidP="00B46CE2">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417B89A0" w14:textId="77777777" w:rsidR="008029A1" w:rsidRPr="00F9519C" w:rsidRDefault="008029A1" w:rsidP="00B46CE2">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3B5B8868" w14:textId="77777777" w:rsidR="008029A1" w:rsidRPr="00F9519C" w:rsidRDefault="008029A1" w:rsidP="00B46CE2">
            <w:pPr>
              <w:pStyle w:val="TAC"/>
              <w:keepNext w:val="0"/>
              <w:keepLines w:val="0"/>
              <w:rPr>
                <w:lang w:eastAsia="zh-CN"/>
              </w:rPr>
            </w:pPr>
            <w:r w:rsidRPr="00F9519C">
              <w:rPr>
                <w:rFonts w:cs="Arial"/>
                <w:color w:val="000000"/>
                <w:szCs w:val="18"/>
              </w:rPr>
              <w:t>N/A</w:t>
            </w:r>
          </w:p>
        </w:tc>
      </w:tr>
      <w:tr w:rsidR="008029A1" w:rsidRPr="00F9519C" w14:paraId="0960A3D8"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2D97F8" w14:textId="77777777" w:rsidR="008029A1" w:rsidRPr="00F9519C" w:rsidRDefault="008029A1" w:rsidP="00B46CE2">
            <w:pPr>
              <w:pStyle w:val="TAC"/>
              <w:keepNext w:val="0"/>
              <w:keepLines w:val="0"/>
            </w:pPr>
            <w:r w:rsidRPr="00F9519C">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5D2BF39D" w14:textId="77777777" w:rsidR="008029A1" w:rsidRPr="00F9519C" w:rsidRDefault="008029A1" w:rsidP="00B46CE2">
            <w:pPr>
              <w:pStyle w:val="TAC"/>
              <w:keepNext w:val="0"/>
              <w:keepLines w:val="0"/>
              <w:rPr>
                <w:lang w:eastAsia="zh-CN"/>
              </w:rPr>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A2DA4CD" w14:textId="77777777" w:rsidR="008029A1" w:rsidRPr="00F9519C" w:rsidRDefault="008029A1" w:rsidP="00B46CE2">
            <w:pPr>
              <w:pStyle w:val="TAC"/>
              <w:keepNext w:val="0"/>
              <w:keepLines w:val="0"/>
              <w:rPr>
                <w:lang w:eastAsia="zh-CN"/>
              </w:rPr>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44183359" w14:textId="77777777" w:rsidR="008029A1" w:rsidRPr="00F9519C" w:rsidRDefault="008029A1" w:rsidP="00B46CE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6F76C64E" w14:textId="77777777" w:rsidR="008029A1" w:rsidRPr="00F9519C" w:rsidRDefault="008029A1" w:rsidP="00B46CE2">
            <w:pPr>
              <w:pStyle w:val="TAC"/>
              <w:keepNext w:val="0"/>
              <w:keepLines w:val="0"/>
              <w:rPr>
                <w:lang w:eastAsia="zh-CN"/>
              </w:rPr>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3AA28A88" w14:textId="77777777" w:rsidR="008029A1" w:rsidRPr="00F9519C" w:rsidRDefault="008029A1" w:rsidP="00B46CE2">
            <w:pPr>
              <w:pStyle w:val="TAC"/>
              <w:keepNext w:val="0"/>
              <w:keepLines w:val="0"/>
              <w:rPr>
                <w:lang w:eastAsia="zh-CN"/>
              </w:rPr>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08A96857" w14:textId="77777777" w:rsidR="008029A1" w:rsidRPr="00F9519C" w:rsidRDefault="008029A1" w:rsidP="00B46CE2">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6614786B" w14:textId="77777777" w:rsidR="008029A1" w:rsidRPr="00F9519C" w:rsidRDefault="008029A1" w:rsidP="00B46CE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3A5C7E28"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54C0A8AE"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7A4ABE" w14:textId="77777777" w:rsidR="008029A1" w:rsidRPr="00F9519C" w:rsidRDefault="008029A1" w:rsidP="00B46CE2">
            <w:pPr>
              <w:pStyle w:val="TAC"/>
              <w:keepNext w:val="0"/>
              <w:keepLines w:val="0"/>
            </w:pPr>
          </w:p>
        </w:tc>
        <w:tc>
          <w:tcPr>
            <w:tcW w:w="923" w:type="dxa"/>
            <w:tcBorders>
              <w:top w:val="single" w:sz="4" w:space="0" w:color="auto"/>
              <w:left w:val="single" w:sz="4" w:space="0" w:color="auto"/>
              <w:right w:val="single" w:sz="4" w:space="0" w:color="auto"/>
            </w:tcBorders>
            <w:vAlign w:val="center"/>
          </w:tcPr>
          <w:p w14:paraId="7D923A7B" w14:textId="77777777" w:rsidR="008029A1" w:rsidRPr="00F9519C" w:rsidRDefault="008029A1" w:rsidP="00B46CE2">
            <w:pPr>
              <w:pStyle w:val="TAC"/>
              <w:keepNext w:val="0"/>
              <w:keepLines w:val="0"/>
              <w:rPr>
                <w:lang w:eastAsia="zh-CN"/>
              </w:rPr>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6DDA6A41" w14:textId="77777777" w:rsidR="008029A1" w:rsidRPr="00F9519C" w:rsidRDefault="008029A1" w:rsidP="00B46CE2">
            <w:pPr>
              <w:pStyle w:val="TAC"/>
              <w:keepNext w:val="0"/>
              <w:keepLines w:val="0"/>
              <w:rPr>
                <w:lang w:eastAsia="zh-CN"/>
              </w:rPr>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6F2B3D44" w14:textId="77777777" w:rsidR="008029A1" w:rsidRPr="00F9519C" w:rsidRDefault="008029A1" w:rsidP="00B46CE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68DA4B11"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197EC4A3" w14:textId="77777777" w:rsidR="008029A1" w:rsidRPr="00F9519C" w:rsidRDefault="008029A1" w:rsidP="00B46CE2">
            <w:pPr>
              <w:pStyle w:val="TAC"/>
              <w:keepNext w:val="0"/>
              <w:keepLines w:val="0"/>
              <w:rPr>
                <w:lang w:eastAsia="zh-CN"/>
              </w:rPr>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2F4A658D" w14:textId="77777777" w:rsidR="008029A1" w:rsidRPr="00F9519C" w:rsidRDefault="008029A1" w:rsidP="00B46CE2">
            <w:pPr>
              <w:pStyle w:val="TAC"/>
              <w:keepNext w:val="0"/>
              <w:keepLines w:val="0"/>
              <w:rPr>
                <w:lang w:eastAsia="zh-CN"/>
              </w:rPr>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54269EE0" w14:textId="77777777" w:rsidR="008029A1" w:rsidRPr="00F9519C" w:rsidRDefault="008029A1" w:rsidP="00B46CE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8A9CA3E" w14:textId="77777777" w:rsidR="008029A1" w:rsidRPr="00F9519C" w:rsidRDefault="008029A1" w:rsidP="00B46CE2">
            <w:pPr>
              <w:pStyle w:val="TAC"/>
              <w:keepNext w:val="0"/>
              <w:keepLines w:val="0"/>
            </w:pPr>
            <w:r w:rsidRPr="00F9519C">
              <w:rPr>
                <w:rFonts w:cs="Arial"/>
                <w:color w:val="000000"/>
                <w:szCs w:val="18"/>
              </w:rPr>
              <w:t>IMD3</w:t>
            </w:r>
          </w:p>
        </w:tc>
      </w:tr>
      <w:tr w:rsidR="008029A1" w:rsidRPr="00F9519C" w14:paraId="1002D3DE"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7E13F439" w14:textId="77777777" w:rsidR="008029A1" w:rsidRPr="00F9519C" w:rsidRDefault="008029A1" w:rsidP="00B46CE2">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5E8D26D1" w14:textId="77777777" w:rsidR="008029A1" w:rsidRPr="00F9519C" w:rsidRDefault="008029A1" w:rsidP="00B46CE2">
            <w:pPr>
              <w:pStyle w:val="TAC"/>
              <w:keepNext w:val="0"/>
              <w:keepLines w:val="0"/>
              <w:rPr>
                <w:lang w:eastAsia="zh-CN"/>
              </w:rPr>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6817005B" w14:textId="77777777" w:rsidR="008029A1" w:rsidRPr="00F9519C" w:rsidRDefault="008029A1" w:rsidP="00B46CE2">
            <w:pPr>
              <w:pStyle w:val="TAC"/>
              <w:keepNext w:val="0"/>
              <w:keepLines w:val="0"/>
              <w:rPr>
                <w:lang w:eastAsia="zh-CN"/>
              </w:rPr>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55759A7E"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1BB4C225"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0088CE47" w14:textId="77777777" w:rsidR="008029A1" w:rsidRPr="00F9519C" w:rsidRDefault="008029A1" w:rsidP="00B46CE2">
            <w:pPr>
              <w:pStyle w:val="TAC"/>
              <w:keepNext w:val="0"/>
              <w:keepLines w:val="0"/>
              <w:rPr>
                <w:lang w:eastAsia="zh-CN"/>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1B5E1C30" w14:textId="77777777" w:rsidR="008029A1" w:rsidRPr="00F9519C" w:rsidRDefault="008029A1" w:rsidP="00B46CE2">
            <w:pPr>
              <w:pStyle w:val="TAC"/>
              <w:keepNext w:val="0"/>
              <w:keepLines w:val="0"/>
              <w:rPr>
                <w:lang w:eastAsia="zh-CN"/>
              </w:rPr>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046C1F3B"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2F6C57B" w14:textId="77777777" w:rsidR="008029A1" w:rsidRPr="00F9519C" w:rsidRDefault="008029A1" w:rsidP="00B46CE2">
            <w:pPr>
              <w:pStyle w:val="TAC"/>
              <w:keepNext w:val="0"/>
              <w:keepLines w:val="0"/>
            </w:pPr>
            <w:r w:rsidRPr="00F9519C">
              <w:t>IMD4</w:t>
            </w:r>
          </w:p>
        </w:tc>
      </w:tr>
      <w:tr w:rsidR="008029A1" w:rsidRPr="00F9519C" w14:paraId="6D5D59D6"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5786B514"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DD9A67" w14:textId="77777777" w:rsidR="008029A1" w:rsidRPr="00F9519C" w:rsidRDefault="008029A1" w:rsidP="00B46CE2">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1794EF8" w14:textId="77777777" w:rsidR="008029A1" w:rsidRPr="00F9519C" w:rsidRDefault="008029A1" w:rsidP="00B46CE2">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5D722A3" w14:textId="77777777" w:rsidR="008029A1" w:rsidRPr="00F9519C" w:rsidRDefault="008029A1" w:rsidP="00B46CE2">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495896F1" w14:textId="77777777" w:rsidR="008029A1" w:rsidRPr="00F9519C" w:rsidRDefault="008029A1" w:rsidP="00B46CE2">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66A364B7" w14:textId="77777777" w:rsidR="008029A1" w:rsidRPr="00F9519C" w:rsidRDefault="008029A1" w:rsidP="00B46CE2">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255BBBD0"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40F3A7" w14:textId="77777777" w:rsidR="008029A1" w:rsidRPr="00F9519C" w:rsidRDefault="008029A1" w:rsidP="00B46CE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D02663" w14:textId="77777777" w:rsidR="008029A1" w:rsidRPr="00F9519C" w:rsidRDefault="008029A1" w:rsidP="00B46CE2">
            <w:pPr>
              <w:pStyle w:val="TAC"/>
              <w:keepNext w:val="0"/>
              <w:keepLines w:val="0"/>
            </w:pPr>
            <w:r w:rsidRPr="00F9519C">
              <w:rPr>
                <w:lang w:eastAsia="zh-CN"/>
              </w:rPr>
              <w:t>N/A</w:t>
            </w:r>
          </w:p>
        </w:tc>
      </w:tr>
      <w:tr w:rsidR="008029A1" w:rsidRPr="00F9519C" w14:paraId="1B2956F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14C5796" w14:textId="77777777" w:rsidR="008029A1" w:rsidRPr="00F9519C" w:rsidRDefault="008029A1" w:rsidP="00B46CE2">
            <w:pPr>
              <w:pStyle w:val="TAC"/>
              <w:keepLines w:val="0"/>
              <w:rPr>
                <w:lang w:eastAsia="zh-CN"/>
              </w:rPr>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8C8DE3F" w14:textId="77777777" w:rsidR="008029A1" w:rsidRPr="00F9519C" w:rsidRDefault="008029A1" w:rsidP="00B46CE2">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2D02FF0A" w14:textId="77777777" w:rsidR="008029A1" w:rsidRPr="00F9519C" w:rsidRDefault="008029A1" w:rsidP="00B46CE2">
            <w:pPr>
              <w:pStyle w:val="TAC"/>
              <w:keepLines w:val="0"/>
              <w:rPr>
                <w:lang w:eastAsia="zh-CN"/>
              </w:rPr>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66FEE88A" w14:textId="77777777" w:rsidR="008029A1" w:rsidRPr="00F9519C" w:rsidRDefault="008029A1" w:rsidP="00B46CE2">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C2BE207" w14:textId="77777777" w:rsidR="008029A1" w:rsidRPr="00F9519C" w:rsidRDefault="008029A1" w:rsidP="00B46CE2">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A8B15F7" w14:textId="77777777" w:rsidR="008029A1" w:rsidRPr="00F9519C" w:rsidRDefault="008029A1" w:rsidP="00B46CE2">
            <w:pPr>
              <w:pStyle w:val="TAC"/>
              <w:keepLines w:val="0"/>
              <w:rPr>
                <w:lang w:eastAsia="zh-CN"/>
              </w:rPr>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64D65C07" w14:textId="77777777" w:rsidR="008029A1" w:rsidRPr="00F9519C" w:rsidRDefault="008029A1" w:rsidP="00B46CE2">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E955455" w14:textId="77777777" w:rsidR="008029A1" w:rsidRPr="00F9519C" w:rsidRDefault="008029A1" w:rsidP="00B46CE2">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D107EA" w14:textId="77777777" w:rsidR="008029A1" w:rsidRPr="00F9519C" w:rsidRDefault="008029A1" w:rsidP="00B46CE2">
            <w:pPr>
              <w:pStyle w:val="TAC"/>
              <w:keepLines w:val="0"/>
              <w:rPr>
                <w:lang w:eastAsia="zh-CN"/>
              </w:rPr>
            </w:pPr>
            <w:r w:rsidRPr="00F9519C">
              <w:rPr>
                <w:rFonts w:hint="eastAsia"/>
                <w:lang w:eastAsia="zh-CN"/>
              </w:rPr>
              <w:t>IMD3</w:t>
            </w:r>
          </w:p>
        </w:tc>
      </w:tr>
      <w:tr w:rsidR="008029A1" w:rsidRPr="00F9519C" w14:paraId="5CB65D4F"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BFA8CCA" w14:textId="77777777" w:rsidR="008029A1" w:rsidRPr="00F9519C" w:rsidRDefault="008029A1" w:rsidP="00B46CE2">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5F7DE4C" w14:textId="77777777" w:rsidR="008029A1" w:rsidRPr="00F9519C" w:rsidRDefault="008029A1" w:rsidP="00B46CE2">
            <w:pPr>
              <w:pStyle w:val="TAC"/>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117FD4D" w14:textId="77777777" w:rsidR="008029A1" w:rsidRPr="00F9519C" w:rsidRDefault="008029A1" w:rsidP="00B46CE2">
            <w:pPr>
              <w:pStyle w:val="TAC"/>
              <w:keepLines w:val="0"/>
              <w:rPr>
                <w:lang w:eastAsia="zh-CN"/>
              </w:rPr>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05D37D5" w14:textId="77777777" w:rsidR="008029A1" w:rsidRPr="00F9519C" w:rsidRDefault="008029A1" w:rsidP="00B46CE2">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333BD73" w14:textId="77777777" w:rsidR="008029A1" w:rsidRPr="00F9519C" w:rsidRDefault="008029A1" w:rsidP="00B46CE2">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2F79ACE" w14:textId="77777777" w:rsidR="008029A1" w:rsidRPr="00F9519C" w:rsidRDefault="008029A1" w:rsidP="00B46CE2">
            <w:pPr>
              <w:pStyle w:val="TAC"/>
              <w:keepLines w:val="0"/>
              <w:rPr>
                <w:lang w:eastAsia="zh-CN"/>
              </w:rPr>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FFA82E3" w14:textId="77777777" w:rsidR="008029A1" w:rsidRPr="00F9519C" w:rsidRDefault="008029A1" w:rsidP="00B46CE2">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7C2532" w14:textId="77777777" w:rsidR="008029A1" w:rsidRPr="00F9519C" w:rsidRDefault="008029A1" w:rsidP="00B46CE2">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BA3C4" w14:textId="77777777" w:rsidR="008029A1" w:rsidRPr="00F9519C" w:rsidRDefault="008029A1" w:rsidP="00B46CE2">
            <w:pPr>
              <w:pStyle w:val="TAC"/>
              <w:keepLines w:val="0"/>
              <w:rPr>
                <w:lang w:eastAsia="zh-CN"/>
              </w:rPr>
            </w:pPr>
            <w:r w:rsidRPr="00F9519C">
              <w:rPr>
                <w:rFonts w:hint="eastAsia"/>
                <w:lang w:eastAsia="zh-CN"/>
              </w:rPr>
              <w:t>N/A</w:t>
            </w:r>
          </w:p>
        </w:tc>
      </w:tr>
      <w:tr w:rsidR="008029A1" w:rsidRPr="00F9519C" w14:paraId="24AA9554"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B268800" w14:textId="77777777" w:rsidR="008029A1" w:rsidRPr="00F9519C" w:rsidRDefault="008029A1" w:rsidP="00B46CE2">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03C3BD8" w14:textId="77777777" w:rsidR="008029A1" w:rsidRPr="00F9519C" w:rsidRDefault="008029A1" w:rsidP="00B46CE2">
            <w:pPr>
              <w:pStyle w:val="TAC"/>
              <w:keepLines w:val="0"/>
              <w:rPr>
                <w:lang w:eastAsia="zh-CN"/>
              </w:rPr>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1D0B11F" w14:textId="77777777" w:rsidR="008029A1" w:rsidRPr="00F9519C" w:rsidRDefault="008029A1" w:rsidP="00B46CE2">
            <w:pPr>
              <w:pStyle w:val="TAC"/>
              <w:keepLines w:val="0"/>
              <w:rPr>
                <w:lang w:eastAsia="zh-CN"/>
              </w:rPr>
            </w:pPr>
            <w:r w:rsidRPr="00F9519C">
              <w:rPr>
                <w:rFonts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4E27E294" w14:textId="77777777" w:rsidR="008029A1" w:rsidRPr="00F9519C" w:rsidRDefault="008029A1" w:rsidP="00B46CE2">
            <w:pPr>
              <w:pStyle w:val="TAC"/>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B2C2C51" w14:textId="77777777" w:rsidR="008029A1" w:rsidRPr="00F9519C" w:rsidRDefault="008029A1" w:rsidP="00B46CE2">
            <w:pPr>
              <w:pStyle w:val="TAC"/>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8AD167D" w14:textId="77777777" w:rsidR="008029A1" w:rsidRPr="00F9519C" w:rsidRDefault="008029A1" w:rsidP="00B46CE2">
            <w:pPr>
              <w:pStyle w:val="TAC"/>
              <w:keepLines w:val="0"/>
              <w:rPr>
                <w:lang w:eastAsia="zh-CN"/>
              </w:rPr>
            </w:pPr>
            <w:r w:rsidRPr="00F9519C">
              <w:rPr>
                <w:rFonts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43448503" w14:textId="77777777" w:rsidR="008029A1" w:rsidRPr="00F9519C" w:rsidRDefault="008029A1" w:rsidP="00B46CE2">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AFA87F" w14:textId="77777777" w:rsidR="008029A1" w:rsidRPr="00F9519C" w:rsidRDefault="008029A1" w:rsidP="00B46CE2">
            <w:pPr>
              <w:pStyle w:val="TAC"/>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FD2E7" w14:textId="77777777" w:rsidR="008029A1" w:rsidRPr="00F9519C" w:rsidRDefault="008029A1" w:rsidP="00B46CE2">
            <w:pPr>
              <w:pStyle w:val="TAC"/>
              <w:keepLines w:val="0"/>
              <w:rPr>
                <w:lang w:eastAsia="zh-CN"/>
              </w:rPr>
            </w:pPr>
            <w:r w:rsidRPr="00F9519C">
              <w:rPr>
                <w:rFonts w:hint="eastAsia"/>
                <w:lang w:eastAsia="zh-CN"/>
              </w:rPr>
              <w:t>N/A</w:t>
            </w:r>
          </w:p>
        </w:tc>
      </w:tr>
      <w:tr w:rsidR="008029A1" w:rsidRPr="00F9519C" w14:paraId="67D6BCD6"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3F2F6DD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9959F09" w14:textId="77777777" w:rsidR="008029A1" w:rsidRPr="00F9519C" w:rsidRDefault="008029A1" w:rsidP="00B46CE2">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C02CC27" w14:textId="77777777" w:rsidR="008029A1" w:rsidRPr="00F9519C" w:rsidRDefault="008029A1" w:rsidP="00B46CE2">
            <w:pPr>
              <w:pStyle w:val="TAC"/>
              <w:keepNext w:val="0"/>
              <w:keepLines w:val="0"/>
              <w:rPr>
                <w:lang w:eastAsia="zh-CN"/>
              </w:rPr>
            </w:pPr>
            <w:r w:rsidRPr="00F9519C">
              <w:rPr>
                <w:rFonts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25EAA44" w14:textId="77777777" w:rsidR="008029A1" w:rsidRPr="00F9519C" w:rsidRDefault="008029A1" w:rsidP="00B46CE2">
            <w:pPr>
              <w:pStyle w:val="TAC"/>
              <w:keepNext w:val="0"/>
              <w:keepLines w:val="0"/>
              <w:rPr>
                <w:lang w:eastAsia="zh-CN"/>
              </w:rPr>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4B6D215" w14:textId="77777777" w:rsidR="008029A1" w:rsidRPr="00F9519C" w:rsidRDefault="008029A1" w:rsidP="00B46CE2">
            <w:pPr>
              <w:pStyle w:val="TAC"/>
              <w:keepNext w:val="0"/>
              <w:keepLines w:val="0"/>
              <w:rPr>
                <w:lang w:eastAsia="zh-CN"/>
              </w:rPr>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A6789A" w14:textId="77777777" w:rsidR="008029A1" w:rsidRPr="00F9519C" w:rsidRDefault="008029A1" w:rsidP="00B46CE2">
            <w:pPr>
              <w:pStyle w:val="TAC"/>
              <w:keepNext w:val="0"/>
              <w:keepLines w:val="0"/>
              <w:rPr>
                <w:lang w:eastAsia="zh-CN"/>
              </w:rPr>
            </w:pPr>
            <w:r w:rsidRPr="00F9519C">
              <w:rPr>
                <w:rFonts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216D60EC" w14:textId="77777777" w:rsidR="008029A1" w:rsidRPr="00F9519C" w:rsidRDefault="008029A1" w:rsidP="00B46CE2">
            <w:pPr>
              <w:pStyle w:val="TAC"/>
              <w:keepNext w:val="0"/>
              <w:keepLines w:val="0"/>
              <w:rPr>
                <w:lang w:eastAsia="ja-JP"/>
              </w:rPr>
            </w:pPr>
            <w:r w:rsidRPr="00F9519C">
              <w:rPr>
                <w:rFonts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7C2C0151"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3B7A7C" w14:textId="77777777" w:rsidR="008029A1" w:rsidRPr="00F9519C" w:rsidRDefault="008029A1" w:rsidP="00B46CE2">
            <w:pPr>
              <w:pStyle w:val="TAC"/>
              <w:keepNext w:val="0"/>
              <w:keepLines w:val="0"/>
              <w:rPr>
                <w:lang w:eastAsia="zh-CN"/>
              </w:rPr>
            </w:pPr>
            <w:r w:rsidRPr="00F9519C">
              <w:rPr>
                <w:rFonts w:hint="eastAsia"/>
                <w:lang w:eastAsia="zh-CN"/>
              </w:rPr>
              <w:t>IMD5</w:t>
            </w:r>
          </w:p>
        </w:tc>
      </w:tr>
      <w:tr w:rsidR="008029A1" w:rsidRPr="00F9519C" w14:paraId="49EC9AEB" w14:textId="77777777" w:rsidTr="00B46CE2">
        <w:trPr>
          <w:jc w:val="center"/>
        </w:trPr>
        <w:tc>
          <w:tcPr>
            <w:tcW w:w="2007" w:type="dxa"/>
            <w:tcBorders>
              <w:left w:val="single" w:sz="4" w:space="0" w:color="auto"/>
              <w:bottom w:val="nil"/>
              <w:right w:val="single" w:sz="4" w:space="0" w:color="auto"/>
            </w:tcBorders>
            <w:shd w:val="clear" w:color="auto" w:fill="auto"/>
          </w:tcPr>
          <w:p w14:paraId="34175D1F" w14:textId="77777777" w:rsidR="008029A1" w:rsidRPr="00F9519C" w:rsidRDefault="008029A1" w:rsidP="00B46CE2">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7F5C4001" w14:textId="77777777" w:rsidR="008029A1" w:rsidRPr="00F9519C" w:rsidRDefault="008029A1" w:rsidP="00B46CE2">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1106D16"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E35AF3F" w14:textId="77777777" w:rsidR="008029A1" w:rsidRPr="00F9519C" w:rsidRDefault="008029A1" w:rsidP="00B46CE2">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C90DDF4" w14:textId="77777777" w:rsidR="008029A1" w:rsidRPr="00F9519C" w:rsidRDefault="008029A1" w:rsidP="00B46CE2">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C9F99DB"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21DE3396"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46DD0D7" w14:textId="77777777" w:rsidR="008029A1" w:rsidRPr="00F9519C" w:rsidRDefault="008029A1" w:rsidP="00B46CE2">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3F1AFA8" w14:textId="77777777" w:rsidR="008029A1" w:rsidRPr="00F9519C" w:rsidRDefault="008029A1" w:rsidP="00B46CE2">
            <w:pPr>
              <w:pStyle w:val="TAC"/>
              <w:keepNext w:val="0"/>
              <w:keepLines w:val="0"/>
              <w:rPr>
                <w:szCs w:val="18"/>
              </w:rPr>
            </w:pPr>
            <w:r w:rsidRPr="00F9519C">
              <w:rPr>
                <w:rFonts w:cs="Arial"/>
                <w:szCs w:val="18"/>
              </w:rPr>
              <w:t>IMD2</w:t>
            </w:r>
          </w:p>
        </w:tc>
      </w:tr>
      <w:tr w:rsidR="008029A1" w:rsidRPr="00F9519C" w14:paraId="30AD2E8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5000FE0" w14:textId="77777777" w:rsidR="008029A1" w:rsidRPr="00F9519C" w:rsidRDefault="008029A1" w:rsidP="00B46CE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E6DCA6F" w14:textId="77777777" w:rsidR="008029A1" w:rsidRPr="00F9519C" w:rsidRDefault="008029A1" w:rsidP="00B46CE2">
            <w:pPr>
              <w:pStyle w:val="TAC"/>
              <w:keepNext w:val="0"/>
              <w:keepLines w:val="0"/>
              <w:rPr>
                <w:szCs w:val="18"/>
                <w:lang w:eastAsia="zh-CN"/>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4FBD7CC"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C926DED" w14:textId="77777777" w:rsidR="008029A1" w:rsidRPr="00F9519C" w:rsidRDefault="008029A1" w:rsidP="00B46CE2">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88FD525" w14:textId="77777777" w:rsidR="008029A1" w:rsidRPr="00F9519C" w:rsidRDefault="008029A1" w:rsidP="00B46CE2">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0F0C131"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F3012A0"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4742D7" w14:textId="77777777" w:rsidR="008029A1" w:rsidRPr="00F9519C" w:rsidRDefault="008029A1" w:rsidP="00B46CE2">
            <w:pPr>
              <w:pStyle w:val="TAC"/>
              <w:keepNext w:val="0"/>
              <w:keepLines w:val="0"/>
              <w:rPr>
                <w:szCs w:val="18"/>
                <w:lang w:eastAsia="zh-CN"/>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2DC18B8" w14:textId="77777777" w:rsidR="008029A1" w:rsidRPr="00F9519C" w:rsidRDefault="008029A1" w:rsidP="00B46CE2">
            <w:pPr>
              <w:pStyle w:val="TAC"/>
              <w:keepNext w:val="0"/>
              <w:keepLines w:val="0"/>
              <w:rPr>
                <w:szCs w:val="18"/>
              </w:rPr>
            </w:pPr>
            <w:r w:rsidRPr="00F9519C">
              <w:rPr>
                <w:rFonts w:cs="Arial"/>
                <w:szCs w:val="18"/>
                <w:lang w:eastAsia="ja-JP"/>
              </w:rPr>
              <w:t>N/A</w:t>
            </w:r>
          </w:p>
        </w:tc>
      </w:tr>
      <w:tr w:rsidR="008029A1" w:rsidRPr="00F9519C" w14:paraId="1DA7FF6C"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EDDAE4D" w14:textId="77777777" w:rsidR="008029A1" w:rsidRPr="00F9519C" w:rsidRDefault="008029A1" w:rsidP="00B46CE2">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1974BCF5" w14:textId="77777777" w:rsidR="008029A1" w:rsidRPr="00F9519C" w:rsidRDefault="008029A1" w:rsidP="00B46CE2">
            <w:pPr>
              <w:pStyle w:val="TAC"/>
              <w:keepNext w:val="0"/>
              <w:keepLines w:val="0"/>
              <w:rPr>
                <w:szCs w:val="18"/>
                <w:lang w:eastAsia="zh-CN"/>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E81B595"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411FDFE8" w14:textId="77777777" w:rsidR="008029A1" w:rsidRPr="00F9519C" w:rsidRDefault="008029A1" w:rsidP="00B46CE2">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7EDDABC2" w14:textId="77777777" w:rsidR="008029A1" w:rsidRPr="00F9519C" w:rsidRDefault="008029A1" w:rsidP="00B46CE2">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9132192" w14:textId="77777777" w:rsidR="008029A1" w:rsidRPr="00F9519C" w:rsidRDefault="008029A1" w:rsidP="00B46CE2">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0DFBADB1"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B431601" w14:textId="77777777" w:rsidR="008029A1" w:rsidRPr="00F9519C" w:rsidRDefault="008029A1" w:rsidP="00B46CE2">
            <w:pPr>
              <w:pStyle w:val="TAC"/>
              <w:keepNext w:val="0"/>
              <w:keepLines w:val="0"/>
              <w:rPr>
                <w:szCs w:val="18"/>
                <w:lang w:eastAsia="zh-CN"/>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7AFC868" w14:textId="77777777" w:rsidR="008029A1" w:rsidRPr="00F9519C" w:rsidRDefault="008029A1" w:rsidP="00B46CE2">
            <w:pPr>
              <w:pStyle w:val="TAC"/>
              <w:keepNext w:val="0"/>
              <w:keepLines w:val="0"/>
              <w:rPr>
                <w:szCs w:val="18"/>
              </w:rPr>
            </w:pPr>
            <w:r w:rsidRPr="00F9519C">
              <w:rPr>
                <w:rFonts w:cs="Arial"/>
                <w:szCs w:val="18"/>
              </w:rPr>
              <w:t>IMD4</w:t>
            </w:r>
          </w:p>
        </w:tc>
      </w:tr>
      <w:tr w:rsidR="008029A1" w:rsidRPr="00F9519C" w14:paraId="4E9F9B1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0FE8A35" w14:textId="77777777" w:rsidR="008029A1" w:rsidRPr="00F9519C" w:rsidRDefault="008029A1" w:rsidP="00B46CE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5008E107" w14:textId="77777777" w:rsidR="008029A1" w:rsidRPr="00F9519C" w:rsidRDefault="008029A1" w:rsidP="00B46CE2">
            <w:pPr>
              <w:pStyle w:val="TAC"/>
              <w:keepNext w:val="0"/>
              <w:keepLines w:val="0"/>
              <w:rPr>
                <w:szCs w:val="18"/>
                <w:lang w:eastAsia="zh-CN"/>
              </w:rPr>
            </w:pPr>
            <w:r w:rsidRPr="00F9519C">
              <w:rPr>
                <w:rFonts w:cs="Arial" w:hint="eastAsia"/>
                <w:szCs w:val="18"/>
                <w:lang w:eastAsia="ja-JP"/>
              </w:rPr>
              <w:t>n7</w:t>
            </w:r>
            <w:r w:rsidRPr="00F9519C">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7FADB835" w14:textId="77777777" w:rsidR="008029A1" w:rsidRPr="00F9519C" w:rsidRDefault="008029A1" w:rsidP="00B46CE2">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4680D452" w14:textId="77777777" w:rsidR="008029A1" w:rsidRPr="00F9519C" w:rsidRDefault="008029A1" w:rsidP="00B46CE2">
            <w:pPr>
              <w:pStyle w:val="TAC"/>
              <w:keepNext w:val="0"/>
              <w:keepLines w:val="0"/>
              <w:rPr>
                <w:rFonts w:cs="Arial"/>
                <w:szCs w:val="18"/>
              </w:rPr>
            </w:pPr>
            <w:r w:rsidRPr="00F9519C">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5E2C6C" w14:textId="77777777" w:rsidR="008029A1" w:rsidRPr="00F9519C" w:rsidRDefault="008029A1" w:rsidP="00B46CE2">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2DB14E2" w14:textId="77777777" w:rsidR="008029A1" w:rsidRPr="00F9519C" w:rsidRDefault="008029A1" w:rsidP="00B46CE2">
            <w:pPr>
              <w:pStyle w:val="TAC"/>
              <w:keepNext w:val="0"/>
              <w:keepLines w:val="0"/>
              <w:rPr>
                <w:rFonts w:cs="Arial"/>
                <w:szCs w:val="18"/>
                <w:lang w:eastAsia="ja-JP"/>
              </w:rPr>
            </w:pPr>
            <w:r w:rsidRPr="00F9519C">
              <w:rPr>
                <w:rFonts w:cs="Arial" w:hint="eastAsia"/>
                <w:szCs w:val="18"/>
                <w:lang w:eastAsia="ja-JP"/>
              </w:rPr>
              <w:t>3</w:t>
            </w:r>
            <w:r w:rsidRPr="00F9519C">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39BD004A" w14:textId="77777777" w:rsidR="008029A1" w:rsidRPr="00F9519C" w:rsidRDefault="008029A1" w:rsidP="00B46CE2">
            <w:pPr>
              <w:pStyle w:val="TAC"/>
              <w:keepNext w:val="0"/>
              <w:keepLines w:val="0"/>
              <w:rPr>
                <w:rFonts w:cs="Arial"/>
                <w:szCs w:val="18"/>
                <w:lang w:eastAsia="ja-JP"/>
              </w:rPr>
            </w:pPr>
            <w:r w:rsidRPr="00F9519C">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C0D6B9" w14:textId="77777777" w:rsidR="008029A1" w:rsidRPr="00F9519C" w:rsidRDefault="008029A1" w:rsidP="00B46CE2">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FA47C1" w14:textId="77777777" w:rsidR="008029A1" w:rsidRPr="00F9519C" w:rsidRDefault="008029A1" w:rsidP="00B46CE2">
            <w:pPr>
              <w:pStyle w:val="TAC"/>
              <w:keepNext w:val="0"/>
              <w:keepLines w:val="0"/>
              <w:rPr>
                <w:szCs w:val="18"/>
              </w:rPr>
            </w:pPr>
            <w:r w:rsidRPr="00F9519C">
              <w:rPr>
                <w:rFonts w:cs="Arial"/>
                <w:szCs w:val="18"/>
                <w:lang w:eastAsia="ja-JP"/>
              </w:rPr>
              <w:t>N/A</w:t>
            </w:r>
          </w:p>
        </w:tc>
      </w:tr>
      <w:tr w:rsidR="008029A1" w:rsidRPr="00F9519C" w14:paraId="474409D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C0CC0DA" w14:textId="77777777" w:rsidR="008029A1" w:rsidRPr="00F9519C" w:rsidRDefault="008029A1" w:rsidP="00B46CE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04F57B0" w14:textId="77777777" w:rsidR="008029A1" w:rsidRPr="00F9519C" w:rsidRDefault="008029A1" w:rsidP="00B46CE2">
            <w:pPr>
              <w:pStyle w:val="TAC"/>
              <w:keepNext w:val="0"/>
              <w:keepLines w:val="0"/>
              <w:rPr>
                <w:szCs w:val="18"/>
                <w:lang w:eastAsia="zh-CN"/>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2EE3FBBE"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B3D64C9" w14:textId="77777777" w:rsidR="008029A1" w:rsidRPr="00F9519C" w:rsidRDefault="008029A1" w:rsidP="00B46CE2">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7D507F22" w14:textId="77777777" w:rsidR="008029A1" w:rsidRPr="00F9519C" w:rsidRDefault="008029A1" w:rsidP="00B46CE2">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42A2EF8" w14:textId="77777777" w:rsidR="008029A1" w:rsidRPr="00F9519C" w:rsidRDefault="008029A1" w:rsidP="00B46CE2">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1589E10" w14:textId="77777777" w:rsidR="008029A1" w:rsidRPr="00F9519C" w:rsidRDefault="008029A1" w:rsidP="00B46CE2">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FB4879B" w14:textId="77777777" w:rsidR="008029A1" w:rsidRPr="00F9519C" w:rsidRDefault="008029A1" w:rsidP="00B46CE2">
            <w:pPr>
              <w:pStyle w:val="TAC"/>
              <w:keepNext w:val="0"/>
              <w:keepLines w:val="0"/>
              <w:rPr>
                <w:szCs w:val="18"/>
                <w:lang w:eastAsia="zh-CN"/>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C31D33" w14:textId="77777777" w:rsidR="008029A1" w:rsidRPr="00F9519C" w:rsidRDefault="008029A1" w:rsidP="00B46CE2">
            <w:pPr>
              <w:pStyle w:val="TAC"/>
              <w:keepNext w:val="0"/>
              <w:keepLines w:val="0"/>
              <w:rPr>
                <w:szCs w:val="18"/>
              </w:rPr>
            </w:pPr>
            <w:r w:rsidRPr="00F9519C">
              <w:rPr>
                <w:rFonts w:cs="Arial"/>
                <w:szCs w:val="18"/>
              </w:rPr>
              <w:t>IMD5</w:t>
            </w:r>
          </w:p>
        </w:tc>
      </w:tr>
      <w:tr w:rsidR="008029A1" w:rsidRPr="00F9519C" w14:paraId="066AAAA8"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83A4E8E" w14:textId="77777777" w:rsidR="008029A1" w:rsidRPr="00F9519C" w:rsidRDefault="008029A1" w:rsidP="00B46CE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FE46213" w14:textId="77777777" w:rsidR="008029A1" w:rsidRPr="00F9519C" w:rsidRDefault="008029A1" w:rsidP="00B46CE2">
            <w:pPr>
              <w:pStyle w:val="TAC"/>
              <w:keepNext w:val="0"/>
              <w:keepLines w:val="0"/>
              <w:rPr>
                <w:szCs w:val="18"/>
                <w:lang w:eastAsia="zh-CN"/>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47932721"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7350E79D" w14:textId="77777777" w:rsidR="008029A1" w:rsidRPr="00F9519C" w:rsidRDefault="008029A1" w:rsidP="00B46CE2">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D26EF2" w14:textId="77777777" w:rsidR="008029A1" w:rsidRPr="00F9519C" w:rsidRDefault="008029A1" w:rsidP="00B46CE2">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0F6E59A"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1AD2F474"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F8D6C2" w14:textId="77777777" w:rsidR="008029A1" w:rsidRPr="00F9519C" w:rsidRDefault="008029A1" w:rsidP="00B46CE2">
            <w:pPr>
              <w:pStyle w:val="TAC"/>
              <w:keepNext w:val="0"/>
              <w:keepLines w:val="0"/>
              <w:rPr>
                <w:szCs w:val="18"/>
                <w:lang w:eastAsia="zh-CN"/>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53A841" w14:textId="77777777" w:rsidR="008029A1" w:rsidRPr="00F9519C" w:rsidRDefault="008029A1" w:rsidP="00B46CE2">
            <w:pPr>
              <w:pStyle w:val="TAC"/>
              <w:keepNext w:val="0"/>
              <w:keepLines w:val="0"/>
              <w:rPr>
                <w:szCs w:val="18"/>
              </w:rPr>
            </w:pPr>
            <w:r w:rsidRPr="00F9519C">
              <w:rPr>
                <w:rFonts w:cs="Arial"/>
                <w:szCs w:val="18"/>
              </w:rPr>
              <w:t>N/A</w:t>
            </w:r>
          </w:p>
        </w:tc>
      </w:tr>
      <w:tr w:rsidR="008029A1" w:rsidRPr="00F9519C" w14:paraId="1045DCD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521B384" w14:textId="77777777" w:rsidR="008029A1" w:rsidRPr="00F9519C" w:rsidRDefault="008029A1" w:rsidP="00B46CE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8F0A98B" w14:textId="77777777" w:rsidR="008029A1" w:rsidRPr="00F9519C" w:rsidRDefault="008029A1" w:rsidP="00B46CE2">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3A50421" w14:textId="77777777" w:rsidR="008029A1" w:rsidRPr="00F9519C" w:rsidRDefault="008029A1" w:rsidP="00B46CE2">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C9C162A" w14:textId="77777777" w:rsidR="008029A1" w:rsidRPr="00F9519C" w:rsidRDefault="008029A1" w:rsidP="00B46CE2">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B0B4198" w14:textId="77777777" w:rsidR="008029A1" w:rsidRPr="00F9519C" w:rsidRDefault="008029A1" w:rsidP="00B46CE2">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9E03345" w14:textId="77777777" w:rsidR="008029A1" w:rsidRPr="00F9519C" w:rsidRDefault="008029A1" w:rsidP="00B46CE2">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691BA9BE" w14:textId="77777777" w:rsidR="008029A1" w:rsidRPr="00F9519C" w:rsidRDefault="008029A1" w:rsidP="00B46CE2">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54BC965" w14:textId="77777777" w:rsidR="008029A1" w:rsidRPr="00F9519C" w:rsidRDefault="008029A1" w:rsidP="00B46CE2">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A0CB2" w14:textId="77777777" w:rsidR="008029A1" w:rsidRPr="00F9519C" w:rsidRDefault="008029A1" w:rsidP="00B46CE2">
            <w:pPr>
              <w:pStyle w:val="TAC"/>
              <w:keepNext w:val="0"/>
              <w:keepLines w:val="0"/>
              <w:rPr>
                <w:rFonts w:cs="Arial"/>
                <w:szCs w:val="18"/>
              </w:rPr>
            </w:pPr>
            <w:r w:rsidRPr="00F9519C">
              <w:rPr>
                <w:lang w:eastAsia="zh-CN"/>
              </w:rPr>
              <w:t>IMD7</w:t>
            </w:r>
          </w:p>
        </w:tc>
      </w:tr>
      <w:tr w:rsidR="008029A1" w:rsidRPr="00F9519C" w14:paraId="50CFE874"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334CA5D" w14:textId="77777777" w:rsidR="008029A1" w:rsidRPr="00F9519C" w:rsidRDefault="008029A1" w:rsidP="00B46CE2">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7B443177" w14:textId="77777777" w:rsidR="008029A1" w:rsidRPr="00F9519C" w:rsidRDefault="008029A1" w:rsidP="00B46CE2">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22AA0B7" w14:textId="77777777" w:rsidR="008029A1" w:rsidRPr="00F9519C" w:rsidRDefault="008029A1" w:rsidP="00B46CE2">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86430F9" w14:textId="77777777" w:rsidR="008029A1" w:rsidRPr="00F9519C" w:rsidRDefault="008029A1" w:rsidP="00B46CE2">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76B7858A" w14:textId="77777777" w:rsidR="008029A1" w:rsidRPr="00F9519C" w:rsidRDefault="008029A1" w:rsidP="00B46CE2">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798B021B" w14:textId="77777777" w:rsidR="008029A1" w:rsidRPr="00F9519C" w:rsidRDefault="008029A1" w:rsidP="00B46CE2">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64DCB321" w14:textId="77777777" w:rsidR="008029A1" w:rsidRPr="00F9519C" w:rsidRDefault="008029A1" w:rsidP="00B46CE2">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1D0D36E" w14:textId="77777777" w:rsidR="008029A1" w:rsidRPr="00F9519C" w:rsidRDefault="008029A1" w:rsidP="00B46CE2">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434BDFA7" w14:textId="77777777" w:rsidR="008029A1" w:rsidRPr="00F9519C" w:rsidRDefault="008029A1" w:rsidP="00B46CE2">
            <w:pPr>
              <w:pStyle w:val="TAC"/>
              <w:keepNext w:val="0"/>
              <w:keepLines w:val="0"/>
              <w:rPr>
                <w:rFonts w:cs="Arial"/>
                <w:szCs w:val="18"/>
              </w:rPr>
            </w:pPr>
            <w:r w:rsidRPr="00F9519C">
              <w:rPr>
                <w:rFonts w:cs="Arial"/>
                <w:szCs w:val="18"/>
                <w:lang w:eastAsia="ja-JP"/>
              </w:rPr>
              <w:t>N/A</w:t>
            </w:r>
          </w:p>
        </w:tc>
      </w:tr>
      <w:tr w:rsidR="008029A1" w:rsidRPr="00F9519C" w14:paraId="70F3E9AA"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5315925D" w14:textId="77777777" w:rsidR="008029A1" w:rsidRPr="00F9519C" w:rsidRDefault="008029A1" w:rsidP="00B46CE2">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7D9CED05" w14:textId="77777777" w:rsidR="008029A1" w:rsidRPr="00F9519C" w:rsidRDefault="008029A1" w:rsidP="00B46CE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83DE6F6" w14:textId="77777777" w:rsidR="008029A1" w:rsidRPr="00F9519C" w:rsidRDefault="008029A1" w:rsidP="00B46CE2">
            <w:pPr>
              <w:pStyle w:val="TAC"/>
              <w:keepNext w:val="0"/>
              <w:keepLines w:val="0"/>
              <w:rPr>
                <w:rFonts w:cs="Arial"/>
                <w:lang w:eastAsia="ja-JP"/>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9D20E82" w14:textId="77777777" w:rsidR="008029A1" w:rsidRPr="00F9519C" w:rsidRDefault="008029A1" w:rsidP="00B46CE2">
            <w:pPr>
              <w:pStyle w:val="TAC"/>
              <w:keepNext w:val="0"/>
              <w:keepLines w:val="0"/>
              <w:rPr>
                <w:rFonts w:cs="Arial"/>
                <w:lang w:eastAsia="zh-CN"/>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1A837256" w14:textId="77777777" w:rsidR="008029A1" w:rsidRPr="00F9519C" w:rsidRDefault="008029A1" w:rsidP="00B46CE2">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3FC6104E" w14:textId="77777777" w:rsidR="008029A1" w:rsidRPr="00F9519C" w:rsidRDefault="008029A1" w:rsidP="00B46CE2">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2C6C499E" w14:textId="77777777" w:rsidR="008029A1" w:rsidRPr="00F9519C" w:rsidRDefault="008029A1" w:rsidP="00B46CE2">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5150FE9A"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B44295F" w14:textId="77777777" w:rsidR="008029A1" w:rsidRPr="00F9519C" w:rsidRDefault="008029A1" w:rsidP="00B46CE2">
            <w:pPr>
              <w:pStyle w:val="TAC"/>
              <w:keepNext w:val="0"/>
              <w:keepLines w:val="0"/>
              <w:rPr>
                <w:rFonts w:cs="Arial"/>
                <w:szCs w:val="18"/>
                <w:lang w:eastAsia="ja-JP"/>
              </w:rPr>
            </w:pPr>
          </w:p>
        </w:tc>
      </w:tr>
      <w:tr w:rsidR="008029A1" w:rsidRPr="00F9519C" w14:paraId="61C115BE" w14:textId="77777777" w:rsidTr="00B46CE2">
        <w:trPr>
          <w:jc w:val="center"/>
        </w:trPr>
        <w:tc>
          <w:tcPr>
            <w:tcW w:w="2007" w:type="dxa"/>
            <w:tcBorders>
              <w:left w:val="single" w:sz="4" w:space="0" w:color="auto"/>
              <w:bottom w:val="nil"/>
              <w:right w:val="single" w:sz="4" w:space="0" w:color="auto"/>
            </w:tcBorders>
            <w:shd w:val="clear" w:color="auto" w:fill="auto"/>
          </w:tcPr>
          <w:p w14:paraId="58581BE3" w14:textId="77777777" w:rsidR="008029A1" w:rsidRPr="00F9519C" w:rsidRDefault="008029A1" w:rsidP="00B46CE2">
            <w:pPr>
              <w:pStyle w:val="TAC"/>
              <w:keepNext w:val="0"/>
              <w:keepLines w:val="0"/>
              <w:rPr>
                <w:lang w:eastAsia="zh-CN"/>
              </w:rPr>
            </w:pPr>
            <w:r w:rsidRPr="00F9519C">
              <w:rPr>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4732BA7E" w14:textId="77777777" w:rsidR="008029A1" w:rsidRPr="00F9519C" w:rsidRDefault="008029A1" w:rsidP="00B46CE2">
            <w:pPr>
              <w:pStyle w:val="TAC"/>
              <w:keepNext w:val="0"/>
              <w:keepLines w:val="0"/>
              <w:rPr>
                <w:lang w:eastAsia="zh-CN"/>
              </w:rPr>
            </w:pPr>
            <w:r w:rsidRPr="00F9519C">
              <w:rPr>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00294440" w14:textId="77777777" w:rsidR="008029A1" w:rsidRPr="00F9519C" w:rsidRDefault="008029A1" w:rsidP="00B46CE2">
            <w:pPr>
              <w:pStyle w:val="TAC"/>
              <w:keepNext w:val="0"/>
              <w:keepLines w:val="0"/>
              <w:rPr>
                <w:lang w:eastAsia="zh-CN"/>
              </w:rPr>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A2C01DF"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1550B1D1"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53C24CB5" w14:textId="77777777" w:rsidR="008029A1" w:rsidRPr="00F9519C" w:rsidRDefault="008029A1" w:rsidP="00B46CE2">
            <w:pPr>
              <w:pStyle w:val="TAC"/>
              <w:keepNext w:val="0"/>
              <w:keepLines w:val="0"/>
              <w:rPr>
                <w:lang w:eastAsia="zh-CN"/>
              </w:rPr>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600594EB" w14:textId="77777777" w:rsidR="008029A1" w:rsidRPr="00F9519C" w:rsidRDefault="008029A1" w:rsidP="00B46CE2">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12EDB0E"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D968034" w14:textId="77777777" w:rsidR="008029A1" w:rsidRPr="00F9519C" w:rsidRDefault="008029A1" w:rsidP="00B46CE2">
            <w:pPr>
              <w:pStyle w:val="TAC"/>
              <w:keepNext w:val="0"/>
              <w:keepLines w:val="0"/>
              <w:rPr>
                <w:lang w:eastAsia="zh-CN"/>
              </w:rPr>
            </w:pPr>
            <w:r w:rsidRPr="00F9519C">
              <w:t>IMD2</w:t>
            </w:r>
            <w:r w:rsidRPr="00F9519C">
              <w:rPr>
                <w:rFonts w:cs="Arial"/>
                <w:vertAlign w:val="superscript"/>
                <w:lang w:eastAsia="ko-KR"/>
              </w:rPr>
              <w:t>4</w:t>
            </w:r>
          </w:p>
        </w:tc>
      </w:tr>
      <w:tr w:rsidR="008029A1" w:rsidRPr="00F9519C" w14:paraId="33E5020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476C0578"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61AB891" w14:textId="77777777" w:rsidR="008029A1" w:rsidRPr="00F9519C" w:rsidRDefault="008029A1" w:rsidP="00B46CE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A2762B4" w14:textId="77777777" w:rsidR="008029A1" w:rsidRPr="00F9519C" w:rsidRDefault="008029A1" w:rsidP="00B46CE2">
            <w:pPr>
              <w:pStyle w:val="TAC"/>
              <w:keepNext w:val="0"/>
              <w:keepLines w:val="0"/>
              <w:rPr>
                <w:lang w:eastAsia="zh-CN"/>
              </w:rPr>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4024690" w14:textId="77777777" w:rsidR="008029A1" w:rsidRPr="00F9519C" w:rsidRDefault="008029A1" w:rsidP="00B46CE2">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65A04D7" w14:textId="77777777" w:rsidR="008029A1" w:rsidRPr="00F9519C" w:rsidRDefault="008029A1" w:rsidP="00B46CE2">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6786FC5" w14:textId="77777777" w:rsidR="008029A1" w:rsidRPr="00F9519C" w:rsidRDefault="008029A1" w:rsidP="00B46CE2">
            <w:pPr>
              <w:pStyle w:val="TAC"/>
              <w:keepNext w:val="0"/>
              <w:keepLines w:val="0"/>
              <w:rPr>
                <w:lang w:eastAsia="zh-CN"/>
              </w:rPr>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5648CDE"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7CF23F"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662D4E"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5F33F21D" w14:textId="77777777" w:rsidTr="00B46CE2">
        <w:trPr>
          <w:jc w:val="center"/>
        </w:trPr>
        <w:tc>
          <w:tcPr>
            <w:tcW w:w="2007" w:type="dxa"/>
            <w:tcBorders>
              <w:left w:val="single" w:sz="4" w:space="0" w:color="auto"/>
              <w:bottom w:val="nil"/>
              <w:right w:val="single" w:sz="4" w:space="0" w:color="auto"/>
            </w:tcBorders>
            <w:shd w:val="clear" w:color="auto" w:fill="auto"/>
            <w:vAlign w:val="center"/>
          </w:tcPr>
          <w:p w14:paraId="738C51BC" w14:textId="77777777" w:rsidR="008029A1" w:rsidRPr="00F9519C" w:rsidRDefault="008029A1" w:rsidP="00B46CE2">
            <w:pPr>
              <w:pStyle w:val="TAC"/>
              <w:keepNext w:val="0"/>
              <w:keepLines w:val="0"/>
              <w:rPr>
                <w:lang w:eastAsia="zh-CN"/>
              </w:rPr>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69288F28" w14:textId="77777777" w:rsidR="008029A1" w:rsidRPr="00F9519C" w:rsidRDefault="008029A1" w:rsidP="00B46CE2">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408E718" w14:textId="77777777" w:rsidR="008029A1" w:rsidRPr="00F9519C" w:rsidRDefault="008029A1" w:rsidP="00B46CE2">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74965D55" w14:textId="77777777" w:rsidR="008029A1" w:rsidRPr="00F9519C" w:rsidRDefault="008029A1" w:rsidP="00B46CE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7876902" w14:textId="77777777" w:rsidR="008029A1" w:rsidRPr="00F9519C" w:rsidRDefault="008029A1" w:rsidP="00B46CE2">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0D4578E" w14:textId="77777777" w:rsidR="008029A1" w:rsidRPr="00F9519C" w:rsidRDefault="008029A1" w:rsidP="00B46CE2">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5D2FB6A7" w14:textId="77777777" w:rsidR="008029A1" w:rsidRPr="00F9519C" w:rsidRDefault="008029A1" w:rsidP="00B46CE2">
            <w:pPr>
              <w:pStyle w:val="TAC"/>
              <w:keepNext w:val="0"/>
              <w:keepLines w:val="0"/>
              <w:rPr>
                <w:lang w:eastAsia="zh-CN"/>
              </w:rPr>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0A7F1D3B"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911DE0" w14:textId="77777777" w:rsidR="008029A1" w:rsidRPr="00F9519C" w:rsidRDefault="008029A1" w:rsidP="00B46CE2">
            <w:pPr>
              <w:pStyle w:val="TAC"/>
              <w:keepNext w:val="0"/>
              <w:keepLines w:val="0"/>
              <w:rPr>
                <w:lang w:eastAsia="zh-CN"/>
              </w:rPr>
            </w:pPr>
            <w:r w:rsidRPr="00F9519C">
              <w:rPr>
                <w:rFonts w:cs="Arial"/>
              </w:rPr>
              <w:t>IMD4</w:t>
            </w:r>
          </w:p>
        </w:tc>
      </w:tr>
      <w:tr w:rsidR="008029A1" w:rsidRPr="00F9519C" w14:paraId="41CCEE39"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66DC374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941521F" w14:textId="77777777" w:rsidR="008029A1" w:rsidRPr="00F9519C" w:rsidRDefault="008029A1" w:rsidP="00B46CE2">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49F832FF" w14:textId="77777777" w:rsidR="008029A1" w:rsidRPr="00F9519C" w:rsidRDefault="008029A1" w:rsidP="00B46CE2">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1C94244"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1001E8B"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CA08D4A" w14:textId="77777777" w:rsidR="008029A1" w:rsidRPr="00F9519C" w:rsidRDefault="008029A1" w:rsidP="00B46CE2">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6594512" w14:textId="77777777" w:rsidR="008029A1" w:rsidRPr="00F9519C" w:rsidRDefault="008029A1" w:rsidP="00B46CE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9BBA0AE"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E0FDE37" w14:textId="77777777" w:rsidR="008029A1" w:rsidRPr="00F9519C" w:rsidRDefault="008029A1" w:rsidP="00B46CE2">
            <w:pPr>
              <w:pStyle w:val="TAC"/>
              <w:keepNext w:val="0"/>
              <w:keepLines w:val="0"/>
              <w:rPr>
                <w:lang w:eastAsia="zh-CN"/>
              </w:rPr>
            </w:pPr>
            <w:r w:rsidRPr="00F9519C">
              <w:rPr>
                <w:rFonts w:cs="Arial"/>
              </w:rPr>
              <w:t>N/A</w:t>
            </w:r>
          </w:p>
        </w:tc>
      </w:tr>
      <w:tr w:rsidR="008029A1" w:rsidRPr="00F9519C" w14:paraId="13E9E26A"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6DDBDF7D"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719B5FF" w14:textId="77777777" w:rsidR="008029A1" w:rsidRPr="00F9519C" w:rsidRDefault="008029A1" w:rsidP="00B46CE2">
            <w:pPr>
              <w:pStyle w:val="TAC"/>
              <w:keepNext w:val="0"/>
              <w:keepLines w:val="0"/>
              <w:rPr>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2067CD95" w14:textId="77777777" w:rsidR="008029A1" w:rsidRPr="00F9519C" w:rsidRDefault="008029A1" w:rsidP="00B46CE2">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49468DB8" w14:textId="77777777" w:rsidR="008029A1" w:rsidRPr="00F9519C" w:rsidRDefault="008029A1" w:rsidP="00B46CE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2B79559" w14:textId="77777777" w:rsidR="008029A1" w:rsidRPr="00F9519C" w:rsidRDefault="008029A1" w:rsidP="00B46CE2">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7E95870" w14:textId="77777777" w:rsidR="008029A1" w:rsidRPr="00F9519C" w:rsidRDefault="008029A1" w:rsidP="00B46CE2">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DF2AA1C" w14:textId="77777777" w:rsidR="008029A1" w:rsidRPr="00F9519C" w:rsidRDefault="008029A1" w:rsidP="00B46CE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174E3D1"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549521" w14:textId="77777777" w:rsidR="008029A1" w:rsidRPr="00F9519C" w:rsidRDefault="008029A1" w:rsidP="00B46CE2">
            <w:pPr>
              <w:pStyle w:val="TAC"/>
              <w:keepNext w:val="0"/>
              <w:keepLines w:val="0"/>
              <w:rPr>
                <w:lang w:eastAsia="zh-CN"/>
              </w:rPr>
            </w:pPr>
            <w:r w:rsidRPr="00F9519C">
              <w:rPr>
                <w:rFonts w:cs="Arial"/>
              </w:rPr>
              <w:t>N/A</w:t>
            </w:r>
          </w:p>
        </w:tc>
      </w:tr>
      <w:tr w:rsidR="008029A1" w:rsidRPr="00F9519C" w14:paraId="746155EF"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9FC4A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2488487" w14:textId="77777777" w:rsidR="008029A1" w:rsidRPr="00F9519C" w:rsidRDefault="008029A1" w:rsidP="00B46CE2">
            <w:pPr>
              <w:pStyle w:val="TAC"/>
              <w:keepNext w:val="0"/>
              <w:keepLines w:val="0"/>
              <w:rPr>
                <w:lang w:eastAsia="zh-CN"/>
              </w:rPr>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5310EF8E" w14:textId="77777777" w:rsidR="008029A1" w:rsidRPr="00F9519C" w:rsidRDefault="008029A1" w:rsidP="00B46CE2">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BC3037C"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3699147"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3F7137A" w14:textId="77777777" w:rsidR="008029A1" w:rsidRPr="00F9519C" w:rsidRDefault="008029A1" w:rsidP="00B46CE2">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8B3227C" w14:textId="77777777" w:rsidR="008029A1" w:rsidRPr="00F9519C" w:rsidRDefault="008029A1" w:rsidP="00B46CE2">
            <w:pPr>
              <w:pStyle w:val="TAC"/>
              <w:keepNext w:val="0"/>
              <w:keepLines w:val="0"/>
              <w:rPr>
                <w:lang w:eastAsia="zh-CN"/>
              </w:rPr>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1B3ECFDB"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B8D21C" w14:textId="77777777" w:rsidR="008029A1" w:rsidRPr="00F9519C" w:rsidRDefault="008029A1" w:rsidP="00B46CE2">
            <w:pPr>
              <w:pStyle w:val="TAC"/>
              <w:keepNext w:val="0"/>
              <w:keepLines w:val="0"/>
              <w:rPr>
                <w:lang w:eastAsia="zh-CN"/>
              </w:rPr>
            </w:pPr>
            <w:r w:rsidRPr="00F9519C">
              <w:rPr>
                <w:rFonts w:cs="Arial"/>
              </w:rPr>
              <w:t>IMD2</w:t>
            </w:r>
            <w:r w:rsidRPr="00F9519C">
              <w:rPr>
                <w:rFonts w:cs="Arial"/>
                <w:vertAlign w:val="superscript"/>
              </w:rPr>
              <w:t>3</w:t>
            </w:r>
          </w:p>
        </w:tc>
      </w:tr>
      <w:tr w:rsidR="008029A1" w:rsidRPr="00F9519C" w14:paraId="2525F7DC"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52AA2E4" w14:textId="77777777" w:rsidR="008029A1" w:rsidRPr="00F9519C" w:rsidRDefault="008029A1" w:rsidP="00B46CE2">
            <w:pPr>
              <w:pStyle w:val="TAC"/>
              <w:keepNext w:val="0"/>
              <w:keepLines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5FB7E269" w14:textId="77777777" w:rsidR="008029A1" w:rsidRPr="00F9519C" w:rsidRDefault="008029A1" w:rsidP="00B46CE2">
            <w:pPr>
              <w:pStyle w:val="TAC"/>
              <w:keepNext w:val="0"/>
              <w:keepLines w:val="0"/>
              <w:rPr>
                <w:lang w:eastAsia="zh-CN"/>
              </w:rPr>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2C75D154" w14:textId="77777777" w:rsidR="008029A1" w:rsidRPr="00F9519C" w:rsidRDefault="008029A1" w:rsidP="00B46CE2">
            <w:pPr>
              <w:pStyle w:val="TAC"/>
              <w:keepNext w:val="0"/>
              <w:keepLines w:val="0"/>
              <w:rPr>
                <w:lang w:eastAsia="zh-CN"/>
              </w:rPr>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EEC4EAB"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92D715"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E51F5C1" w14:textId="77777777" w:rsidR="008029A1" w:rsidRPr="00F9519C" w:rsidRDefault="008029A1" w:rsidP="00B46CE2">
            <w:pPr>
              <w:pStyle w:val="TAC"/>
              <w:keepNext w:val="0"/>
              <w:keepLines w:val="0"/>
              <w:rPr>
                <w:lang w:eastAsia="zh-CN"/>
              </w:rPr>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694DBEA2" w14:textId="77777777" w:rsidR="008029A1" w:rsidRPr="00F9519C" w:rsidRDefault="008029A1" w:rsidP="00B46CE2">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973EAA"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4BFC96" w14:textId="77777777" w:rsidR="008029A1" w:rsidRPr="00F9519C" w:rsidRDefault="008029A1" w:rsidP="00B46CE2">
            <w:pPr>
              <w:pStyle w:val="TAC"/>
              <w:keepNext w:val="0"/>
              <w:keepLines w:val="0"/>
              <w:rPr>
                <w:lang w:eastAsia="zh-CN"/>
              </w:rPr>
            </w:pPr>
            <w:r w:rsidRPr="00F9519C">
              <w:rPr>
                <w:rFonts w:hint="eastAsia"/>
                <w:lang w:eastAsia="zh-CN"/>
              </w:rPr>
              <w:t>N/A</w:t>
            </w:r>
          </w:p>
        </w:tc>
      </w:tr>
      <w:tr w:rsidR="008029A1" w:rsidRPr="00F9519C" w14:paraId="1AE23893"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3CA285F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F95248" w14:textId="77777777" w:rsidR="008029A1" w:rsidRPr="00F9519C" w:rsidRDefault="008029A1" w:rsidP="00B46CE2">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14D664EF" w14:textId="77777777" w:rsidR="008029A1" w:rsidRPr="00F9519C" w:rsidRDefault="008029A1" w:rsidP="00B46CE2">
            <w:pPr>
              <w:pStyle w:val="TAC"/>
              <w:keepNext w:val="0"/>
              <w:keepLines w:val="0"/>
              <w:rPr>
                <w:lang w:eastAsia="zh-CN"/>
              </w:rPr>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FEAD0F4"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E5F2051" w14:textId="77777777" w:rsidR="008029A1" w:rsidRPr="00F9519C" w:rsidRDefault="008029A1" w:rsidP="00B46CE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267B10C" w14:textId="77777777" w:rsidR="008029A1" w:rsidRPr="00F9519C" w:rsidRDefault="008029A1" w:rsidP="00B46CE2">
            <w:pPr>
              <w:pStyle w:val="TAC"/>
              <w:keepNext w:val="0"/>
              <w:keepLines w:val="0"/>
              <w:rPr>
                <w:lang w:eastAsia="zh-CN"/>
              </w:rPr>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EFFE94E" w14:textId="77777777" w:rsidR="008029A1" w:rsidRPr="00F9519C" w:rsidRDefault="008029A1" w:rsidP="00B46CE2">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6AA64E45"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9158D81" w14:textId="77777777" w:rsidR="008029A1" w:rsidRPr="00F9519C" w:rsidRDefault="008029A1" w:rsidP="00B46CE2">
            <w:pPr>
              <w:pStyle w:val="TAC"/>
              <w:keepNext w:val="0"/>
              <w:keepLines w:val="0"/>
              <w:rPr>
                <w:lang w:eastAsia="zh-CN"/>
              </w:rPr>
            </w:pPr>
            <w:r w:rsidRPr="00F9519C">
              <w:rPr>
                <w:lang w:eastAsia="zh-CN"/>
              </w:rPr>
              <w:t>IMD4</w:t>
            </w:r>
          </w:p>
        </w:tc>
      </w:tr>
      <w:tr w:rsidR="008029A1" w:rsidRPr="00F9519C" w14:paraId="39A5FECD" w14:textId="77777777" w:rsidTr="00B46CE2">
        <w:trPr>
          <w:jc w:val="center"/>
        </w:trPr>
        <w:tc>
          <w:tcPr>
            <w:tcW w:w="2007" w:type="dxa"/>
            <w:tcBorders>
              <w:left w:val="single" w:sz="4" w:space="0" w:color="auto"/>
              <w:bottom w:val="nil"/>
              <w:right w:val="single" w:sz="4" w:space="0" w:color="auto"/>
            </w:tcBorders>
            <w:shd w:val="clear" w:color="auto" w:fill="auto"/>
          </w:tcPr>
          <w:p w14:paraId="73A12768" w14:textId="77777777" w:rsidR="008029A1" w:rsidRPr="00F9519C" w:rsidRDefault="008029A1" w:rsidP="00B46CE2">
            <w:pPr>
              <w:pStyle w:val="TAC"/>
              <w:keepNext w:val="0"/>
              <w:keepLines w:val="0"/>
              <w:rPr>
                <w:lang w:eastAsia="zh-CN"/>
              </w:rPr>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0871AFFB" w14:textId="77777777" w:rsidR="008029A1" w:rsidRPr="00F9519C" w:rsidRDefault="008029A1" w:rsidP="00B46CE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C78D294" w14:textId="77777777" w:rsidR="008029A1" w:rsidRPr="00F9519C" w:rsidRDefault="008029A1" w:rsidP="00B46CE2">
            <w:pPr>
              <w:pStyle w:val="TAC"/>
              <w:keepNext w:val="0"/>
              <w:keepLines w:val="0"/>
              <w:rPr>
                <w:lang w:eastAsia="zh-CN"/>
              </w:rPr>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1233398E" w14:textId="77777777" w:rsidR="008029A1" w:rsidRPr="00F9519C" w:rsidRDefault="008029A1" w:rsidP="00B46CE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233C27E"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6B947AC" w14:textId="77777777" w:rsidR="008029A1" w:rsidRPr="00F9519C" w:rsidRDefault="008029A1" w:rsidP="00B46CE2">
            <w:pPr>
              <w:pStyle w:val="TAC"/>
              <w:keepNext w:val="0"/>
              <w:keepLines w:val="0"/>
              <w:rPr>
                <w:lang w:eastAsia="zh-CN"/>
              </w:rPr>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2CFF5A8A"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413DCB"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C7088"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2DBF535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02CDFC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492B9CD" w14:textId="77777777" w:rsidR="008029A1" w:rsidRPr="00F9519C" w:rsidRDefault="008029A1" w:rsidP="00B46CE2">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BEED0C1" w14:textId="77777777" w:rsidR="008029A1" w:rsidRPr="00F9519C" w:rsidRDefault="008029A1" w:rsidP="00B46CE2">
            <w:pPr>
              <w:pStyle w:val="TAC"/>
              <w:keepNext w:val="0"/>
              <w:keepLines w:val="0"/>
              <w:rPr>
                <w:lang w:eastAsia="zh-CN"/>
              </w:rPr>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23CB4971"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8CD38E9"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0D19B7" w14:textId="77777777" w:rsidR="008029A1" w:rsidRPr="00F9519C" w:rsidRDefault="008029A1" w:rsidP="00B46CE2">
            <w:pPr>
              <w:pStyle w:val="TAC"/>
              <w:keepNext w:val="0"/>
              <w:keepLines w:val="0"/>
              <w:rPr>
                <w:lang w:eastAsia="zh-CN"/>
              </w:rPr>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05A03782" w14:textId="77777777" w:rsidR="008029A1" w:rsidRPr="00F9519C" w:rsidRDefault="008029A1" w:rsidP="00B46CE2">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6E7E2847"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C1284" w14:textId="77777777" w:rsidR="008029A1" w:rsidRPr="00F9519C" w:rsidRDefault="008029A1" w:rsidP="00B46CE2">
            <w:pPr>
              <w:pStyle w:val="TAC"/>
              <w:keepNext w:val="0"/>
              <w:keepLines w:val="0"/>
              <w:rPr>
                <w:lang w:eastAsia="zh-CN"/>
              </w:rPr>
            </w:pPr>
            <w:r w:rsidRPr="00F9519C">
              <w:t>IMD4</w:t>
            </w:r>
            <w:r w:rsidRPr="00F9519C">
              <w:rPr>
                <w:vertAlign w:val="superscript"/>
              </w:rPr>
              <w:t>4</w:t>
            </w:r>
          </w:p>
        </w:tc>
      </w:tr>
      <w:tr w:rsidR="008029A1" w:rsidRPr="00F9519C" w14:paraId="7C052C3E"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FED983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F51466" w14:textId="77777777" w:rsidR="008029A1" w:rsidRPr="00F9519C" w:rsidRDefault="008029A1" w:rsidP="00B46CE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D1C8384" w14:textId="77777777" w:rsidR="008029A1" w:rsidRPr="00F9519C" w:rsidRDefault="008029A1" w:rsidP="00B46CE2">
            <w:pPr>
              <w:pStyle w:val="TAC"/>
              <w:keepNext w:val="0"/>
              <w:keepLines w:val="0"/>
              <w:rPr>
                <w:lang w:eastAsia="zh-CN"/>
              </w:rPr>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79EE3F88" w14:textId="77777777" w:rsidR="008029A1" w:rsidRPr="00F9519C" w:rsidRDefault="008029A1" w:rsidP="00B46CE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0849DB"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061D5F" w14:textId="77777777" w:rsidR="008029A1" w:rsidRPr="00F9519C" w:rsidRDefault="008029A1" w:rsidP="00B46CE2">
            <w:pPr>
              <w:pStyle w:val="TAC"/>
              <w:keepNext w:val="0"/>
              <w:keepLines w:val="0"/>
              <w:rPr>
                <w:lang w:eastAsia="zh-CN"/>
              </w:rPr>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3EA16B93" w14:textId="77777777" w:rsidR="008029A1" w:rsidRPr="00F9519C" w:rsidRDefault="008029A1" w:rsidP="00B46CE2">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51A8CABB"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764A17" w14:textId="77777777" w:rsidR="008029A1" w:rsidRPr="00F9519C" w:rsidRDefault="008029A1" w:rsidP="00B46CE2">
            <w:pPr>
              <w:pStyle w:val="TAC"/>
              <w:keepNext w:val="0"/>
              <w:keepLines w:val="0"/>
              <w:rPr>
                <w:lang w:eastAsia="zh-CN"/>
              </w:rPr>
            </w:pPr>
            <w:r w:rsidRPr="00F9519C">
              <w:rPr>
                <w:lang w:eastAsia="zh-CN"/>
              </w:rPr>
              <w:t>IMD5</w:t>
            </w:r>
          </w:p>
        </w:tc>
      </w:tr>
      <w:tr w:rsidR="008029A1" w:rsidRPr="00F9519C" w14:paraId="2125561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D7F4932"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27FAF9" w14:textId="77777777" w:rsidR="008029A1" w:rsidRPr="00F9519C" w:rsidRDefault="008029A1" w:rsidP="00B46CE2">
            <w:pPr>
              <w:pStyle w:val="TAC"/>
              <w:keepNext w:val="0"/>
              <w:keepLines w:val="0"/>
              <w:rPr>
                <w:lang w:eastAsia="zh-CN"/>
              </w:rPr>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3D40D61" w14:textId="77777777" w:rsidR="008029A1" w:rsidRPr="00F9519C" w:rsidRDefault="008029A1" w:rsidP="00B46CE2">
            <w:pPr>
              <w:pStyle w:val="TAC"/>
              <w:keepNext w:val="0"/>
              <w:keepLines w:val="0"/>
              <w:rPr>
                <w:lang w:eastAsia="zh-CN"/>
              </w:rPr>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91223CB"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F40F9E"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907F750" w14:textId="77777777" w:rsidR="008029A1" w:rsidRPr="00F9519C" w:rsidRDefault="008029A1" w:rsidP="00B46CE2">
            <w:pPr>
              <w:pStyle w:val="TAC"/>
              <w:keepNext w:val="0"/>
              <w:keepLines w:val="0"/>
              <w:rPr>
                <w:lang w:eastAsia="zh-CN"/>
              </w:rPr>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1A7ACE1"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9FEE09"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B8EE2"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23798BC3" w14:textId="77777777" w:rsidTr="00B46CE2">
        <w:trPr>
          <w:jc w:val="center"/>
        </w:trPr>
        <w:tc>
          <w:tcPr>
            <w:tcW w:w="2007" w:type="dxa"/>
            <w:tcBorders>
              <w:left w:val="single" w:sz="4" w:space="0" w:color="auto"/>
              <w:bottom w:val="nil"/>
              <w:right w:val="single" w:sz="4" w:space="0" w:color="auto"/>
            </w:tcBorders>
          </w:tcPr>
          <w:p w14:paraId="30653A21"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673C22E" w14:textId="77777777" w:rsidR="008029A1" w:rsidRPr="00F9519C" w:rsidRDefault="008029A1" w:rsidP="00B46CE2">
            <w:pPr>
              <w:pStyle w:val="TAC"/>
              <w:keepNext w:val="0"/>
              <w:keepLines w:val="0"/>
              <w:rPr>
                <w:rFonts w:cs="Arial"/>
                <w:szCs w:val="18"/>
                <w:lang w:eastAsia="zh-CN"/>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11ED2F69" w14:textId="77777777" w:rsidR="008029A1" w:rsidRPr="00F9519C" w:rsidRDefault="008029A1" w:rsidP="00B46CE2">
            <w:pPr>
              <w:pStyle w:val="TAC"/>
              <w:keepNext w:val="0"/>
              <w:keepLines w:val="0"/>
              <w:rPr>
                <w:lang w:eastAsia="zh-TW"/>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53409AAC" w14:textId="77777777" w:rsidR="008029A1" w:rsidRPr="00F9519C" w:rsidRDefault="008029A1" w:rsidP="00B46CE2">
            <w:pPr>
              <w:pStyle w:val="TAC"/>
              <w:keepNext w:val="0"/>
              <w:keepLines w:val="0"/>
              <w:rPr>
                <w:lang w:eastAsia="zh-TW"/>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07A95EB" w14:textId="77777777" w:rsidR="008029A1" w:rsidRPr="00F9519C" w:rsidRDefault="008029A1" w:rsidP="00B46CE2">
            <w:pPr>
              <w:pStyle w:val="TAC"/>
              <w:keepNext w:val="0"/>
              <w:keepLines w:val="0"/>
              <w:rPr>
                <w:lang w:eastAsia="zh-TW"/>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9D6459E" w14:textId="77777777" w:rsidR="008029A1" w:rsidRPr="00F9519C" w:rsidRDefault="008029A1" w:rsidP="00B46CE2">
            <w:pPr>
              <w:pStyle w:val="TAC"/>
              <w:keepNext w:val="0"/>
              <w:keepLines w:val="0"/>
              <w:rPr>
                <w:lang w:eastAsia="zh-TW"/>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1C3991F2" w14:textId="77777777" w:rsidR="008029A1" w:rsidRPr="00F9519C" w:rsidRDefault="008029A1" w:rsidP="00B46CE2">
            <w:pPr>
              <w:pStyle w:val="TAC"/>
              <w:keepNext w:val="0"/>
              <w:keepLines w:val="0"/>
              <w:rPr>
                <w:lang w:eastAsia="zh-TW"/>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A0B8B1" w14:textId="77777777" w:rsidR="008029A1" w:rsidRPr="00F9519C" w:rsidRDefault="008029A1" w:rsidP="00B46CE2">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BDA5EF5" w14:textId="77777777" w:rsidR="008029A1" w:rsidRPr="00F9519C" w:rsidRDefault="008029A1" w:rsidP="00B46CE2">
            <w:pPr>
              <w:pStyle w:val="TAC"/>
              <w:keepNext w:val="0"/>
              <w:keepLines w:val="0"/>
              <w:rPr>
                <w:lang w:eastAsia="zh-TW"/>
              </w:rPr>
            </w:pPr>
            <w:r w:rsidRPr="00F9519C">
              <w:t>N/A</w:t>
            </w:r>
          </w:p>
        </w:tc>
      </w:tr>
      <w:tr w:rsidR="008029A1" w:rsidRPr="00F9519C" w14:paraId="591E270D" w14:textId="77777777" w:rsidTr="00B46CE2">
        <w:trPr>
          <w:jc w:val="center"/>
        </w:trPr>
        <w:tc>
          <w:tcPr>
            <w:tcW w:w="2007" w:type="dxa"/>
            <w:tcBorders>
              <w:top w:val="nil"/>
              <w:left w:val="single" w:sz="4" w:space="0" w:color="auto"/>
              <w:right w:val="single" w:sz="4" w:space="0" w:color="auto"/>
            </w:tcBorders>
          </w:tcPr>
          <w:p w14:paraId="08F37882" w14:textId="77777777" w:rsidR="008029A1" w:rsidRPr="00F9519C" w:rsidRDefault="008029A1" w:rsidP="00B46CE2">
            <w:pPr>
              <w:pStyle w:val="TAC"/>
              <w:keepNext w:val="0"/>
              <w:keepLines w:val="0"/>
              <w:rPr>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F62BD55" w14:textId="77777777" w:rsidR="008029A1" w:rsidRPr="00F9519C" w:rsidRDefault="008029A1" w:rsidP="00B46CE2">
            <w:pPr>
              <w:pStyle w:val="TAC"/>
              <w:keepNext w:val="0"/>
              <w:keepLines w:val="0"/>
              <w:rPr>
                <w:rFonts w:cs="Arial"/>
                <w:szCs w:val="18"/>
                <w:lang w:eastAsia="zh-CN"/>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0A06693B" w14:textId="77777777" w:rsidR="008029A1" w:rsidRPr="00F9519C" w:rsidRDefault="008029A1" w:rsidP="00B46CE2">
            <w:pPr>
              <w:pStyle w:val="TAC"/>
              <w:keepNext w:val="0"/>
              <w:keepLines w:val="0"/>
              <w:rPr>
                <w:lang w:eastAsia="zh-TW"/>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32FFBFF2" w14:textId="77777777" w:rsidR="008029A1" w:rsidRPr="00F9519C" w:rsidRDefault="008029A1" w:rsidP="00B46CE2">
            <w:pPr>
              <w:pStyle w:val="TAC"/>
              <w:keepNext w:val="0"/>
              <w:keepLines w:val="0"/>
              <w:rPr>
                <w:lang w:eastAsia="zh-TW"/>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87373A5" w14:textId="77777777" w:rsidR="008029A1" w:rsidRPr="00F9519C" w:rsidRDefault="008029A1" w:rsidP="00B46CE2">
            <w:pPr>
              <w:pStyle w:val="TAC"/>
              <w:keepNext w:val="0"/>
              <w:keepLines w:val="0"/>
              <w:rPr>
                <w:lang w:eastAsia="zh-TW"/>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028346B" w14:textId="77777777" w:rsidR="008029A1" w:rsidRPr="00F9519C" w:rsidRDefault="008029A1" w:rsidP="00B46CE2">
            <w:pPr>
              <w:pStyle w:val="TAC"/>
              <w:keepNext w:val="0"/>
              <w:keepLines w:val="0"/>
              <w:rPr>
                <w:lang w:eastAsia="zh-TW"/>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416FBE8B" w14:textId="77777777" w:rsidR="008029A1" w:rsidRPr="00F9519C" w:rsidRDefault="008029A1" w:rsidP="00B46CE2">
            <w:pPr>
              <w:pStyle w:val="TAC"/>
              <w:keepNext w:val="0"/>
              <w:keepLines w:val="0"/>
              <w:rPr>
                <w:lang w:eastAsia="zh-TW"/>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76EDB3E2" w14:textId="77777777" w:rsidR="008029A1" w:rsidRPr="00F9519C" w:rsidRDefault="008029A1" w:rsidP="00B46CE2">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81AD9B1" w14:textId="77777777" w:rsidR="008029A1" w:rsidRPr="00F9519C" w:rsidRDefault="008029A1" w:rsidP="00B46CE2">
            <w:pPr>
              <w:pStyle w:val="TAC"/>
              <w:keepNext w:val="0"/>
              <w:keepLines w:val="0"/>
              <w:rPr>
                <w:lang w:eastAsia="zh-TW"/>
              </w:rPr>
            </w:pPr>
            <w:r w:rsidRPr="00F9519C">
              <w:t>IMD4</w:t>
            </w:r>
          </w:p>
        </w:tc>
      </w:tr>
      <w:tr w:rsidR="008029A1" w:rsidRPr="00F9519C" w14:paraId="5C475286" w14:textId="77777777" w:rsidTr="00B46CE2">
        <w:trPr>
          <w:jc w:val="center"/>
        </w:trPr>
        <w:tc>
          <w:tcPr>
            <w:tcW w:w="2007" w:type="dxa"/>
            <w:tcBorders>
              <w:left w:val="single" w:sz="4" w:space="0" w:color="auto"/>
              <w:bottom w:val="nil"/>
              <w:right w:val="single" w:sz="4" w:space="0" w:color="auto"/>
            </w:tcBorders>
            <w:vAlign w:val="center"/>
          </w:tcPr>
          <w:p w14:paraId="74CD100F" w14:textId="77777777" w:rsidR="008029A1" w:rsidRPr="00F9519C" w:rsidRDefault="008029A1" w:rsidP="00B46CE2">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79EE16B1" w14:textId="77777777" w:rsidR="008029A1" w:rsidRPr="00F9519C" w:rsidRDefault="008029A1" w:rsidP="00B46CE2">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DE97F42" w14:textId="77777777" w:rsidR="008029A1" w:rsidRPr="00F9519C" w:rsidRDefault="008029A1" w:rsidP="00B46CE2">
            <w:pPr>
              <w:pStyle w:val="TAC"/>
              <w:keepNext w:val="0"/>
              <w:keepLines w:val="0"/>
              <w:rPr>
                <w:lang w:eastAsia="zh-CN"/>
              </w:rPr>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41C3E3AA" w14:textId="77777777" w:rsidR="008029A1" w:rsidRPr="00F9519C" w:rsidRDefault="008029A1" w:rsidP="00B46CE2">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301BEB0" w14:textId="77777777" w:rsidR="008029A1" w:rsidRPr="00F9519C" w:rsidRDefault="008029A1" w:rsidP="00B46CE2">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4FD15D1" w14:textId="77777777" w:rsidR="008029A1" w:rsidRPr="00F9519C" w:rsidRDefault="008029A1" w:rsidP="00B46CE2">
            <w:pPr>
              <w:pStyle w:val="TAC"/>
              <w:keepNext w:val="0"/>
              <w:keepLines w:val="0"/>
              <w:rPr>
                <w:lang w:eastAsia="zh-CN"/>
              </w:rPr>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3C3ACF63" w14:textId="77777777" w:rsidR="008029A1" w:rsidRPr="00F9519C" w:rsidRDefault="008029A1" w:rsidP="00B46CE2">
            <w:pPr>
              <w:pStyle w:val="TAC"/>
              <w:keepNext w:val="0"/>
              <w:keepLines w:val="0"/>
              <w:rPr>
                <w:lang w:eastAsia="zh-CN"/>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732E859"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0880F0" w14:textId="77777777" w:rsidR="008029A1" w:rsidRPr="00F9519C" w:rsidRDefault="008029A1" w:rsidP="00B46CE2">
            <w:pPr>
              <w:pStyle w:val="TAC"/>
              <w:keepNext w:val="0"/>
              <w:keepLines w:val="0"/>
              <w:rPr>
                <w:lang w:eastAsia="zh-CN"/>
              </w:rPr>
            </w:pPr>
            <w:r w:rsidRPr="00F9519C">
              <w:rPr>
                <w:rFonts w:cs="Arial"/>
              </w:rPr>
              <w:t>IMD4</w:t>
            </w:r>
          </w:p>
        </w:tc>
      </w:tr>
      <w:tr w:rsidR="008029A1" w:rsidRPr="00F9519C" w14:paraId="7EC9824B" w14:textId="77777777" w:rsidTr="00B46CE2">
        <w:trPr>
          <w:jc w:val="center"/>
        </w:trPr>
        <w:tc>
          <w:tcPr>
            <w:tcW w:w="2007" w:type="dxa"/>
            <w:tcBorders>
              <w:top w:val="nil"/>
              <w:left w:val="single" w:sz="4" w:space="0" w:color="auto"/>
              <w:bottom w:val="nil"/>
              <w:right w:val="single" w:sz="4" w:space="0" w:color="auto"/>
            </w:tcBorders>
            <w:vAlign w:val="center"/>
          </w:tcPr>
          <w:p w14:paraId="3735C8A1"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55E9C2F" w14:textId="77777777" w:rsidR="008029A1" w:rsidRPr="00F9519C" w:rsidRDefault="008029A1" w:rsidP="00B46CE2">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99A8CCB" w14:textId="77777777" w:rsidR="008029A1" w:rsidRPr="00F9519C" w:rsidRDefault="008029A1" w:rsidP="00B46CE2">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91819CA"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CA2569E"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AE1A52A" w14:textId="77777777" w:rsidR="008029A1" w:rsidRPr="00F9519C" w:rsidRDefault="008029A1" w:rsidP="00B46CE2">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D8A3E2E" w14:textId="77777777" w:rsidR="008029A1" w:rsidRPr="00F9519C" w:rsidRDefault="008029A1" w:rsidP="00B46CE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B8069B6"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6466D3" w14:textId="77777777" w:rsidR="008029A1" w:rsidRPr="00F9519C" w:rsidRDefault="008029A1" w:rsidP="00B46CE2">
            <w:pPr>
              <w:pStyle w:val="TAC"/>
              <w:keepNext w:val="0"/>
              <w:keepLines w:val="0"/>
            </w:pPr>
            <w:r w:rsidRPr="00F9519C">
              <w:rPr>
                <w:rFonts w:cs="Arial"/>
              </w:rPr>
              <w:t>N/A</w:t>
            </w:r>
          </w:p>
        </w:tc>
      </w:tr>
      <w:tr w:rsidR="008029A1" w:rsidRPr="00F9519C" w14:paraId="0A8466AD" w14:textId="77777777" w:rsidTr="00B46CE2">
        <w:trPr>
          <w:jc w:val="center"/>
        </w:trPr>
        <w:tc>
          <w:tcPr>
            <w:tcW w:w="2007" w:type="dxa"/>
            <w:tcBorders>
              <w:top w:val="nil"/>
              <w:left w:val="single" w:sz="4" w:space="0" w:color="auto"/>
              <w:bottom w:val="nil"/>
              <w:right w:val="single" w:sz="4" w:space="0" w:color="auto"/>
            </w:tcBorders>
            <w:vAlign w:val="center"/>
          </w:tcPr>
          <w:p w14:paraId="139868B1"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8F50213" w14:textId="77777777" w:rsidR="008029A1" w:rsidRPr="00F9519C" w:rsidRDefault="008029A1" w:rsidP="00B46CE2">
            <w:pPr>
              <w:pStyle w:val="TAC"/>
              <w:keepNext w:val="0"/>
              <w:keepLines w:val="0"/>
              <w:rPr>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A5D8072" w14:textId="77777777" w:rsidR="008029A1" w:rsidRPr="00F9519C" w:rsidRDefault="008029A1" w:rsidP="00B46CE2">
            <w:pPr>
              <w:pStyle w:val="TAC"/>
              <w:keepNext w:val="0"/>
              <w:keepLines w:val="0"/>
              <w:rPr>
                <w:lang w:eastAsia="zh-CN"/>
              </w:rPr>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001584B0" w14:textId="77777777" w:rsidR="008029A1" w:rsidRPr="00F9519C" w:rsidRDefault="008029A1" w:rsidP="00B46CE2">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48FFD4C" w14:textId="77777777" w:rsidR="008029A1" w:rsidRPr="00F9519C" w:rsidRDefault="008029A1" w:rsidP="00B46CE2">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2F530A4" w14:textId="77777777" w:rsidR="008029A1" w:rsidRPr="00F9519C" w:rsidRDefault="008029A1" w:rsidP="00B46CE2">
            <w:pPr>
              <w:pStyle w:val="TAC"/>
              <w:keepNext w:val="0"/>
              <w:keepLines w:val="0"/>
              <w:rPr>
                <w:lang w:eastAsia="zh-CN"/>
              </w:rPr>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0357D780" w14:textId="77777777" w:rsidR="008029A1" w:rsidRPr="00F9519C" w:rsidRDefault="008029A1" w:rsidP="00B46CE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BF30DC2"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663B787" w14:textId="77777777" w:rsidR="008029A1" w:rsidRPr="00F9519C" w:rsidRDefault="008029A1" w:rsidP="00B46CE2">
            <w:pPr>
              <w:pStyle w:val="TAC"/>
              <w:keepNext w:val="0"/>
              <w:keepLines w:val="0"/>
              <w:rPr>
                <w:lang w:eastAsia="zh-CN"/>
              </w:rPr>
            </w:pPr>
            <w:r w:rsidRPr="00F9519C">
              <w:rPr>
                <w:rFonts w:cs="Arial"/>
              </w:rPr>
              <w:t>N/A</w:t>
            </w:r>
          </w:p>
        </w:tc>
      </w:tr>
      <w:tr w:rsidR="008029A1" w:rsidRPr="00F9519C" w14:paraId="45777B19" w14:textId="77777777" w:rsidTr="00B46CE2">
        <w:trPr>
          <w:jc w:val="center"/>
        </w:trPr>
        <w:tc>
          <w:tcPr>
            <w:tcW w:w="2007" w:type="dxa"/>
            <w:tcBorders>
              <w:top w:val="nil"/>
              <w:left w:val="single" w:sz="4" w:space="0" w:color="auto"/>
              <w:bottom w:val="single" w:sz="4" w:space="0" w:color="auto"/>
              <w:right w:val="single" w:sz="4" w:space="0" w:color="auto"/>
            </w:tcBorders>
            <w:vAlign w:val="center"/>
          </w:tcPr>
          <w:p w14:paraId="1463A9E8"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E79DF74" w14:textId="77777777" w:rsidR="008029A1" w:rsidRPr="00F9519C" w:rsidRDefault="008029A1" w:rsidP="00B46CE2">
            <w:pPr>
              <w:pStyle w:val="TAC"/>
              <w:keepNext w:val="0"/>
              <w:keepLines w:val="0"/>
              <w:rPr>
                <w:lang w:eastAsia="zh-CN"/>
              </w:rPr>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47E4B7E" w14:textId="77777777" w:rsidR="008029A1" w:rsidRPr="00F9519C" w:rsidRDefault="008029A1" w:rsidP="00B46CE2">
            <w:pPr>
              <w:pStyle w:val="TAC"/>
              <w:keepNext w:val="0"/>
              <w:keepLines w:val="0"/>
              <w:rPr>
                <w:lang w:eastAsia="zh-CN"/>
              </w:rPr>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C22FF41"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5A762B1"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181E05D" w14:textId="77777777" w:rsidR="008029A1" w:rsidRPr="00F9519C" w:rsidRDefault="008029A1" w:rsidP="00B46CE2">
            <w:pPr>
              <w:pStyle w:val="TAC"/>
              <w:keepNext w:val="0"/>
              <w:keepLines w:val="0"/>
              <w:rPr>
                <w:lang w:eastAsia="zh-CN"/>
              </w:rPr>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E89353C" w14:textId="77777777" w:rsidR="008029A1" w:rsidRPr="00F9519C" w:rsidRDefault="008029A1" w:rsidP="00B46CE2">
            <w:pPr>
              <w:pStyle w:val="TAC"/>
              <w:keepNext w:val="0"/>
              <w:keepLines w:val="0"/>
              <w:rPr>
                <w:lang w:eastAsia="zh-CN"/>
              </w:rPr>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0CC3CC0"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4378A0" w14:textId="77777777" w:rsidR="008029A1" w:rsidRPr="00F9519C" w:rsidRDefault="008029A1" w:rsidP="00B46CE2">
            <w:pPr>
              <w:pStyle w:val="TAC"/>
              <w:keepNext w:val="0"/>
              <w:keepLines w:val="0"/>
            </w:pPr>
            <w:r w:rsidRPr="00F9519C">
              <w:rPr>
                <w:rFonts w:cs="Arial"/>
              </w:rPr>
              <w:t>IMD2</w:t>
            </w:r>
            <w:r w:rsidRPr="00F9519C">
              <w:rPr>
                <w:rFonts w:cs="Arial"/>
                <w:vertAlign w:val="superscript"/>
              </w:rPr>
              <w:t>4</w:t>
            </w:r>
          </w:p>
        </w:tc>
      </w:tr>
      <w:tr w:rsidR="008029A1" w:rsidRPr="00F9519C" w14:paraId="466FC3B2" w14:textId="77777777" w:rsidTr="00B46CE2">
        <w:trPr>
          <w:jc w:val="center"/>
        </w:trPr>
        <w:tc>
          <w:tcPr>
            <w:tcW w:w="2007" w:type="dxa"/>
            <w:tcBorders>
              <w:top w:val="single" w:sz="4" w:space="0" w:color="auto"/>
              <w:left w:val="single" w:sz="4" w:space="0" w:color="auto"/>
              <w:bottom w:val="nil"/>
              <w:right w:val="single" w:sz="4" w:space="0" w:color="auto"/>
            </w:tcBorders>
            <w:vAlign w:val="center"/>
          </w:tcPr>
          <w:p w14:paraId="13BA5A48" w14:textId="77777777" w:rsidR="008029A1" w:rsidRPr="00F9519C" w:rsidRDefault="008029A1" w:rsidP="00B46CE2">
            <w:pPr>
              <w:pStyle w:val="TAC"/>
              <w:keepNext w:val="0"/>
              <w:keepLines w:val="0"/>
              <w:rPr>
                <w:rFonts w:cs="Arial"/>
                <w:szCs w:val="18"/>
                <w:lang w:eastAsia="zh-CN"/>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6F263AB8" w14:textId="77777777" w:rsidR="008029A1" w:rsidRPr="00F9519C" w:rsidRDefault="008029A1" w:rsidP="00B46CE2">
            <w:pPr>
              <w:pStyle w:val="TAC"/>
              <w:keepNext w:val="0"/>
              <w:keepLines w:val="0"/>
              <w:rPr>
                <w:rFonts w:cs="Arial"/>
                <w:szCs w:val="18"/>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8A79863" w14:textId="77777777" w:rsidR="008029A1" w:rsidRPr="00F9519C" w:rsidRDefault="008029A1" w:rsidP="00B46CE2">
            <w:pPr>
              <w:pStyle w:val="TAC"/>
              <w:keepNext w:val="0"/>
              <w:keepLines w:val="0"/>
              <w:rPr>
                <w:lang w:eastAsia="zh-TW"/>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408DC50A" w14:textId="77777777" w:rsidR="008029A1" w:rsidRPr="00F9519C" w:rsidRDefault="008029A1" w:rsidP="00B46CE2">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9CCD785" w14:textId="77777777" w:rsidR="008029A1" w:rsidRPr="00F9519C" w:rsidRDefault="008029A1" w:rsidP="00B46CE2">
            <w:pPr>
              <w:pStyle w:val="TAC"/>
              <w:keepNext w:val="0"/>
              <w:keepLines w:val="0"/>
              <w:rPr>
                <w:lang w:eastAsia="zh-TW"/>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274B659" w14:textId="77777777" w:rsidR="008029A1" w:rsidRPr="00F9519C" w:rsidRDefault="008029A1" w:rsidP="00B46CE2">
            <w:pPr>
              <w:pStyle w:val="TAC"/>
              <w:keepNext w:val="0"/>
              <w:keepLines w:val="0"/>
              <w:rPr>
                <w:lang w:eastAsia="zh-TW"/>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3284548B" w14:textId="77777777" w:rsidR="008029A1" w:rsidRPr="00F9519C" w:rsidRDefault="008029A1" w:rsidP="00B46CE2">
            <w:pPr>
              <w:pStyle w:val="TAC"/>
              <w:keepNext w:val="0"/>
              <w:keepLines w:val="0"/>
              <w:rPr>
                <w:lang w:eastAsia="zh-TW"/>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19AC14AB"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A19220" w14:textId="77777777" w:rsidR="008029A1" w:rsidRPr="00F9519C" w:rsidRDefault="008029A1" w:rsidP="00B46CE2">
            <w:pPr>
              <w:pStyle w:val="TAC"/>
              <w:keepNext w:val="0"/>
              <w:keepLines w:val="0"/>
              <w:rPr>
                <w:lang w:eastAsia="zh-TW"/>
              </w:rPr>
            </w:pPr>
            <w:r w:rsidRPr="00F9519C">
              <w:rPr>
                <w:rFonts w:cs="Arial"/>
              </w:rPr>
              <w:t>IMD4</w:t>
            </w:r>
          </w:p>
        </w:tc>
      </w:tr>
      <w:tr w:rsidR="008029A1" w:rsidRPr="00F9519C" w14:paraId="7FABE3C6" w14:textId="77777777" w:rsidTr="00B46CE2">
        <w:trPr>
          <w:jc w:val="center"/>
        </w:trPr>
        <w:tc>
          <w:tcPr>
            <w:tcW w:w="2007" w:type="dxa"/>
            <w:tcBorders>
              <w:top w:val="nil"/>
              <w:left w:val="single" w:sz="4" w:space="0" w:color="auto"/>
              <w:bottom w:val="nil"/>
              <w:right w:val="single" w:sz="4" w:space="0" w:color="auto"/>
            </w:tcBorders>
            <w:vAlign w:val="center"/>
          </w:tcPr>
          <w:p w14:paraId="48B3570F" w14:textId="77777777" w:rsidR="008029A1" w:rsidRPr="00F9519C" w:rsidRDefault="008029A1" w:rsidP="00B46CE2">
            <w:pPr>
              <w:pStyle w:val="TAC"/>
              <w:keepNext w:val="0"/>
              <w:keepLines w:val="0"/>
              <w:rPr>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1FBAA9" w14:textId="77777777" w:rsidR="008029A1" w:rsidRPr="00F9519C" w:rsidRDefault="008029A1" w:rsidP="00B46CE2">
            <w:pPr>
              <w:pStyle w:val="TAC"/>
              <w:keepNext w:val="0"/>
              <w:keepLines w:val="0"/>
              <w:rPr>
                <w:rFonts w:cs="Arial"/>
                <w:szCs w:val="18"/>
                <w:lang w:eastAsia="zh-CN"/>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1348A191" w14:textId="77777777" w:rsidR="008029A1" w:rsidRPr="00F9519C" w:rsidRDefault="008029A1" w:rsidP="00B46CE2">
            <w:pPr>
              <w:pStyle w:val="TAC"/>
              <w:keepNext w:val="0"/>
              <w:keepLines w:val="0"/>
              <w:rPr>
                <w:lang w:eastAsia="zh-TW"/>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646AE5AE" w14:textId="77777777" w:rsidR="008029A1" w:rsidRPr="00F9519C" w:rsidRDefault="008029A1" w:rsidP="00B46CE2">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3FA3247" w14:textId="77777777" w:rsidR="008029A1" w:rsidRPr="00F9519C" w:rsidRDefault="008029A1" w:rsidP="00B46CE2">
            <w:pPr>
              <w:pStyle w:val="TAC"/>
              <w:keepNext w:val="0"/>
              <w:keepLines w:val="0"/>
              <w:rPr>
                <w:lang w:eastAsia="zh-TW"/>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067C77A" w14:textId="77777777" w:rsidR="008029A1" w:rsidRPr="00F9519C" w:rsidRDefault="008029A1" w:rsidP="00B46CE2">
            <w:pPr>
              <w:pStyle w:val="TAC"/>
              <w:keepNext w:val="0"/>
              <w:keepLines w:val="0"/>
              <w:rPr>
                <w:lang w:eastAsia="zh-TW"/>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085C6C90" w14:textId="77777777" w:rsidR="008029A1" w:rsidRPr="00F9519C" w:rsidRDefault="008029A1" w:rsidP="00B46CE2">
            <w:pPr>
              <w:pStyle w:val="TAC"/>
              <w:keepNext w:val="0"/>
              <w:keepLines w:val="0"/>
              <w:rPr>
                <w:lang w:eastAsia="zh-TW"/>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CBD9099"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6137F0" w14:textId="77777777" w:rsidR="008029A1" w:rsidRPr="00F9519C" w:rsidRDefault="008029A1" w:rsidP="00B46CE2">
            <w:pPr>
              <w:pStyle w:val="TAC"/>
              <w:keepNext w:val="0"/>
              <w:keepLines w:val="0"/>
              <w:rPr>
                <w:lang w:eastAsia="zh-TW"/>
              </w:rPr>
            </w:pPr>
            <w:r w:rsidRPr="00F9519C">
              <w:rPr>
                <w:rFonts w:cs="Arial"/>
              </w:rPr>
              <w:t>N/A</w:t>
            </w:r>
          </w:p>
        </w:tc>
      </w:tr>
      <w:tr w:rsidR="008029A1" w:rsidRPr="00F9519C" w14:paraId="40FBACE4" w14:textId="77777777" w:rsidTr="00B46CE2">
        <w:trPr>
          <w:jc w:val="center"/>
        </w:trPr>
        <w:tc>
          <w:tcPr>
            <w:tcW w:w="2007" w:type="dxa"/>
            <w:tcBorders>
              <w:top w:val="nil"/>
              <w:left w:val="single" w:sz="4" w:space="0" w:color="auto"/>
              <w:bottom w:val="nil"/>
              <w:right w:val="single" w:sz="4" w:space="0" w:color="auto"/>
            </w:tcBorders>
            <w:vAlign w:val="center"/>
          </w:tcPr>
          <w:p w14:paraId="004E3139" w14:textId="77777777" w:rsidR="008029A1" w:rsidRPr="00F9519C" w:rsidRDefault="008029A1" w:rsidP="00B46CE2">
            <w:pPr>
              <w:pStyle w:val="TAC"/>
              <w:keepNext w:val="0"/>
              <w:keepLines w:val="0"/>
              <w:rPr>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C308C9" w14:textId="77777777" w:rsidR="008029A1" w:rsidRPr="00F9519C" w:rsidRDefault="008029A1" w:rsidP="00B46CE2">
            <w:pPr>
              <w:pStyle w:val="TAC"/>
              <w:keepNext w:val="0"/>
              <w:keepLines w:val="0"/>
              <w:rPr>
                <w:rFonts w:cs="Arial"/>
                <w:szCs w:val="18"/>
                <w:lang w:eastAsia="zh-CN"/>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F34DFE3" w14:textId="77777777" w:rsidR="008029A1" w:rsidRPr="00F9519C" w:rsidRDefault="008029A1" w:rsidP="00B46CE2">
            <w:pPr>
              <w:pStyle w:val="TAC"/>
              <w:keepNext w:val="0"/>
              <w:keepLines w:val="0"/>
              <w:rPr>
                <w:lang w:eastAsia="zh-TW"/>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4A7DD9A9" w14:textId="77777777" w:rsidR="008029A1" w:rsidRPr="00F9519C" w:rsidRDefault="008029A1" w:rsidP="00B46CE2">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9140C33" w14:textId="77777777" w:rsidR="008029A1" w:rsidRPr="00F9519C" w:rsidRDefault="008029A1" w:rsidP="00B46CE2">
            <w:pPr>
              <w:pStyle w:val="TAC"/>
              <w:keepNext w:val="0"/>
              <w:keepLines w:val="0"/>
              <w:rPr>
                <w:lang w:eastAsia="zh-TW"/>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124D844" w14:textId="77777777" w:rsidR="008029A1" w:rsidRPr="00F9519C" w:rsidRDefault="008029A1" w:rsidP="00B46CE2">
            <w:pPr>
              <w:pStyle w:val="TAC"/>
              <w:keepNext w:val="0"/>
              <w:keepLines w:val="0"/>
              <w:rPr>
                <w:lang w:eastAsia="zh-TW"/>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2D899D71" w14:textId="77777777" w:rsidR="008029A1" w:rsidRPr="00F9519C" w:rsidRDefault="008029A1" w:rsidP="00B46CE2">
            <w:pPr>
              <w:pStyle w:val="TAC"/>
              <w:keepNext w:val="0"/>
              <w:keepLines w:val="0"/>
              <w:rPr>
                <w:lang w:eastAsia="zh-TW"/>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69D1E5"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A5E980" w14:textId="77777777" w:rsidR="008029A1" w:rsidRPr="00F9519C" w:rsidRDefault="008029A1" w:rsidP="00B46CE2">
            <w:pPr>
              <w:pStyle w:val="TAC"/>
              <w:keepNext w:val="0"/>
              <w:keepLines w:val="0"/>
              <w:rPr>
                <w:lang w:eastAsia="zh-TW"/>
              </w:rPr>
            </w:pPr>
            <w:r w:rsidRPr="00F9519C">
              <w:rPr>
                <w:rFonts w:cs="Arial"/>
              </w:rPr>
              <w:t>N/A</w:t>
            </w:r>
          </w:p>
        </w:tc>
      </w:tr>
      <w:tr w:rsidR="008029A1" w:rsidRPr="00F9519C" w14:paraId="1C941E99" w14:textId="77777777" w:rsidTr="00B46CE2">
        <w:trPr>
          <w:jc w:val="center"/>
        </w:trPr>
        <w:tc>
          <w:tcPr>
            <w:tcW w:w="2007" w:type="dxa"/>
            <w:tcBorders>
              <w:top w:val="nil"/>
              <w:left w:val="single" w:sz="4" w:space="0" w:color="auto"/>
              <w:right w:val="single" w:sz="4" w:space="0" w:color="auto"/>
            </w:tcBorders>
            <w:vAlign w:val="center"/>
          </w:tcPr>
          <w:p w14:paraId="1224750E" w14:textId="77777777" w:rsidR="008029A1" w:rsidRPr="00F9519C" w:rsidRDefault="008029A1" w:rsidP="00B46CE2">
            <w:pPr>
              <w:pStyle w:val="TAC"/>
              <w:keepNext w:val="0"/>
              <w:keepLines w:val="0"/>
              <w:rPr>
                <w:rFonts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AB65D7" w14:textId="77777777" w:rsidR="008029A1" w:rsidRPr="00F9519C" w:rsidRDefault="008029A1" w:rsidP="00B46CE2">
            <w:pPr>
              <w:pStyle w:val="TAC"/>
              <w:keepNext w:val="0"/>
              <w:keepLines w:val="0"/>
              <w:rPr>
                <w:rFonts w:cs="Arial"/>
                <w:szCs w:val="18"/>
                <w:lang w:eastAsia="zh-CN"/>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196EB516" w14:textId="77777777" w:rsidR="008029A1" w:rsidRPr="00F9519C" w:rsidRDefault="008029A1" w:rsidP="00B46CE2">
            <w:pPr>
              <w:pStyle w:val="TAC"/>
              <w:keepNext w:val="0"/>
              <w:keepLines w:val="0"/>
              <w:rPr>
                <w:lang w:eastAsia="zh-TW"/>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4725C783" w14:textId="77777777" w:rsidR="008029A1" w:rsidRPr="00F9519C" w:rsidRDefault="008029A1" w:rsidP="00B46CE2">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F63C11D" w14:textId="77777777" w:rsidR="008029A1" w:rsidRPr="00F9519C" w:rsidRDefault="008029A1" w:rsidP="00B46CE2">
            <w:pPr>
              <w:pStyle w:val="TAC"/>
              <w:keepNext w:val="0"/>
              <w:keepLines w:val="0"/>
              <w:rPr>
                <w:lang w:eastAsia="zh-TW"/>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0F424D2" w14:textId="77777777" w:rsidR="008029A1" w:rsidRPr="00F9519C" w:rsidRDefault="008029A1" w:rsidP="00B46CE2">
            <w:pPr>
              <w:pStyle w:val="TAC"/>
              <w:keepNext w:val="0"/>
              <w:keepLines w:val="0"/>
              <w:rPr>
                <w:lang w:eastAsia="zh-TW"/>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31353101" w14:textId="77777777" w:rsidR="008029A1" w:rsidRPr="00F9519C" w:rsidRDefault="008029A1" w:rsidP="00B46CE2">
            <w:pPr>
              <w:pStyle w:val="TAC"/>
              <w:keepNext w:val="0"/>
              <w:keepLines w:val="0"/>
              <w:rPr>
                <w:lang w:eastAsia="zh-TW"/>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0A5CD5A"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C3E0CE" w14:textId="77777777" w:rsidR="008029A1" w:rsidRPr="00F9519C" w:rsidRDefault="008029A1" w:rsidP="00B46CE2">
            <w:pPr>
              <w:pStyle w:val="TAC"/>
              <w:keepNext w:val="0"/>
              <w:keepLines w:val="0"/>
              <w:rPr>
                <w:lang w:eastAsia="zh-TW"/>
              </w:rPr>
            </w:pPr>
            <w:r w:rsidRPr="00F9519C">
              <w:rPr>
                <w:rFonts w:cs="Arial"/>
              </w:rPr>
              <w:t>IMD4</w:t>
            </w:r>
          </w:p>
        </w:tc>
      </w:tr>
      <w:tr w:rsidR="008029A1" w:rsidRPr="00F9519C" w14:paraId="0E72D896" w14:textId="77777777" w:rsidTr="00B46CE2">
        <w:trPr>
          <w:jc w:val="center"/>
        </w:trPr>
        <w:tc>
          <w:tcPr>
            <w:tcW w:w="2007" w:type="dxa"/>
            <w:vMerge w:val="restart"/>
            <w:tcBorders>
              <w:left w:val="single" w:sz="4" w:space="0" w:color="auto"/>
              <w:right w:val="single" w:sz="4" w:space="0" w:color="auto"/>
            </w:tcBorders>
          </w:tcPr>
          <w:p w14:paraId="79668C4D" w14:textId="77777777" w:rsidR="008029A1" w:rsidRPr="00F9519C" w:rsidRDefault="008029A1" w:rsidP="00B46CE2">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6E215311" w14:textId="77777777" w:rsidR="008029A1" w:rsidRPr="00F9519C" w:rsidRDefault="008029A1" w:rsidP="00B46CE2">
            <w:pPr>
              <w:pStyle w:val="TAC"/>
              <w:keepNext w:val="0"/>
              <w:keepLines w:val="0"/>
              <w:rPr>
                <w:lang w:eastAsia="zh-CN"/>
              </w:rPr>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F7C9F00" w14:textId="77777777" w:rsidR="008029A1" w:rsidRPr="00F9519C" w:rsidRDefault="008029A1" w:rsidP="00B46CE2">
            <w:pPr>
              <w:pStyle w:val="TAC"/>
              <w:keepNext w:val="0"/>
              <w:keepLines w:val="0"/>
              <w:rPr>
                <w:lang w:eastAsia="zh-CN"/>
              </w:rPr>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3AEC852A" w14:textId="77777777" w:rsidR="008029A1" w:rsidRPr="00F9519C" w:rsidRDefault="008029A1" w:rsidP="00B46CE2">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EBD5EA6" w14:textId="77777777" w:rsidR="008029A1" w:rsidRPr="00F9519C" w:rsidRDefault="008029A1" w:rsidP="00B46CE2">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1E4B73B" w14:textId="77777777" w:rsidR="008029A1" w:rsidRPr="00F9519C" w:rsidRDefault="008029A1" w:rsidP="00B46CE2">
            <w:pPr>
              <w:pStyle w:val="TAC"/>
              <w:keepNext w:val="0"/>
              <w:keepLines w:val="0"/>
              <w:rPr>
                <w:lang w:eastAsia="zh-CN"/>
              </w:rPr>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1E5643BA" w14:textId="77777777" w:rsidR="008029A1" w:rsidRPr="00F9519C" w:rsidRDefault="008029A1" w:rsidP="00B46CE2">
            <w:pPr>
              <w:pStyle w:val="TAC"/>
              <w:keepNext w:val="0"/>
              <w:keepLines w:val="0"/>
              <w:rPr>
                <w:lang w:eastAsia="zh-CN"/>
              </w:rPr>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6E71029F" w14:textId="77777777" w:rsidR="008029A1" w:rsidRPr="00F9519C" w:rsidRDefault="008029A1" w:rsidP="00B46CE2">
            <w:pPr>
              <w:pStyle w:val="TAC"/>
              <w:keepNext w:val="0"/>
              <w:keepLines w:val="0"/>
              <w:rPr>
                <w:lang w:eastAsia="zh-CN"/>
              </w:rPr>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7E759E" w14:textId="77777777" w:rsidR="008029A1" w:rsidRPr="00F9519C" w:rsidRDefault="008029A1" w:rsidP="00B46CE2">
            <w:pPr>
              <w:pStyle w:val="TAC"/>
              <w:keepNext w:val="0"/>
              <w:keepLines w:val="0"/>
              <w:rPr>
                <w:lang w:eastAsia="zh-CN"/>
              </w:rPr>
            </w:pPr>
            <w:r w:rsidRPr="00F9519C">
              <w:rPr>
                <w:rFonts w:hint="eastAsia"/>
                <w:lang w:eastAsia="zh-TW"/>
              </w:rPr>
              <w:t>IMD</w:t>
            </w:r>
            <w:r w:rsidRPr="00F9519C">
              <w:rPr>
                <w:lang w:eastAsia="zh-TW"/>
              </w:rPr>
              <w:t>4</w:t>
            </w:r>
          </w:p>
        </w:tc>
      </w:tr>
      <w:tr w:rsidR="008029A1" w:rsidRPr="00F9519C" w14:paraId="5FEC5648" w14:textId="77777777" w:rsidTr="00B46CE2">
        <w:trPr>
          <w:jc w:val="center"/>
        </w:trPr>
        <w:tc>
          <w:tcPr>
            <w:tcW w:w="2007" w:type="dxa"/>
            <w:vMerge/>
            <w:tcBorders>
              <w:left w:val="single" w:sz="4" w:space="0" w:color="auto"/>
              <w:bottom w:val="single" w:sz="4" w:space="0" w:color="auto"/>
              <w:right w:val="single" w:sz="4" w:space="0" w:color="auto"/>
            </w:tcBorders>
          </w:tcPr>
          <w:p w14:paraId="66EBB01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ACF06CE" w14:textId="77777777" w:rsidR="008029A1" w:rsidRPr="00F9519C" w:rsidRDefault="008029A1" w:rsidP="00B46CE2">
            <w:pPr>
              <w:pStyle w:val="TAC"/>
              <w:keepNext w:val="0"/>
              <w:keepLines w:val="0"/>
              <w:rPr>
                <w:lang w:eastAsia="zh-CN"/>
              </w:rPr>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73450804" w14:textId="77777777" w:rsidR="008029A1" w:rsidRPr="00F9519C" w:rsidRDefault="008029A1" w:rsidP="00B46CE2">
            <w:pPr>
              <w:pStyle w:val="TAC"/>
              <w:keepNext w:val="0"/>
              <w:keepLines w:val="0"/>
              <w:rPr>
                <w:lang w:eastAsia="zh-CN"/>
              </w:rPr>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3A5172F8" w14:textId="77777777" w:rsidR="008029A1" w:rsidRPr="00F9519C" w:rsidRDefault="008029A1" w:rsidP="00B46CE2">
            <w:pPr>
              <w:pStyle w:val="TAC"/>
              <w:keepNext w:val="0"/>
              <w:keepLines w:val="0"/>
              <w:rPr>
                <w:lang w:eastAsia="zh-CN"/>
              </w:rPr>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1B47520" w14:textId="77777777" w:rsidR="008029A1" w:rsidRPr="00F9519C" w:rsidRDefault="008029A1" w:rsidP="00B46CE2">
            <w:pPr>
              <w:pStyle w:val="TAC"/>
              <w:keepNext w:val="0"/>
              <w:keepLines w:val="0"/>
              <w:rPr>
                <w:lang w:eastAsia="zh-CN"/>
              </w:rPr>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2FE2F14" w14:textId="77777777" w:rsidR="008029A1" w:rsidRPr="00F9519C" w:rsidRDefault="008029A1" w:rsidP="00B46CE2">
            <w:pPr>
              <w:pStyle w:val="TAC"/>
              <w:keepNext w:val="0"/>
              <w:keepLines w:val="0"/>
              <w:rPr>
                <w:lang w:eastAsia="zh-CN"/>
              </w:rPr>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4C610608" w14:textId="77777777" w:rsidR="008029A1" w:rsidRPr="00F9519C" w:rsidRDefault="008029A1" w:rsidP="00B46CE2">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312CBC" w14:textId="77777777" w:rsidR="008029A1" w:rsidRPr="00F9519C" w:rsidRDefault="008029A1" w:rsidP="00B46CE2">
            <w:pPr>
              <w:pStyle w:val="TAC"/>
              <w:keepNext w:val="0"/>
              <w:keepLines w:val="0"/>
              <w:rPr>
                <w:lang w:eastAsia="zh-CN"/>
              </w:rPr>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68DFB3F" w14:textId="77777777" w:rsidR="008029A1" w:rsidRPr="00F9519C" w:rsidRDefault="008029A1" w:rsidP="00B46CE2">
            <w:pPr>
              <w:pStyle w:val="TAC"/>
              <w:keepNext w:val="0"/>
              <w:keepLines w:val="0"/>
              <w:rPr>
                <w:lang w:eastAsia="zh-CN"/>
              </w:rPr>
            </w:pPr>
            <w:r w:rsidRPr="00F9519C">
              <w:rPr>
                <w:rFonts w:hint="eastAsia"/>
                <w:lang w:eastAsia="zh-TW"/>
              </w:rPr>
              <w:t>N/A</w:t>
            </w:r>
          </w:p>
        </w:tc>
      </w:tr>
      <w:tr w:rsidR="008029A1" w:rsidRPr="00F9519C" w14:paraId="75D2125F" w14:textId="77777777" w:rsidTr="00B46CE2">
        <w:trPr>
          <w:jc w:val="center"/>
        </w:trPr>
        <w:tc>
          <w:tcPr>
            <w:tcW w:w="2007" w:type="dxa"/>
            <w:tcBorders>
              <w:left w:val="single" w:sz="4" w:space="0" w:color="auto"/>
              <w:bottom w:val="nil"/>
              <w:right w:val="single" w:sz="4" w:space="0" w:color="auto"/>
            </w:tcBorders>
            <w:shd w:val="clear" w:color="auto" w:fill="auto"/>
          </w:tcPr>
          <w:p w14:paraId="08B7036B" w14:textId="77777777" w:rsidR="008029A1" w:rsidRPr="00F9519C" w:rsidRDefault="008029A1" w:rsidP="00B46CE2">
            <w:pPr>
              <w:pStyle w:val="TAC"/>
              <w:keepNext w:val="0"/>
              <w:keepLines w:val="0"/>
              <w:rPr>
                <w:lang w:eastAsia="zh-CN"/>
              </w:rPr>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700ACBA0" w14:textId="77777777" w:rsidR="008029A1" w:rsidRPr="00F9519C" w:rsidRDefault="008029A1" w:rsidP="00B46CE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932BC52" w14:textId="77777777" w:rsidR="008029A1" w:rsidRPr="00F9519C" w:rsidRDefault="008029A1" w:rsidP="00B46CE2">
            <w:pPr>
              <w:pStyle w:val="TAC"/>
              <w:keepNext w:val="0"/>
              <w:keepLines w:val="0"/>
              <w:rPr>
                <w:lang w:eastAsia="zh-CN"/>
              </w:rPr>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5A6F9817"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2A7F54"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7636C3E" w14:textId="77777777" w:rsidR="008029A1" w:rsidRPr="00F9519C" w:rsidRDefault="008029A1" w:rsidP="00B46CE2">
            <w:pPr>
              <w:pStyle w:val="TAC"/>
              <w:keepNext w:val="0"/>
              <w:keepLines w:val="0"/>
              <w:rPr>
                <w:lang w:eastAsia="zh-CN"/>
              </w:rPr>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2C3C5F3D" w14:textId="77777777" w:rsidR="008029A1" w:rsidRPr="00F9519C" w:rsidRDefault="008029A1" w:rsidP="00B46CE2">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231E8366"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A3AA88" w14:textId="77777777" w:rsidR="008029A1" w:rsidRPr="00F9519C" w:rsidRDefault="008029A1" w:rsidP="00B46CE2">
            <w:pPr>
              <w:pStyle w:val="TAC"/>
              <w:keepNext w:val="0"/>
              <w:keepLines w:val="0"/>
              <w:rPr>
                <w:lang w:eastAsia="zh-CN"/>
              </w:rPr>
            </w:pPr>
            <w:r w:rsidRPr="00F9519C">
              <w:rPr>
                <w:lang w:eastAsia="zh-CN"/>
              </w:rPr>
              <w:t>IMD4</w:t>
            </w:r>
          </w:p>
        </w:tc>
      </w:tr>
      <w:tr w:rsidR="008029A1" w:rsidRPr="00F9519C" w14:paraId="0B0148C5"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717C71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63D8B82" w14:textId="77777777" w:rsidR="008029A1" w:rsidRPr="00F9519C" w:rsidRDefault="008029A1" w:rsidP="00B46CE2">
            <w:pPr>
              <w:pStyle w:val="TAC"/>
              <w:keepNext w:val="0"/>
              <w:keepLines w:val="0"/>
              <w:rPr>
                <w:lang w:eastAsia="zh-CN"/>
              </w:rPr>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21DBF04" w14:textId="77777777" w:rsidR="008029A1" w:rsidRPr="00F9519C" w:rsidRDefault="008029A1" w:rsidP="00B46CE2">
            <w:pPr>
              <w:pStyle w:val="TAC"/>
              <w:keepNext w:val="0"/>
              <w:keepLines w:val="0"/>
              <w:rPr>
                <w:lang w:eastAsia="zh-CN"/>
              </w:rPr>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4A35A630" w14:textId="77777777" w:rsidR="008029A1" w:rsidRPr="00F9519C" w:rsidRDefault="008029A1" w:rsidP="00B46CE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7355FF4"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5AEB5F6" w14:textId="77777777" w:rsidR="008029A1" w:rsidRPr="00F9519C" w:rsidRDefault="008029A1" w:rsidP="00B46CE2">
            <w:pPr>
              <w:pStyle w:val="TAC"/>
              <w:keepNext w:val="0"/>
              <w:keepLines w:val="0"/>
              <w:rPr>
                <w:lang w:eastAsia="zh-CN"/>
              </w:rPr>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3A875930"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755077"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9CD0C1" w14:textId="77777777" w:rsidR="008029A1" w:rsidRPr="00F9519C" w:rsidRDefault="008029A1" w:rsidP="00B46CE2">
            <w:pPr>
              <w:pStyle w:val="TAC"/>
              <w:keepNext w:val="0"/>
              <w:keepLines w:val="0"/>
              <w:rPr>
                <w:lang w:eastAsia="zh-CN"/>
              </w:rPr>
            </w:pPr>
            <w:r w:rsidRPr="00F9519C">
              <w:rPr>
                <w:lang w:eastAsia="ja-JP"/>
              </w:rPr>
              <w:t>N/A</w:t>
            </w:r>
          </w:p>
        </w:tc>
      </w:tr>
      <w:tr w:rsidR="008029A1" w:rsidRPr="00F9519C" w14:paraId="2658F6D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B515A1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AF960B3"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BFF65AE"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2FEC95F6"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241B85D" w14:textId="77777777" w:rsidR="008029A1" w:rsidRPr="00F9519C" w:rsidRDefault="008029A1" w:rsidP="00B46CE2">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E4A91E4"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1DCBA3F5"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85DB676" w14:textId="77777777" w:rsidR="008029A1" w:rsidRPr="00F9519C" w:rsidRDefault="008029A1" w:rsidP="00B46CE2">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2E2D9925"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8029A1" w:rsidRPr="00F9519C" w14:paraId="0A63CC6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E0233C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589306E"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B13F5AE"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37C4E8A8" w14:textId="77777777" w:rsidR="008029A1" w:rsidRPr="00F9519C" w:rsidRDefault="008029A1" w:rsidP="00B46CE2">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181E43B5" w14:textId="77777777" w:rsidR="008029A1" w:rsidRPr="00F9519C" w:rsidRDefault="008029A1" w:rsidP="00B46CE2">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5C1845F4"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2A407B42"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6C54FBF" w14:textId="77777777" w:rsidR="008029A1" w:rsidRPr="00F9519C" w:rsidRDefault="008029A1" w:rsidP="00B46CE2">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5A9111C6"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ja-JP"/>
              </w:rPr>
              <w:t>N/A</w:t>
            </w:r>
          </w:p>
        </w:tc>
      </w:tr>
      <w:tr w:rsidR="008029A1" w:rsidRPr="00F9519C" w14:paraId="0A5C3ED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1A51503"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523D129" w14:textId="77777777" w:rsidR="008029A1" w:rsidRPr="00F9519C" w:rsidRDefault="008029A1" w:rsidP="00B46CE2">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A1BC6CB"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6A63CBA"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72748362" w14:textId="77777777" w:rsidR="008029A1" w:rsidRPr="00F9519C" w:rsidRDefault="008029A1" w:rsidP="00B46CE2">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AE1424E"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2EB9A658" w14:textId="77777777" w:rsidR="008029A1" w:rsidRPr="00F9519C" w:rsidRDefault="008029A1" w:rsidP="00B46CE2">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232F4920" w14:textId="77777777" w:rsidR="008029A1" w:rsidRPr="00F9519C" w:rsidRDefault="008029A1" w:rsidP="00B46CE2">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8150B38" w14:textId="77777777" w:rsidR="008029A1" w:rsidRPr="00F9519C" w:rsidRDefault="008029A1" w:rsidP="00B46CE2">
            <w:pPr>
              <w:pStyle w:val="TAC"/>
              <w:keepNext w:val="0"/>
              <w:keepLines w:val="0"/>
              <w:rPr>
                <w:rFonts w:cs="Arial"/>
                <w:color w:val="000000"/>
                <w:szCs w:val="18"/>
              </w:rPr>
            </w:pPr>
          </w:p>
        </w:tc>
      </w:tr>
      <w:tr w:rsidR="008029A1" w:rsidRPr="00F9519C" w14:paraId="6770605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FE342E7"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1C8A6360" w14:textId="77777777" w:rsidR="008029A1" w:rsidRPr="00F9519C" w:rsidRDefault="008029A1" w:rsidP="00B46CE2">
            <w:pPr>
              <w:pStyle w:val="TAC"/>
              <w:keepNext w:val="0"/>
              <w:keepLines w:val="0"/>
              <w:rPr>
                <w:rFonts w:cs="Arial"/>
                <w:color w:val="000000" w:themeColor="text1"/>
                <w:szCs w:val="18"/>
                <w:lang w:eastAsia="zh-CN"/>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41309FC" w14:textId="77777777" w:rsidR="008029A1" w:rsidRPr="00F9519C" w:rsidRDefault="008029A1" w:rsidP="00B46CE2">
            <w:pPr>
              <w:pStyle w:val="TAC"/>
              <w:keepNext w:val="0"/>
              <w:keepLines w:val="0"/>
              <w:rPr>
                <w:rFonts w:cs="Arial"/>
                <w:color w:val="000000" w:themeColor="text1"/>
                <w:szCs w:val="18"/>
                <w:lang w:eastAsia="ja-JP"/>
              </w:rPr>
            </w:pPr>
            <w:r w:rsidRPr="00F9519C">
              <w:rPr>
                <w:rFonts w:eastAsia="宋体"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972AD2F" w14:textId="77777777" w:rsidR="008029A1" w:rsidRPr="00F9519C" w:rsidRDefault="008029A1" w:rsidP="00B46CE2">
            <w:pPr>
              <w:pStyle w:val="TAC"/>
              <w:keepNext w:val="0"/>
              <w:keepLines w:val="0"/>
              <w:rPr>
                <w:rFonts w:cs="Arial"/>
                <w:color w:val="000000" w:themeColor="text1"/>
                <w:szCs w:val="18"/>
                <w:lang w:eastAsia="zh-CN"/>
              </w:rPr>
            </w:pPr>
            <w:r w:rsidRPr="00F9519C">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6F6ADD75" w14:textId="77777777" w:rsidR="008029A1" w:rsidRPr="00F9519C" w:rsidRDefault="008029A1" w:rsidP="00B46CE2">
            <w:pPr>
              <w:pStyle w:val="TAC"/>
              <w:keepNext w:val="0"/>
              <w:keepLines w:val="0"/>
              <w:rPr>
                <w:rFonts w:cs="Arial"/>
                <w:color w:val="000000" w:themeColor="text1"/>
                <w:szCs w:val="18"/>
              </w:rPr>
            </w:pPr>
            <w:r w:rsidRPr="00F9519C">
              <w:rPr>
                <w:rFonts w:eastAsia="宋体" w:cs="Arial"/>
                <w:lang w:eastAsia="zh-CN" w:bidi="ar"/>
              </w:rPr>
              <w:t>25 (RB</w:t>
            </w:r>
            <w:r w:rsidRPr="00F9519C">
              <w:rPr>
                <w:rFonts w:eastAsia="宋体" w:cs="Arial"/>
                <w:vertAlign w:val="subscript"/>
                <w:lang w:eastAsia="zh-CN" w:bidi="ar"/>
              </w:rPr>
              <w:t>START</w:t>
            </w:r>
            <w:r w:rsidRPr="00F9519C">
              <w:rPr>
                <w:rFonts w:eastAsia="宋体"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71BEB53B" w14:textId="77777777" w:rsidR="008029A1" w:rsidRPr="00F9519C" w:rsidRDefault="008029A1" w:rsidP="00B46CE2">
            <w:pPr>
              <w:pStyle w:val="TAC"/>
              <w:keepNext w:val="0"/>
              <w:keepLines w:val="0"/>
              <w:rPr>
                <w:rFonts w:cs="Arial"/>
                <w:color w:val="000000" w:themeColor="text1"/>
                <w:szCs w:val="18"/>
                <w:lang w:eastAsia="ja-JP"/>
              </w:rPr>
            </w:pPr>
            <w:r w:rsidRPr="00F9519C">
              <w:rPr>
                <w:rFonts w:eastAsia="宋体"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3C3B8FA5" w14:textId="77777777" w:rsidR="008029A1" w:rsidRPr="00F9519C" w:rsidRDefault="008029A1" w:rsidP="00B46CE2">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5402867B" w14:textId="77777777" w:rsidR="008029A1" w:rsidRPr="00F9519C" w:rsidRDefault="008029A1" w:rsidP="00B46CE2">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7FEDF8D8" w14:textId="77777777" w:rsidR="008029A1" w:rsidRPr="00F9519C" w:rsidRDefault="008029A1" w:rsidP="00B46CE2">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8029A1" w:rsidRPr="00F9519C" w14:paraId="769F6C0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D2CDCC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D1E5260" w14:textId="77777777" w:rsidR="008029A1" w:rsidRPr="00F9519C" w:rsidRDefault="008029A1" w:rsidP="00B46CE2">
            <w:pPr>
              <w:pStyle w:val="TAC"/>
              <w:keepNext w:val="0"/>
              <w:keepLines w:val="0"/>
              <w:rPr>
                <w:rFonts w:cs="Arial"/>
                <w:color w:val="000000" w:themeColor="text1"/>
                <w:szCs w:val="18"/>
                <w:lang w:eastAsia="zh-CN"/>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F4AFA6D" w14:textId="77777777" w:rsidR="008029A1" w:rsidRPr="00F9519C" w:rsidRDefault="008029A1" w:rsidP="00B46CE2">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25</w:t>
            </w:r>
            <w:r w:rsidRPr="00F9519C">
              <w:rPr>
                <w:rFonts w:eastAsia="宋体"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A76015C" w14:textId="77777777" w:rsidR="008029A1" w:rsidRPr="00F9519C" w:rsidRDefault="008029A1" w:rsidP="00B46CE2">
            <w:pPr>
              <w:pStyle w:val="TAC"/>
              <w:keepNext w:val="0"/>
              <w:keepLines w:val="0"/>
              <w:rPr>
                <w:rFonts w:cs="Arial"/>
                <w:color w:val="000000" w:themeColor="text1"/>
                <w:szCs w:val="18"/>
                <w:lang w:eastAsia="zh-CN"/>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C1F177D" w14:textId="77777777" w:rsidR="008029A1" w:rsidRPr="00F9519C" w:rsidRDefault="008029A1" w:rsidP="00B46CE2">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宋体"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5FD4F3EB" w14:textId="77777777" w:rsidR="008029A1" w:rsidRPr="00F9519C" w:rsidRDefault="008029A1" w:rsidP="00B46CE2">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25</w:t>
            </w:r>
            <w:r w:rsidRPr="00F9519C">
              <w:rPr>
                <w:rFonts w:eastAsia="宋体"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079E7297" w14:textId="77777777" w:rsidR="008029A1" w:rsidRPr="00F9519C" w:rsidRDefault="008029A1" w:rsidP="00B46CE2">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649EB3C4" w14:textId="77777777" w:rsidR="008029A1" w:rsidRPr="00F9519C" w:rsidRDefault="008029A1" w:rsidP="00B46CE2">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76346C9" w14:textId="77777777" w:rsidR="008029A1" w:rsidRPr="00F9519C" w:rsidRDefault="008029A1" w:rsidP="00B46CE2">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8029A1" w:rsidRPr="00F9519C" w14:paraId="48A79279"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5D002EAB"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B0B4623" w14:textId="77777777" w:rsidR="008029A1" w:rsidRPr="00F9519C" w:rsidRDefault="008029A1" w:rsidP="00B46CE2">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2A8E9BC3" w14:textId="77777777" w:rsidR="008029A1" w:rsidRPr="00F9519C" w:rsidRDefault="008029A1" w:rsidP="00B46CE2">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26</w:t>
            </w:r>
            <w:r w:rsidRPr="00F9519C">
              <w:rPr>
                <w:rFonts w:eastAsia="宋体"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BFA42CF" w14:textId="77777777" w:rsidR="008029A1" w:rsidRPr="00F9519C" w:rsidRDefault="008029A1" w:rsidP="00B46CE2">
            <w:pPr>
              <w:pStyle w:val="TAC"/>
              <w:keepNext w:val="0"/>
              <w:keepLines w:val="0"/>
              <w:rPr>
                <w:rFonts w:cs="Arial"/>
                <w:color w:val="000000" w:themeColor="text1"/>
                <w:szCs w:val="18"/>
                <w:lang w:eastAsia="zh-CN"/>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AE1D72B" w14:textId="77777777" w:rsidR="008029A1" w:rsidRPr="00F9519C" w:rsidRDefault="008029A1" w:rsidP="00B46CE2">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宋体"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1508498A" w14:textId="77777777" w:rsidR="008029A1" w:rsidRPr="00F9519C" w:rsidRDefault="008029A1" w:rsidP="00B46CE2">
            <w:pPr>
              <w:pStyle w:val="TAC"/>
              <w:keepNext w:val="0"/>
              <w:keepLines w:val="0"/>
              <w:rPr>
                <w:rFonts w:eastAsia="宋体" w:cs="Arial"/>
                <w:color w:val="000000" w:themeColor="text1"/>
                <w:szCs w:val="18"/>
                <w:lang w:eastAsia="ja-JP"/>
              </w:rPr>
            </w:pPr>
            <w:r w:rsidRPr="00F9519C">
              <w:rPr>
                <w:rFonts w:cs="Arial"/>
                <w:color w:val="000000" w:themeColor="text1"/>
                <w:szCs w:val="18"/>
                <w:lang w:eastAsia="ja-JP"/>
              </w:rPr>
              <w:t>26</w:t>
            </w:r>
            <w:r w:rsidRPr="00F9519C">
              <w:rPr>
                <w:rFonts w:eastAsia="宋体"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79FA0075" w14:textId="77777777" w:rsidR="008029A1" w:rsidRPr="00F9519C" w:rsidRDefault="008029A1" w:rsidP="00B46CE2">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6F073BB" w14:textId="77777777" w:rsidR="008029A1" w:rsidRPr="00F9519C" w:rsidRDefault="008029A1" w:rsidP="00B46CE2">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51947DB6" w14:textId="77777777" w:rsidR="008029A1" w:rsidRPr="00F9519C" w:rsidRDefault="008029A1" w:rsidP="00B46CE2">
            <w:pPr>
              <w:pStyle w:val="TAC"/>
              <w:keepNext w:val="0"/>
              <w:keepLines w:val="0"/>
              <w:rPr>
                <w:rFonts w:cs="Arial"/>
                <w:color w:val="000000" w:themeColor="text1"/>
                <w:szCs w:val="18"/>
              </w:rPr>
            </w:pPr>
          </w:p>
        </w:tc>
      </w:tr>
      <w:tr w:rsidR="008029A1" w:rsidRPr="00F9519C" w14:paraId="1751EDD9"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FAB0040" w14:textId="77777777" w:rsidR="008029A1" w:rsidRPr="00F9519C" w:rsidRDefault="008029A1" w:rsidP="00B46CE2">
            <w:pPr>
              <w:pStyle w:val="TAC"/>
              <w:keepNext w:val="0"/>
              <w:keepLines w:val="0"/>
              <w:rPr>
                <w:lang w:eastAsia="zh-CN"/>
              </w:rPr>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3E357E5A" w14:textId="77777777" w:rsidR="008029A1" w:rsidRPr="00F9519C" w:rsidRDefault="008029A1" w:rsidP="00B46CE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253D1A23" w14:textId="77777777" w:rsidR="008029A1" w:rsidRPr="00F9519C" w:rsidRDefault="008029A1" w:rsidP="00B46CE2">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shd w:val="clear" w:color="auto" w:fill="auto"/>
          </w:tcPr>
          <w:p w14:paraId="34208995" w14:textId="77777777" w:rsidR="008029A1" w:rsidRPr="00F9519C" w:rsidRDefault="008029A1" w:rsidP="00B46CE2">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5F4ADCF0" w14:textId="77777777" w:rsidR="008029A1" w:rsidRPr="00F9519C" w:rsidRDefault="008029A1" w:rsidP="00B46CE2">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560ACBC9" w14:textId="77777777" w:rsidR="008029A1" w:rsidRPr="00F9519C" w:rsidRDefault="008029A1" w:rsidP="00B46CE2">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7738CDBC" w14:textId="77777777" w:rsidR="008029A1" w:rsidRPr="00F9519C" w:rsidRDefault="008029A1" w:rsidP="00B46CE2">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shd w:val="clear" w:color="auto" w:fill="auto"/>
          </w:tcPr>
          <w:p w14:paraId="59399ED4" w14:textId="77777777" w:rsidR="008029A1" w:rsidRPr="00F9519C" w:rsidRDefault="008029A1" w:rsidP="00B46CE2">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128F1CD6" w14:textId="77777777" w:rsidR="008029A1" w:rsidRPr="00F9519C" w:rsidRDefault="008029A1" w:rsidP="00B46CE2">
            <w:pPr>
              <w:pStyle w:val="TAC"/>
              <w:keepNext w:val="0"/>
              <w:keepLines w:val="0"/>
              <w:rPr>
                <w:lang w:eastAsia="zh-CN"/>
              </w:rPr>
            </w:pPr>
            <w:r w:rsidRPr="00F9519C">
              <w:t>IMD2</w:t>
            </w:r>
            <w:r w:rsidRPr="00F9519C">
              <w:rPr>
                <w:rFonts w:hint="eastAsia"/>
                <w:vertAlign w:val="superscript"/>
                <w:lang w:eastAsia="zh-CN"/>
              </w:rPr>
              <w:t>4</w:t>
            </w:r>
          </w:p>
        </w:tc>
      </w:tr>
      <w:tr w:rsidR="008029A1" w:rsidRPr="00F9519C" w14:paraId="191474C5"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D1E68D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2A8ACC3" w14:textId="77777777" w:rsidR="008029A1" w:rsidRPr="00F9519C" w:rsidRDefault="008029A1" w:rsidP="00B46CE2">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BF89892" w14:textId="77777777" w:rsidR="008029A1" w:rsidRPr="00F9519C" w:rsidRDefault="008029A1" w:rsidP="00B46CE2">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7B01E9CF"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373A310" w14:textId="77777777" w:rsidR="008029A1" w:rsidRPr="00F9519C" w:rsidRDefault="008029A1" w:rsidP="00B46CE2">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6434FD6" w14:textId="77777777" w:rsidR="008029A1" w:rsidRPr="00F9519C" w:rsidRDefault="008029A1" w:rsidP="00B46CE2">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6F5AB954" w14:textId="77777777" w:rsidR="008029A1" w:rsidRPr="00F9519C" w:rsidRDefault="008029A1" w:rsidP="00B46CE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684BDA3" w14:textId="77777777" w:rsidR="008029A1" w:rsidRPr="00F9519C" w:rsidRDefault="008029A1" w:rsidP="00B46CE2">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6BBBE8" w14:textId="77777777" w:rsidR="008029A1" w:rsidRPr="00F9519C" w:rsidRDefault="008029A1" w:rsidP="00B46CE2">
            <w:pPr>
              <w:pStyle w:val="TAC"/>
              <w:keepNext w:val="0"/>
              <w:keepLines w:val="0"/>
            </w:pPr>
            <w:r w:rsidRPr="00F9519C">
              <w:rPr>
                <w:rFonts w:hint="eastAsia"/>
                <w:lang w:eastAsia="ja-JP"/>
              </w:rPr>
              <w:t>N/A</w:t>
            </w:r>
          </w:p>
        </w:tc>
      </w:tr>
      <w:tr w:rsidR="008029A1" w:rsidRPr="00F9519C" w14:paraId="680A207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0D079F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18E3CEC0" w14:textId="77777777" w:rsidR="008029A1" w:rsidRPr="00F9519C" w:rsidRDefault="008029A1" w:rsidP="00B46CE2">
            <w:pPr>
              <w:pStyle w:val="TAC"/>
              <w:keepNext w:val="0"/>
              <w:keepLines w:val="0"/>
              <w:rPr>
                <w:lang w:eastAsia="zh-CN"/>
              </w:rPr>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67F634E" w14:textId="77777777" w:rsidR="008029A1" w:rsidRPr="00F9519C" w:rsidRDefault="008029A1" w:rsidP="00B46CE2">
            <w:pPr>
              <w:pStyle w:val="TAC"/>
              <w:keepNext w:val="0"/>
              <w:keepLines w:val="0"/>
              <w:rPr>
                <w:lang w:eastAsia="ja-JP"/>
              </w:rPr>
            </w:pPr>
            <w:r w:rsidRPr="00F9519C">
              <w:t>1765</w:t>
            </w:r>
          </w:p>
        </w:tc>
        <w:tc>
          <w:tcPr>
            <w:tcW w:w="1012" w:type="dxa"/>
            <w:tcBorders>
              <w:top w:val="single" w:sz="4" w:space="0" w:color="auto"/>
              <w:left w:val="single" w:sz="4" w:space="0" w:color="auto"/>
              <w:bottom w:val="nil"/>
              <w:right w:val="single" w:sz="4" w:space="0" w:color="auto"/>
            </w:tcBorders>
            <w:shd w:val="clear" w:color="auto" w:fill="auto"/>
          </w:tcPr>
          <w:p w14:paraId="10119316" w14:textId="77777777" w:rsidR="008029A1" w:rsidRPr="00F9519C" w:rsidRDefault="008029A1" w:rsidP="00B46CE2">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0D446E44" w14:textId="77777777" w:rsidR="008029A1" w:rsidRPr="00F9519C" w:rsidRDefault="008029A1" w:rsidP="00B46CE2">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1546CDD2" w14:textId="77777777" w:rsidR="008029A1" w:rsidRPr="00F9519C" w:rsidRDefault="008029A1" w:rsidP="00B46CE2">
            <w:pPr>
              <w:pStyle w:val="TAC"/>
              <w:keepNext w:val="0"/>
              <w:keepLines w:val="0"/>
              <w:rPr>
                <w:lang w:eastAsia="ja-JP"/>
              </w:rPr>
            </w:pPr>
            <w:r w:rsidRPr="00F9519C">
              <w:t>1860</w:t>
            </w:r>
          </w:p>
        </w:tc>
        <w:tc>
          <w:tcPr>
            <w:tcW w:w="797" w:type="dxa"/>
            <w:tcBorders>
              <w:top w:val="single" w:sz="4" w:space="0" w:color="auto"/>
              <w:left w:val="single" w:sz="4" w:space="0" w:color="auto"/>
              <w:bottom w:val="nil"/>
              <w:right w:val="single" w:sz="4" w:space="0" w:color="auto"/>
            </w:tcBorders>
          </w:tcPr>
          <w:p w14:paraId="58529DB8" w14:textId="77777777" w:rsidR="008029A1" w:rsidRPr="00F9519C" w:rsidRDefault="008029A1" w:rsidP="00B46CE2">
            <w:pPr>
              <w:pStyle w:val="TAC"/>
              <w:keepNext w:val="0"/>
              <w:keepLines w:val="0"/>
              <w:rPr>
                <w:lang w:eastAsia="ja-JP"/>
              </w:rPr>
            </w:pPr>
            <w:r w:rsidRPr="00F9519C">
              <w:t>8.0</w:t>
            </w:r>
          </w:p>
        </w:tc>
        <w:tc>
          <w:tcPr>
            <w:tcW w:w="828" w:type="dxa"/>
            <w:tcBorders>
              <w:top w:val="single" w:sz="4" w:space="0" w:color="auto"/>
              <w:left w:val="single" w:sz="4" w:space="0" w:color="auto"/>
              <w:bottom w:val="nil"/>
              <w:right w:val="single" w:sz="4" w:space="0" w:color="auto"/>
            </w:tcBorders>
            <w:shd w:val="clear" w:color="auto" w:fill="auto"/>
          </w:tcPr>
          <w:p w14:paraId="74799107" w14:textId="77777777" w:rsidR="008029A1" w:rsidRPr="00F9519C" w:rsidRDefault="008029A1" w:rsidP="00B46CE2">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6BDBD0A" w14:textId="77777777" w:rsidR="008029A1" w:rsidRPr="00F9519C" w:rsidRDefault="008029A1" w:rsidP="00B46CE2">
            <w:pPr>
              <w:pStyle w:val="TAC"/>
              <w:keepNext w:val="0"/>
              <w:keepLines w:val="0"/>
              <w:rPr>
                <w:lang w:eastAsia="zh-CN"/>
              </w:rPr>
            </w:pPr>
            <w:r w:rsidRPr="00F9519C">
              <w:t>IMD4</w:t>
            </w:r>
            <w:r w:rsidRPr="00F9519C">
              <w:rPr>
                <w:rFonts w:hint="eastAsia"/>
                <w:vertAlign w:val="superscript"/>
                <w:lang w:eastAsia="zh-CN"/>
              </w:rPr>
              <w:t>4</w:t>
            </w:r>
          </w:p>
        </w:tc>
      </w:tr>
      <w:tr w:rsidR="008029A1" w:rsidRPr="00F9519C" w14:paraId="27810B7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78B79F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D32703" w14:textId="77777777" w:rsidR="008029A1" w:rsidRPr="00F9519C" w:rsidRDefault="008029A1" w:rsidP="00B46CE2">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B8C8AF5" w14:textId="77777777" w:rsidR="008029A1" w:rsidRPr="00F9519C" w:rsidRDefault="008029A1" w:rsidP="00B46CE2">
            <w:pPr>
              <w:pStyle w:val="TAC"/>
              <w:keepNext w:val="0"/>
              <w:keepLines w:val="0"/>
              <w:rPr>
                <w:lang w:eastAsia="ja-JP"/>
              </w:rPr>
            </w:pPr>
            <w:r w:rsidRPr="00F9519C">
              <w:t>3435</w:t>
            </w:r>
          </w:p>
        </w:tc>
        <w:tc>
          <w:tcPr>
            <w:tcW w:w="1012" w:type="dxa"/>
            <w:tcBorders>
              <w:top w:val="single" w:sz="4" w:space="0" w:color="auto"/>
              <w:left w:val="single" w:sz="4" w:space="0" w:color="auto"/>
              <w:bottom w:val="single" w:sz="4" w:space="0" w:color="auto"/>
              <w:right w:val="single" w:sz="4" w:space="0" w:color="auto"/>
            </w:tcBorders>
          </w:tcPr>
          <w:p w14:paraId="59BBD65C"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61B5CEB" w14:textId="77777777" w:rsidR="008029A1" w:rsidRPr="00F9519C" w:rsidRDefault="008029A1" w:rsidP="00B46CE2">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2C86084" w14:textId="77777777" w:rsidR="008029A1" w:rsidRPr="00F9519C" w:rsidRDefault="008029A1" w:rsidP="00B46CE2">
            <w:pPr>
              <w:pStyle w:val="TAC"/>
              <w:keepNext w:val="0"/>
              <w:keepLines w:val="0"/>
              <w:rPr>
                <w:lang w:eastAsia="ja-JP"/>
              </w:rPr>
            </w:pPr>
            <w:r w:rsidRPr="00F9519C">
              <w:t>3435</w:t>
            </w:r>
          </w:p>
        </w:tc>
        <w:tc>
          <w:tcPr>
            <w:tcW w:w="797" w:type="dxa"/>
            <w:tcBorders>
              <w:top w:val="single" w:sz="4" w:space="0" w:color="auto"/>
              <w:left w:val="single" w:sz="4" w:space="0" w:color="auto"/>
              <w:bottom w:val="single" w:sz="4" w:space="0" w:color="auto"/>
              <w:right w:val="single" w:sz="4" w:space="0" w:color="auto"/>
            </w:tcBorders>
          </w:tcPr>
          <w:p w14:paraId="4C2B63D2" w14:textId="77777777" w:rsidR="008029A1" w:rsidRPr="00F9519C" w:rsidRDefault="008029A1" w:rsidP="00B46CE2">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A14E26" w14:textId="77777777" w:rsidR="008029A1" w:rsidRPr="00F9519C" w:rsidRDefault="008029A1" w:rsidP="00B46CE2">
            <w:pPr>
              <w:pStyle w:val="TAC"/>
              <w:keepNext w:val="0"/>
              <w:keepLines w:val="0"/>
            </w:pPr>
            <w:r w:rsidRPr="00F951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3FDFFF" w14:textId="77777777" w:rsidR="008029A1" w:rsidRPr="00F9519C" w:rsidRDefault="008029A1" w:rsidP="00B46CE2">
            <w:pPr>
              <w:pStyle w:val="TAC"/>
              <w:keepNext w:val="0"/>
              <w:keepLines w:val="0"/>
            </w:pPr>
            <w:r w:rsidRPr="00F9519C">
              <w:t>N/A</w:t>
            </w:r>
          </w:p>
        </w:tc>
      </w:tr>
      <w:tr w:rsidR="008029A1" w:rsidRPr="00F9519C" w14:paraId="751FA25F"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CA16ED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25A75C" w14:textId="77777777" w:rsidR="008029A1" w:rsidRPr="00F9519C" w:rsidRDefault="008029A1" w:rsidP="00B46CE2">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57926749" w14:textId="77777777" w:rsidR="008029A1" w:rsidRPr="00F9519C" w:rsidRDefault="008029A1" w:rsidP="00B46CE2">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69146E5" w14:textId="77777777" w:rsidR="008029A1" w:rsidRPr="00F9519C" w:rsidRDefault="008029A1" w:rsidP="00B46CE2">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E597DD5" w14:textId="77777777" w:rsidR="008029A1" w:rsidRPr="00F9519C" w:rsidRDefault="008029A1" w:rsidP="00B46CE2">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A3D2886" w14:textId="77777777" w:rsidR="008029A1" w:rsidRPr="00F9519C" w:rsidRDefault="008029A1" w:rsidP="00B46CE2">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74875D8" w14:textId="77777777" w:rsidR="008029A1" w:rsidRPr="00F9519C" w:rsidRDefault="008029A1" w:rsidP="00B46CE2">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DDBF28" w14:textId="77777777" w:rsidR="008029A1" w:rsidRPr="00F9519C" w:rsidRDefault="008029A1" w:rsidP="00B46CE2">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FB134A" w14:textId="77777777" w:rsidR="008029A1" w:rsidRPr="00F9519C" w:rsidRDefault="008029A1" w:rsidP="00B46CE2">
            <w:pPr>
              <w:pStyle w:val="TAC"/>
              <w:keepNext w:val="0"/>
              <w:keepLines w:val="0"/>
            </w:pPr>
            <w:r w:rsidRPr="00F9519C">
              <w:rPr>
                <w:rFonts w:hint="eastAsia"/>
                <w:lang w:eastAsia="zh-CN"/>
              </w:rPr>
              <w:t>IMD5</w:t>
            </w:r>
            <w:r w:rsidRPr="00F9519C">
              <w:rPr>
                <w:vertAlign w:val="superscript"/>
                <w:lang w:eastAsia="zh-CN"/>
              </w:rPr>
              <w:t>7</w:t>
            </w:r>
          </w:p>
        </w:tc>
      </w:tr>
      <w:tr w:rsidR="008029A1" w:rsidRPr="00F9519C" w14:paraId="4B85FCD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9A501F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49170E" w14:textId="77777777" w:rsidR="008029A1" w:rsidRPr="00F9519C" w:rsidRDefault="008029A1" w:rsidP="00B46CE2">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51064203" w14:textId="77777777" w:rsidR="008029A1" w:rsidRPr="00F9519C" w:rsidRDefault="008029A1" w:rsidP="00B46CE2">
            <w:pPr>
              <w:pStyle w:val="TAC"/>
              <w:keepNext w:val="0"/>
              <w:keepLines w:val="0"/>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81F4354" w14:textId="77777777" w:rsidR="008029A1" w:rsidRPr="00F9519C" w:rsidRDefault="008029A1" w:rsidP="00B46CE2">
            <w:pPr>
              <w:pStyle w:val="TAC"/>
              <w:keepNext w:val="0"/>
              <w:keepLines w:val="0"/>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266F057" w14:textId="77777777" w:rsidR="008029A1" w:rsidRPr="00F9519C" w:rsidRDefault="008029A1" w:rsidP="00B46CE2">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21F1924" w14:textId="77777777" w:rsidR="008029A1" w:rsidRPr="00F9519C" w:rsidRDefault="008029A1" w:rsidP="00B46CE2">
            <w:pPr>
              <w:pStyle w:val="TAC"/>
              <w:keepNext w:val="0"/>
              <w:keepLines w:val="0"/>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E144442" w14:textId="77777777" w:rsidR="008029A1" w:rsidRPr="00F9519C" w:rsidRDefault="008029A1" w:rsidP="00B46CE2">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8B6B13" w14:textId="77777777" w:rsidR="008029A1" w:rsidRPr="00F9519C" w:rsidRDefault="008029A1" w:rsidP="00B46CE2">
            <w:pPr>
              <w:pStyle w:val="TAC"/>
              <w:keepNext w:val="0"/>
              <w:keepLines w:val="0"/>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977C3D" w14:textId="77777777" w:rsidR="008029A1" w:rsidRPr="00F9519C" w:rsidRDefault="008029A1" w:rsidP="00B46CE2">
            <w:pPr>
              <w:pStyle w:val="TAC"/>
              <w:keepNext w:val="0"/>
              <w:keepLines w:val="0"/>
            </w:pPr>
            <w:r w:rsidRPr="00F9519C">
              <w:rPr>
                <w:lang w:eastAsia="ja-JP"/>
              </w:rPr>
              <w:t>N/A</w:t>
            </w:r>
          </w:p>
        </w:tc>
      </w:tr>
      <w:tr w:rsidR="008029A1" w:rsidRPr="00F9519C" w14:paraId="4FFE9822"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E408A6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D0B9A1E" w14:textId="77777777" w:rsidR="008029A1" w:rsidRPr="00F9519C" w:rsidRDefault="008029A1" w:rsidP="00B46CE2">
            <w:pPr>
              <w:pStyle w:val="TAC"/>
              <w:keepNext w:val="0"/>
              <w:keepLines w:val="0"/>
              <w:rPr>
                <w:lang w:eastAsia="zh-CN"/>
              </w:rPr>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12449FE" w14:textId="77777777" w:rsidR="008029A1" w:rsidRPr="00F9519C" w:rsidRDefault="008029A1" w:rsidP="00B46CE2">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83747A0" w14:textId="77777777" w:rsidR="008029A1" w:rsidRPr="00F9519C" w:rsidRDefault="008029A1" w:rsidP="00B46CE2">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BC3A15D" w14:textId="77777777" w:rsidR="008029A1" w:rsidRPr="00F9519C" w:rsidRDefault="008029A1" w:rsidP="00B46CE2">
            <w:pPr>
              <w:pStyle w:val="TAC"/>
              <w:keepNext w:val="0"/>
              <w:keepLines w:val="0"/>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B1242BB" w14:textId="77777777" w:rsidR="008029A1" w:rsidRPr="00F9519C" w:rsidRDefault="008029A1" w:rsidP="00B46CE2">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696C085" w14:textId="77777777" w:rsidR="008029A1" w:rsidRPr="00F9519C" w:rsidRDefault="008029A1" w:rsidP="00B46CE2">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0649E2F"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15522E" w14:textId="77777777" w:rsidR="008029A1" w:rsidRPr="00F9519C" w:rsidRDefault="008029A1" w:rsidP="00B46CE2">
            <w:pPr>
              <w:pStyle w:val="TAC"/>
              <w:keepNext w:val="0"/>
              <w:keepLines w:val="0"/>
              <w:rPr>
                <w:lang w:eastAsia="ja-JP"/>
              </w:rPr>
            </w:pPr>
            <w:r w:rsidRPr="00F9519C">
              <w:rPr>
                <w:lang w:eastAsia="ja-JP"/>
              </w:rPr>
              <w:t>IMD7</w:t>
            </w:r>
          </w:p>
        </w:tc>
      </w:tr>
      <w:tr w:rsidR="008029A1" w:rsidRPr="00F9519C" w14:paraId="4B2721DE"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51F3FF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AE6E5D7" w14:textId="77777777" w:rsidR="008029A1" w:rsidRPr="00F9519C" w:rsidRDefault="008029A1" w:rsidP="00B46CE2">
            <w:pPr>
              <w:pStyle w:val="TAC"/>
              <w:keepNext w:val="0"/>
              <w:keepLines w:val="0"/>
              <w:rPr>
                <w:lang w:eastAsia="zh-CN"/>
              </w:rPr>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70C389B" w14:textId="77777777" w:rsidR="008029A1" w:rsidRPr="00F9519C" w:rsidRDefault="008029A1" w:rsidP="00B46CE2">
            <w:pPr>
              <w:pStyle w:val="TAC"/>
              <w:keepNext w:val="0"/>
              <w:keepLines w:val="0"/>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4AE4616F" w14:textId="77777777" w:rsidR="008029A1" w:rsidRPr="00F9519C" w:rsidRDefault="008029A1" w:rsidP="00B46CE2">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367AB1F9" w14:textId="77777777" w:rsidR="008029A1" w:rsidRPr="00F9519C" w:rsidRDefault="008029A1" w:rsidP="00B46CE2">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1C0A5E59" w14:textId="77777777" w:rsidR="008029A1" w:rsidRPr="00F9519C" w:rsidRDefault="008029A1" w:rsidP="00B46CE2">
            <w:pPr>
              <w:pStyle w:val="TAC"/>
              <w:keepNext w:val="0"/>
              <w:keepLines w:val="0"/>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54D23B59"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203B95F5"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28F49C91" w14:textId="77777777" w:rsidR="008029A1" w:rsidRPr="00F9519C" w:rsidRDefault="008029A1" w:rsidP="00B46CE2">
            <w:pPr>
              <w:pStyle w:val="TAC"/>
              <w:keepNext w:val="0"/>
              <w:keepLines w:val="0"/>
              <w:rPr>
                <w:lang w:eastAsia="ja-JP"/>
              </w:rPr>
            </w:pPr>
            <w:r w:rsidRPr="00F9519C">
              <w:rPr>
                <w:lang w:eastAsia="ja-JP"/>
              </w:rPr>
              <w:t>N/A</w:t>
            </w:r>
          </w:p>
        </w:tc>
      </w:tr>
      <w:tr w:rsidR="008029A1" w:rsidRPr="00F9519C" w14:paraId="6997435B"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374B2E85"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A447B3B" w14:textId="77777777" w:rsidR="008029A1" w:rsidRPr="00F9519C" w:rsidRDefault="008029A1" w:rsidP="00B46CE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10387B40" w14:textId="77777777" w:rsidR="008029A1" w:rsidRPr="00F9519C" w:rsidRDefault="008029A1" w:rsidP="00B46CE2">
            <w:pPr>
              <w:pStyle w:val="TAC"/>
              <w:keepNext w:val="0"/>
              <w:keepLines w:val="0"/>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61DD008B" w14:textId="77777777" w:rsidR="008029A1" w:rsidRPr="00F9519C" w:rsidRDefault="008029A1" w:rsidP="00B46CE2">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766ABA78" w14:textId="77777777" w:rsidR="008029A1" w:rsidRPr="00F9519C" w:rsidRDefault="008029A1" w:rsidP="00B46CE2">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78095F6" w14:textId="77777777" w:rsidR="008029A1" w:rsidRPr="00F9519C" w:rsidRDefault="008029A1" w:rsidP="00B46CE2">
            <w:pPr>
              <w:pStyle w:val="TAC"/>
              <w:keepNext w:val="0"/>
              <w:keepLines w:val="0"/>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1B05EEB0" w14:textId="77777777" w:rsidR="008029A1" w:rsidRPr="00F9519C" w:rsidRDefault="008029A1" w:rsidP="00B46CE2">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4DA29434"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11C668E" w14:textId="77777777" w:rsidR="008029A1" w:rsidRPr="00F9519C" w:rsidRDefault="008029A1" w:rsidP="00B46CE2">
            <w:pPr>
              <w:pStyle w:val="TAC"/>
              <w:keepNext w:val="0"/>
              <w:keepLines w:val="0"/>
              <w:rPr>
                <w:lang w:eastAsia="ja-JP"/>
              </w:rPr>
            </w:pPr>
          </w:p>
        </w:tc>
      </w:tr>
      <w:tr w:rsidR="008029A1" w:rsidRPr="00F9519C" w14:paraId="057BC055"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AFFD7F1" w14:textId="77777777" w:rsidR="008029A1" w:rsidRPr="00F9519C" w:rsidRDefault="008029A1" w:rsidP="00B46CE2">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740C293D" w14:textId="77777777" w:rsidR="008029A1" w:rsidRPr="00F9519C" w:rsidRDefault="008029A1" w:rsidP="00B46CE2">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1197108F" w14:textId="77777777" w:rsidR="008029A1" w:rsidRPr="00F9519C" w:rsidRDefault="008029A1" w:rsidP="00B46CE2">
            <w:pPr>
              <w:pStyle w:val="TAC"/>
              <w:keepLines w:val="0"/>
              <w:rPr>
                <w:lang w:eastAsia="zh-CN"/>
              </w:rPr>
            </w:pPr>
            <w:r w:rsidRPr="00F9519C">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6B62FA1D" w14:textId="77777777" w:rsidR="008029A1" w:rsidRPr="00F9519C" w:rsidRDefault="008029A1" w:rsidP="00B46CE2">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4F222544" w14:textId="77777777" w:rsidR="008029A1" w:rsidRPr="00F9519C" w:rsidRDefault="008029A1" w:rsidP="00B46CE2">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6BFC8FEC" w14:textId="77777777" w:rsidR="008029A1" w:rsidRPr="00F9519C" w:rsidRDefault="008029A1" w:rsidP="00B46CE2">
            <w:pPr>
              <w:pStyle w:val="TAC"/>
              <w:keepLines w:val="0"/>
              <w:rPr>
                <w:lang w:eastAsia="zh-CN"/>
              </w:rPr>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532A31FE" w14:textId="77777777" w:rsidR="008029A1" w:rsidRPr="00F9519C" w:rsidRDefault="008029A1" w:rsidP="00B46CE2">
            <w:pPr>
              <w:pStyle w:val="TAC"/>
              <w:keepLines w:val="0"/>
              <w:rPr>
                <w:lang w:eastAsia="zh-CN"/>
              </w:rPr>
            </w:pPr>
            <w:r w:rsidRPr="00F9519C">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4CCAE6C" w14:textId="77777777" w:rsidR="008029A1" w:rsidRPr="00F9519C" w:rsidRDefault="008029A1" w:rsidP="00B46CE2">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0B4C3436" w14:textId="77777777" w:rsidR="008029A1" w:rsidRPr="00F9519C" w:rsidRDefault="008029A1" w:rsidP="00B46CE2">
            <w:pPr>
              <w:pStyle w:val="TAC"/>
              <w:keepLines w:val="0"/>
            </w:pPr>
            <w:r w:rsidRPr="00F9519C">
              <w:t>IMD2</w:t>
            </w:r>
            <w:r w:rsidRPr="00F9519C">
              <w:rPr>
                <w:vertAlign w:val="superscript"/>
              </w:rPr>
              <w:t>4</w:t>
            </w:r>
          </w:p>
        </w:tc>
      </w:tr>
      <w:tr w:rsidR="008029A1" w:rsidRPr="00F9519C" w14:paraId="2E6BFCD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78E1FA4" w14:textId="77777777" w:rsidR="008029A1" w:rsidRPr="00F9519C" w:rsidRDefault="008029A1" w:rsidP="00B46CE2">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2260E192" w14:textId="77777777" w:rsidR="008029A1" w:rsidRPr="00F9519C" w:rsidRDefault="008029A1" w:rsidP="00B46CE2">
            <w:pPr>
              <w:pStyle w:val="TAC"/>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79BA75C7" w14:textId="77777777" w:rsidR="008029A1" w:rsidRPr="00F9519C" w:rsidRDefault="008029A1" w:rsidP="00B46CE2">
            <w:pPr>
              <w:pStyle w:val="TAC"/>
              <w:keepLines w:val="0"/>
              <w:rPr>
                <w:lang w:eastAsia="zh-CN"/>
              </w:rPr>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01454809" w14:textId="77777777" w:rsidR="008029A1" w:rsidRPr="00F9519C" w:rsidRDefault="008029A1" w:rsidP="00B46CE2">
            <w:pPr>
              <w:pStyle w:val="TAC"/>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E934BE" w14:textId="77777777" w:rsidR="008029A1" w:rsidRPr="00F9519C" w:rsidRDefault="008029A1" w:rsidP="00B46CE2">
            <w:pPr>
              <w:pStyle w:val="TAC"/>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299550F" w14:textId="77777777" w:rsidR="008029A1" w:rsidRPr="00F9519C" w:rsidRDefault="008029A1" w:rsidP="00B46CE2">
            <w:pPr>
              <w:pStyle w:val="TAC"/>
              <w:keepLines w:val="0"/>
              <w:rPr>
                <w:lang w:eastAsia="zh-CN"/>
              </w:rPr>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F61054E" w14:textId="77777777" w:rsidR="008029A1" w:rsidRPr="00F9519C" w:rsidRDefault="008029A1" w:rsidP="00B46CE2">
            <w:pPr>
              <w:pStyle w:val="TAC"/>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15478B" w14:textId="77777777" w:rsidR="008029A1" w:rsidRPr="00F9519C" w:rsidRDefault="008029A1" w:rsidP="00B46CE2">
            <w:pPr>
              <w:pStyle w:val="TAC"/>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6680E8" w14:textId="77777777" w:rsidR="008029A1" w:rsidRPr="00F9519C" w:rsidRDefault="008029A1" w:rsidP="00B46CE2">
            <w:pPr>
              <w:pStyle w:val="TAC"/>
              <w:keepLines w:val="0"/>
              <w:rPr>
                <w:lang w:eastAsia="ja-JP"/>
              </w:rPr>
            </w:pPr>
            <w:r w:rsidRPr="00F9519C">
              <w:rPr>
                <w:lang w:eastAsia="ja-JP"/>
              </w:rPr>
              <w:t>N/A</w:t>
            </w:r>
          </w:p>
        </w:tc>
      </w:tr>
      <w:tr w:rsidR="008029A1" w:rsidRPr="00F9519C" w14:paraId="5F5D711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FD0165A" w14:textId="77777777" w:rsidR="008029A1" w:rsidRPr="00F9519C" w:rsidRDefault="008029A1" w:rsidP="00B46CE2">
            <w:pPr>
              <w:pStyle w:val="TAC"/>
              <w:keepLines w:val="0"/>
            </w:pPr>
          </w:p>
        </w:tc>
        <w:tc>
          <w:tcPr>
            <w:tcW w:w="923" w:type="dxa"/>
            <w:tcBorders>
              <w:top w:val="single" w:sz="4" w:space="0" w:color="auto"/>
              <w:left w:val="single" w:sz="4" w:space="0" w:color="auto"/>
              <w:bottom w:val="nil"/>
              <w:right w:val="single" w:sz="4" w:space="0" w:color="auto"/>
            </w:tcBorders>
            <w:shd w:val="clear" w:color="auto" w:fill="auto"/>
          </w:tcPr>
          <w:p w14:paraId="6CF66EC2" w14:textId="77777777" w:rsidR="008029A1" w:rsidRPr="00F9519C" w:rsidRDefault="008029A1" w:rsidP="00B46CE2">
            <w:pPr>
              <w:pStyle w:val="TAC"/>
              <w:keepLines w:val="0"/>
              <w:rPr>
                <w:lang w:eastAsia="zh-CN"/>
              </w:rPr>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4503F041" w14:textId="77777777" w:rsidR="008029A1" w:rsidRPr="00F9519C" w:rsidRDefault="008029A1" w:rsidP="00B46CE2">
            <w:pPr>
              <w:pStyle w:val="TAC"/>
              <w:keepLines w:val="0"/>
              <w:rPr>
                <w:lang w:eastAsia="zh-CN"/>
              </w:rPr>
            </w:pPr>
            <w:r w:rsidRPr="00F9519C">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4324B71E" w14:textId="77777777" w:rsidR="008029A1" w:rsidRPr="00F9519C" w:rsidRDefault="008029A1" w:rsidP="00B46CE2">
            <w:pPr>
              <w:pStyle w:val="TAC"/>
              <w:keepLines w:val="0"/>
              <w:rPr>
                <w:lang w:eastAsia="zh-CN"/>
              </w:rPr>
            </w:pPr>
            <w:r w:rsidRPr="00F9519C">
              <w:t>5</w:t>
            </w:r>
          </w:p>
        </w:tc>
        <w:tc>
          <w:tcPr>
            <w:tcW w:w="1379" w:type="dxa"/>
            <w:tcBorders>
              <w:top w:val="single" w:sz="4" w:space="0" w:color="auto"/>
              <w:left w:val="single" w:sz="4" w:space="0" w:color="auto"/>
              <w:bottom w:val="nil"/>
              <w:right w:val="single" w:sz="4" w:space="0" w:color="auto"/>
            </w:tcBorders>
            <w:shd w:val="clear" w:color="auto" w:fill="auto"/>
          </w:tcPr>
          <w:p w14:paraId="7291DB01" w14:textId="77777777" w:rsidR="008029A1" w:rsidRPr="00F9519C" w:rsidRDefault="008029A1" w:rsidP="00B46CE2">
            <w:pPr>
              <w:pStyle w:val="TAC"/>
              <w:keepLines w:val="0"/>
              <w:rPr>
                <w:lang w:eastAsia="zh-CN"/>
              </w:rPr>
            </w:pPr>
            <w:r w:rsidRPr="00F9519C">
              <w:t>25</w:t>
            </w:r>
          </w:p>
        </w:tc>
        <w:tc>
          <w:tcPr>
            <w:tcW w:w="881" w:type="dxa"/>
            <w:tcBorders>
              <w:top w:val="single" w:sz="4" w:space="0" w:color="auto"/>
              <w:left w:val="single" w:sz="4" w:space="0" w:color="auto"/>
              <w:bottom w:val="nil"/>
              <w:right w:val="single" w:sz="4" w:space="0" w:color="auto"/>
            </w:tcBorders>
            <w:shd w:val="clear" w:color="auto" w:fill="auto"/>
          </w:tcPr>
          <w:p w14:paraId="608B9EC9" w14:textId="77777777" w:rsidR="008029A1" w:rsidRPr="00F9519C" w:rsidRDefault="008029A1" w:rsidP="00B46CE2">
            <w:pPr>
              <w:pStyle w:val="TAC"/>
              <w:keepLines w:val="0"/>
              <w:rPr>
                <w:lang w:eastAsia="zh-CN"/>
              </w:rPr>
            </w:pPr>
            <w:r w:rsidRPr="00F9519C">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675774BC" w14:textId="77777777" w:rsidR="008029A1" w:rsidRPr="00F9519C" w:rsidRDefault="008029A1" w:rsidP="00B46CE2">
            <w:pPr>
              <w:pStyle w:val="TAC"/>
              <w:keepLines w:val="0"/>
              <w:rPr>
                <w:lang w:eastAsia="zh-CN"/>
              </w:rPr>
            </w:pPr>
            <w:r w:rsidRPr="00F9519C">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12649D5" w14:textId="77777777" w:rsidR="008029A1" w:rsidRPr="00F9519C" w:rsidRDefault="008029A1" w:rsidP="00B46CE2">
            <w:pPr>
              <w:pStyle w:val="TAC"/>
              <w:keepLines w:val="0"/>
              <w:rPr>
                <w:lang w:eastAsia="zh-CN"/>
              </w:rPr>
            </w:pPr>
            <w:r w:rsidRPr="00F9519C">
              <w:t>FDD</w:t>
            </w:r>
          </w:p>
        </w:tc>
        <w:tc>
          <w:tcPr>
            <w:tcW w:w="1057" w:type="dxa"/>
            <w:tcBorders>
              <w:top w:val="single" w:sz="4" w:space="0" w:color="auto"/>
              <w:left w:val="single" w:sz="4" w:space="0" w:color="auto"/>
              <w:bottom w:val="nil"/>
              <w:right w:val="single" w:sz="4" w:space="0" w:color="auto"/>
            </w:tcBorders>
            <w:shd w:val="clear" w:color="auto" w:fill="auto"/>
          </w:tcPr>
          <w:p w14:paraId="54EB3BAE" w14:textId="77777777" w:rsidR="008029A1" w:rsidRPr="00F9519C" w:rsidRDefault="008029A1" w:rsidP="00B46CE2">
            <w:pPr>
              <w:pStyle w:val="TAC"/>
              <w:keepLines w:val="0"/>
            </w:pPr>
            <w:r w:rsidRPr="00F9519C">
              <w:t>IMD4</w:t>
            </w:r>
            <w:r w:rsidRPr="00F9519C">
              <w:rPr>
                <w:vertAlign w:val="superscript"/>
              </w:rPr>
              <w:t>4</w:t>
            </w:r>
          </w:p>
        </w:tc>
      </w:tr>
      <w:tr w:rsidR="008029A1" w:rsidRPr="00F9519C" w14:paraId="126315F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EC8EC0E"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D14A75C" w14:textId="77777777" w:rsidR="008029A1" w:rsidRPr="00F9519C" w:rsidRDefault="008029A1" w:rsidP="00B46CE2">
            <w:pPr>
              <w:pStyle w:val="TAC"/>
              <w:keepNext w:val="0"/>
              <w:keepLines w:val="0"/>
              <w:rPr>
                <w:lang w:eastAsia="zh-CN"/>
              </w:rPr>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C6538D5" w14:textId="77777777" w:rsidR="008029A1" w:rsidRPr="00F9519C" w:rsidRDefault="008029A1" w:rsidP="00B46CE2">
            <w:pPr>
              <w:pStyle w:val="TAC"/>
              <w:keepNext w:val="0"/>
              <w:keepLines w:val="0"/>
              <w:rPr>
                <w:lang w:eastAsia="zh-CN"/>
              </w:rPr>
            </w:pPr>
            <w:r w:rsidRPr="00F9519C">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12421701" w14:textId="77777777" w:rsidR="008029A1" w:rsidRPr="00F9519C" w:rsidRDefault="008029A1" w:rsidP="00B46CE2">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C7929C1"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F4380EB" w14:textId="77777777" w:rsidR="008029A1" w:rsidRPr="00F9519C" w:rsidRDefault="008029A1" w:rsidP="00B46CE2">
            <w:pPr>
              <w:pStyle w:val="TAC"/>
              <w:keepNext w:val="0"/>
              <w:keepLines w:val="0"/>
              <w:rPr>
                <w:lang w:eastAsia="zh-CN"/>
              </w:rPr>
            </w:pPr>
            <w:r w:rsidRPr="00F9519C">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7BB58CDC" w14:textId="77777777" w:rsidR="008029A1" w:rsidRPr="00F9519C" w:rsidRDefault="008029A1" w:rsidP="00B46CE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E9DDC9" w14:textId="77777777" w:rsidR="008029A1" w:rsidRPr="00F9519C" w:rsidRDefault="008029A1" w:rsidP="00B46CE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EE709D" w14:textId="77777777" w:rsidR="008029A1" w:rsidRPr="00F9519C" w:rsidRDefault="008029A1" w:rsidP="00B46CE2">
            <w:pPr>
              <w:pStyle w:val="TAC"/>
              <w:keepNext w:val="0"/>
              <w:keepLines w:val="0"/>
              <w:rPr>
                <w:lang w:eastAsia="ja-JP"/>
              </w:rPr>
            </w:pPr>
            <w:r w:rsidRPr="00F9519C">
              <w:rPr>
                <w:lang w:eastAsia="ja-JP"/>
              </w:rPr>
              <w:t>N/A</w:t>
            </w:r>
          </w:p>
        </w:tc>
      </w:tr>
      <w:tr w:rsidR="008029A1" w:rsidRPr="00F9519C" w14:paraId="38E8A174"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E4EAA53"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AE92D30" w14:textId="77777777" w:rsidR="008029A1" w:rsidRPr="00F9519C" w:rsidRDefault="008029A1" w:rsidP="00B46CE2">
            <w:pPr>
              <w:pStyle w:val="TAC"/>
              <w:keepNext w:val="0"/>
              <w:keepLines w:val="0"/>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E7747CE" w14:textId="77777777" w:rsidR="008029A1" w:rsidRPr="00F9519C" w:rsidRDefault="008029A1" w:rsidP="00B46CE2">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10A7A9C" w14:textId="77777777" w:rsidR="008029A1" w:rsidRPr="00F9519C" w:rsidRDefault="008029A1" w:rsidP="00B46CE2">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A0E852C" w14:textId="77777777" w:rsidR="008029A1" w:rsidRPr="00F9519C" w:rsidRDefault="008029A1" w:rsidP="00B46CE2">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A179BF0" w14:textId="77777777" w:rsidR="008029A1" w:rsidRPr="00F9519C" w:rsidRDefault="008029A1" w:rsidP="00B46CE2">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6C60D72" w14:textId="77777777" w:rsidR="008029A1" w:rsidRPr="00F9519C" w:rsidRDefault="008029A1" w:rsidP="00B46CE2">
            <w:pPr>
              <w:pStyle w:val="TAC"/>
              <w:keepNext w:val="0"/>
              <w:keepLines w:val="0"/>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6FE9E49" w14:textId="77777777" w:rsidR="008029A1" w:rsidRPr="00F9519C" w:rsidRDefault="008029A1" w:rsidP="00B46CE2">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0B487C" w14:textId="77777777" w:rsidR="008029A1" w:rsidRPr="00F9519C" w:rsidRDefault="008029A1" w:rsidP="00B46CE2">
            <w:pPr>
              <w:pStyle w:val="TAC"/>
              <w:keepNext w:val="0"/>
              <w:keepLines w:val="0"/>
              <w:rPr>
                <w:lang w:eastAsia="ja-JP"/>
              </w:rPr>
            </w:pPr>
            <w:r w:rsidRPr="00F9519C">
              <w:rPr>
                <w:lang w:eastAsia="ja-JP"/>
              </w:rPr>
              <w:t>IMD7</w:t>
            </w:r>
          </w:p>
        </w:tc>
      </w:tr>
      <w:tr w:rsidR="008029A1" w:rsidRPr="00F9519C" w14:paraId="31CDAFDF"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F86A1E7"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nil"/>
              <w:right w:val="single" w:sz="4" w:space="0" w:color="auto"/>
            </w:tcBorders>
          </w:tcPr>
          <w:p w14:paraId="7AFDEEAF" w14:textId="77777777" w:rsidR="008029A1" w:rsidRPr="00F9519C" w:rsidRDefault="008029A1" w:rsidP="00B46CE2">
            <w:pPr>
              <w:pStyle w:val="TAC"/>
              <w:keepNext w:val="0"/>
              <w:keepLines w:val="0"/>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7ABAB29F" w14:textId="77777777" w:rsidR="008029A1" w:rsidRPr="00F9519C" w:rsidRDefault="008029A1" w:rsidP="00B46CE2">
            <w:pPr>
              <w:pStyle w:val="TAC"/>
              <w:keepNext w:val="0"/>
              <w:keepLines w:val="0"/>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67637220" w14:textId="77777777" w:rsidR="008029A1" w:rsidRPr="00F9519C" w:rsidRDefault="008029A1" w:rsidP="00B46CE2">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6D1E12E9" w14:textId="77777777" w:rsidR="008029A1" w:rsidRPr="00F9519C" w:rsidRDefault="008029A1" w:rsidP="00B46CE2">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35C853F4" w14:textId="77777777" w:rsidR="008029A1" w:rsidRPr="00F9519C" w:rsidRDefault="008029A1" w:rsidP="00B46CE2">
            <w:pPr>
              <w:pStyle w:val="TAC"/>
              <w:keepNext w:val="0"/>
              <w:keepLines w:val="0"/>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61499347" w14:textId="77777777" w:rsidR="008029A1" w:rsidRPr="00F9519C" w:rsidRDefault="008029A1" w:rsidP="00B46CE2">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EA3EA40" w14:textId="77777777" w:rsidR="008029A1" w:rsidRPr="00F9519C" w:rsidRDefault="008029A1" w:rsidP="00B46CE2">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15E82D3" w14:textId="77777777" w:rsidR="008029A1" w:rsidRPr="00F9519C" w:rsidRDefault="008029A1" w:rsidP="00B46CE2">
            <w:pPr>
              <w:pStyle w:val="TAC"/>
              <w:keepNext w:val="0"/>
              <w:keepLines w:val="0"/>
              <w:rPr>
                <w:lang w:eastAsia="ja-JP"/>
              </w:rPr>
            </w:pPr>
            <w:r w:rsidRPr="00F9519C">
              <w:rPr>
                <w:lang w:eastAsia="ja-JP"/>
              </w:rPr>
              <w:t>N/A</w:t>
            </w:r>
          </w:p>
        </w:tc>
      </w:tr>
      <w:tr w:rsidR="008029A1" w:rsidRPr="00F9519C" w14:paraId="2150D7A5"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3AE0C1F9" w14:textId="77777777" w:rsidR="008029A1" w:rsidRPr="00F9519C" w:rsidRDefault="008029A1" w:rsidP="00B46CE2">
            <w:pPr>
              <w:pStyle w:val="TAC"/>
              <w:keepNext w:val="0"/>
              <w:keepLines w:val="0"/>
            </w:pPr>
          </w:p>
        </w:tc>
        <w:tc>
          <w:tcPr>
            <w:tcW w:w="923" w:type="dxa"/>
            <w:tcBorders>
              <w:top w:val="nil"/>
              <w:left w:val="single" w:sz="4" w:space="0" w:color="auto"/>
              <w:bottom w:val="single" w:sz="4" w:space="0" w:color="auto"/>
              <w:right w:val="single" w:sz="4" w:space="0" w:color="auto"/>
            </w:tcBorders>
          </w:tcPr>
          <w:p w14:paraId="5B7E3DA1" w14:textId="77777777" w:rsidR="008029A1" w:rsidRPr="00F9519C" w:rsidRDefault="008029A1" w:rsidP="00B46CE2">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150F30F8" w14:textId="77777777" w:rsidR="008029A1" w:rsidRPr="00F9519C" w:rsidRDefault="008029A1" w:rsidP="00B46CE2">
            <w:pPr>
              <w:pStyle w:val="TAC"/>
              <w:keepNext w:val="0"/>
              <w:keepLines w:val="0"/>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02D647A7" w14:textId="77777777" w:rsidR="008029A1" w:rsidRPr="00F9519C" w:rsidRDefault="008029A1" w:rsidP="00B46CE2">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718795ED" w14:textId="77777777" w:rsidR="008029A1" w:rsidRPr="00F9519C" w:rsidRDefault="008029A1" w:rsidP="00B46CE2">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798F9125" w14:textId="77777777" w:rsidR="008029A1" w:rsidRPr="00F9519C" w:rsidRDefault="008029A1" w:rsidP="00B46CE2">
            <w:pPr>
              <w:pStyle w:val="TAC"/>
              <w:keepNext w:val="0"/>
              <w:keepLines w:val="0"/>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13C02684" w14:textId="77777777" w:rsidR="008029A1" w:rsidRPr="00F9519C" w:rsidRDefault="008029A1" w:rsidP="00B46CE2">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4D9242FC"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F209DC0" w14:textId="77777777" w:rsidR="008029A1" w:rsidRPr="00F9519C" w:rsidRDefault="008029A1" w:rsidP="00B46CE2">
            <w:pPr>
              <w:pStyle w:val="TAC"/>
              <w:keepNext w:val="0"/>
              <w:keepLines w:val="0"/>
              <w:rPr>
                <w:lang w:eastAsia="ja-JP"/>
              </w:rPr>
            </w:pPr>
          </w:p>
        </w:tc>
      </w:tr>
      <w:tr w:rsidR="008029A1" w:rsidRPr="00F9519C" w14:paraId="75D28A8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56DA963" w14:textId="77777777" w:rsidR="008029A1" w:rsidRPr="00F9519C" w:rsidRDefault="008029A1" w:rsidP="00B46CE2">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4B0809A4" w14:textId="77777777" w:rsidR="008029A1" w:rsidRPr="00F9519C" w:rsidRDefault="008029A1" w:rsidP="00B46CE2">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0E66A7C8" w14:textId="77777777" w:rsidR="008029A1" w:rsidRPr="00F9519C" w:rsidRDefault="008029A1" w:rsidP="00B46CE2">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133F56E9" w14:textId="77777777" w:rsidR="008029A1" w:rsidRPr="00F9519C" w:rsidRDefault="008029A1" w:rsidP="00B46CE2">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7FF5E568" w14:textId="77777777" w:rsidR="008029A1" w:rsidRPr="00F9519C" w:rsidRDefault="008029A1" w:rsidP="00B46CE2">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176ED2E6" w14:textId="77777777" w:rsidR="008029A1" w:rsidRPr="00F9519C" w:rsidRDefault="008029A1" w:rsidP="00B46CE2">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119D8ECF" w14:textId="77777777" w:rsidR="008029A1" w:rsidRPr="00F9519C" w:rsidRDefault="008029A1" w:rsidP="00B46CE2">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647C5917" w14:textId="77777777" w:rsidR="008029A1" w:rsidRPr="00F9519C" w:rsidRDefault="008029A1" w:rsidP="00B46CE2">
            <w:pPr>
              <w:pStyle w:val="TAC"/>
              <w:keepNext w:val="0"/>
              <w:keepLines w:val="0"/>
              <w:rPr>
                <w:lang w:eastAsia="zh-CN"/>
              </w:rPr>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1172A28C" w14:textId="77777777" w:rsidR="008029A1" w:rsidRPr="00F9519C" w:rsidRDefault="008029A1" w:rsidP="00B46CE2">
            <w:pPr>
              <w:pStyle w:val="TAC"/>
              <w:keepNext w:val="0"/>
              <w:keepLines w:val="0"/>
              <w:rPr>
                <w:lang w:eastAsia="ja-JP"/>
              </w:rPr>
            </w:pPr>
            <w:r>
              <w:t>IMD4</w:t>
            </w:r>
          </w:p>
        </w:tc>
      </w:tr>
      <w:tr w:rsidR="008029A1" w:rsidRPr="00F9519C" w14:paraId="7DA4D315"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2918792A" w14:textId="77777777" w:rsidR="008029A1" w:rsidRPr="00F9519C" w:rsidRDefault="008029A1" w:rsidP="00B46CE2">
            <w:pPr>
              <w:pStyle w:val="TAC"/>
              <w:keepNext w:val="0"/>
              <w:keepLines w:val="0"/>
            </w:pPr>
          </w:p>
        </w:tc>
        <w:tc>
          <w:tcPr>
            <w:tcW w:w="923" w:type="dxa"/>
            <w:tcBorders>
              <w:top w:val="nil"/>
              <w:left w:val="single" w:sz="4" w:space="0" w:color="auto"/>
              <w:bottom w:val="single" w:sz="4" w:space="0" w:color="auto"/>
              <w:right w:val="single" w:sz="4" w:space="0" w:color="auto"/>
            </w:tcBorders>
          </w:tcPr>
          <w:p w14:paraId="2AED154E" w14:textId="77777777" w:rsidR="008029A1" w:rsidRPr="00F9519C" w:rsidRDefault="008029A1" w:rsidP="00B46CE2">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64570B07" w14:textId="77777777" w:rsidR="008029A1" w:rsidRPr="00F9519C" w:rsidRDefault="008029A1" w:rsidP="00B46CE2">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7A4F067F" w14:textId="77777777" w:rsidR="008029A1" w:rsidRPr="00F9519C" w:rsidRDefault="008029A1" w:rsidP="00B46CE2">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44B9391D" w14:textId="77777777" w:rsidR="008029A1" w:rsidRPr="00F9519C" w:rsidRDefault="008029A1" w:rsidP="00B46CE2">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10D0D47F" w14:textId="77777777" w:rsidR="008029A1" w:rsidRPr="00F9519C" w:rsidRDefault="008029A1" w:rsidP="00B46CE2">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3674C023" w14:textId="77777777" w:rsidR="008029A1" w:rsidRPr="00F9519C" w:rsidRDefault="008029A1" w:rsidP="00B46CE2">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37FBDACD" w14:textId="77777777" w:rsidR="008029A1" w:rsidRPr="00F9519C" w:rsidRDefault="008029A1" w:rsidP="00B46CE2">
            <w:pPr>
              <w:pStyle w:val="TAC"/>
              <w:keepNext w:val="0"/>
              <w:keepLines w:val="0"/>
              <w:rPr>
                <w:lang w:eastAsia="zh-CN"/>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405CD61" w14:textId="77777777" w:rsidR="008029A1" w:rsidRPr="00F9519C" w:rsidRDefault="008029A1" w:rsidP="00B46CE2">
            <w:pPr>
              <w:pStyle w:val="TAC"/>
              <w:keepNext w:val="0"/>
              <w:keepLines w:val="0"/>
              <w:rPr>
                <w:lang w:eastAsia="ja-JP"/>
              </w:rPr>
            </w:pPr>
            <w:r>
              <w:rPr>
                <w:lang w:eastAsia="ja-JP"/>
              </w:rPr>
              <w:t>N/A</w:t>
            </w:r>
          </w:p>
        </w:tc>
      </w:tr>
      <w:tr w:rsidR="008029A1" w:rsidRPr="00F9519C" w14:paraId="43042B85"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42CC75" w14:textId="77777777" w:rsidR="008029A1" w:rsidRPr="00F9519C" w:rsidRDefault="008029A1" w:rsidP="00B46CE2">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18AA79DA" w14:textId="77777777" w:rsidR="008029A1" w:rsidRPr="00F9519C" w:rsidRDefault="008029A1" w:rsidP="00B46CE2">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5F114F66" w14:textId="77777777" w:rsidR="008029A1" w:rsidRPr="00F9519C" w:rsidRDefault="008029A1" w:rsidP="00B46CE2">
            <w:pPr>
              <w:pStyle w:val="TAC"/>
              <w:keepNext w:val="0"/>
              <w:keepLines w:val="0"/>
              <w:rPr>
                <w:lang w:eastAsia="zh-CN"/>
              </w:rPr>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361FE687"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0DBA728"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5A86268" w14:textId="77777777" w:rsidR="008029A1" w:rsidRPr="00F9519C" w:rsidRDefault="008029A1" w:rsidP="00B46CE2">
            <w:pPr>
              <w:pStyle w:val="TAC"/>
              <w:keepNext w:val="0"/>
              <w:keepLines w:val="0"/>
              <w:rPr>
                <w:lang w:eastAsia="zh-CN"/>
              </w:rPr>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27D3DE17" w14:textId="77777777" w:rsidR="008029A1" w:rsidRPr="00F9519C" w:rsidRDefault="008029A1" w:rsidP="00B46CE2">
            <w:pPr>
              <w:pStyle w:val="TAC"/>
              <w:keepNext w:val="0"/>
              <w:keepLines w:val="0"/>
              <w:rPr>
                <w:lang w:eastAsia="zh-CN"/>
              </w:rPr>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05FBE113"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63962" w14:textId="77777777" w:rsidR="008029A1" w:rsidRPr="00F9519C" w:rsidRDefault="008029A1" w:rsidP="00B46CE2">
            <w:pPr>
              <w:pStyle w:val="TAC"/>
              <w:keepNext w:val="0"/>
              <w:keepLines w:val="0"/>
              <w:rPr>
                <w:lang w:eastAsia="zh-CN"/>
              </w:rPr>
            </w:pPr>
            <w:r w:rsidRPr="00F9519C">
              <w:rPr>
                <w:rFonts w:cs="Arial"/>
              </w:rPr>
              <w:t>IMD3</w:t>
            </w:r>
            <w:r w:rsidRPr="00F9519C">
              <w:rPr>
                <w:rFonts w:cs="Arial"/>
                <w:vertAlign w:val="superscript"/>
              </w:rPr>
              <w:t>4</w:t>
            </w:r>
          </w:p>
        </w:tc>
      </w:tr>
      <w:tr w:rsidR="008029A1" w:rsidRPr="00F9519C" w14:paraId="046A6D3D"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067761"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1E8F2B" w14:textId="77777777" w:rsidR="008029A1" w:rsidRPr="00F9519C" w:rsidRDefault="008029A1" w:rsidP="00B46CE2">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386730AD" w14:textId="77777777" w:rsidR="008029A1" w:rsidRPr="00F9519C" w:rsidRDefault="008029A1" w:rsidP="00B46CE2">
            <w:pPr>
              <w:pStyle w:val="TAC"/>
              <w:keepNext w:val="0"/>
              <w:keepLines w:val="0"/>
              <w:rPr>
                <w:lang w:eastAsia="zh-CN"/>
              </w:rPr>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69C31E55" w14:textId="77777777" w:rsidR="008029A1" w:rsidRPr="00F9519C" w:rsidRDefault="008029A1" w:rsidP="00B46CE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D6F99A3" w14:textId="77777777" w:rsidR="008029A1" w:rsidRPr="00F9519C" w:rsidRDefault="008029A1" w:rsidP="00B46CE2">
            <w:pPr>
              <w:pStyle w:val="TAC"/>
              <w:keepNext w:val="0"/>
              <w:keepLines w:val="0"/>
              <w:rPr>
                <w:lang w:eastAsia="zh-CN"/>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D65FE99" w14:textId="77777777" w:rsidR="008029A1" w:rsidRPr="00F9519C" w:rsidRDefault="008029A1" w:rsidP="00B46CE2">
            <w:pPr>
              <w:pStyle w:val="TAC"/>
              <w:keepNext w:val="0"/>
              <w:keepLines w:val="0"/>
              <w:rPr>
                <w:lang w:eastAsia="zh-CN"/>
              </w:rPr>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0CE4FB24"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835976"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50BE55A"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4346622E"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ED71D7" w14:textId="77777777" w:rsidR="008029A1" w:rsidRPr="00F9519C" w:rsidRDefault="008029A1" w:rsidP="00B46CE2">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0D34ECD2" w14:textId="77777777" w:rsidR="008029A1" w:rsidRPr="00F9519C" w:rsidRDefault="008029A1" w:rsidP="00B46CE2">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26DF21C" w14:textId="77777777" w:rsidR="008029A1" w:rsidRPr="00F9519C" w:rsidRDefault="008029A1" w:rsidP="00B46CE2">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0EEDE106" w14:textId="77777777" w:rsidR="008029A1" w:rsidRPr="00F9519C" w:rsidRDefault="008029A1" w:rsidP="00B46CE2">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6DE6AF6" w14:textId="77777777" w:rsidR="008029A1" w:rsidRPr="00F9519C" w:rsidRDefault="008029A1" w:rsidP="00B46CE2">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2DBA39A8" w14:textId="77777777" w:rsidR="008029A1" w:rsidRPr="00F9519C" w:rsidRDefault="008029A1" w:rsidP="00B46CE2">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5C42B726" w14:textId="77777777" w:rsidR="008029A1" w:rsidRPr="00F9519C" w:rsidRDefault="008029A1" w:rsidP="00B46CE2">
            <w:pPr>
              <w:pStyle w:val="TAC"/>
              <w:keepNext w:val="0"/>
              <w:keepLines w:val="0"/>
              <w:rPr>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067913D6"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6DFAA2D9" w14:textId="77777777" w:rsidR="008029A1" w:rsidRPr="00F9519C" w:rsidRDefault="008029A1" w:rsidP="00B46CE2">
            <w:pPr>
              <w:pStyle w:val="TAC"/>
              <w:keepNext w:val="0"/>
              <w:keepLines w:val="0"/>
              <w:rPr>
                <w:lang w:eastAsia="zh-CN"/>
              </w:rPr>
            </w:pPr>
            <w:r w:rsidRPr="00F9519C">
              <w:rPr>
                <w:szCs w:val="18"/>
              </w:rPr>
              <w:t>N/A</w:t>
            </w:r>
          </w:p>
        </w:tc>
      </w:tr>
      <w:tr w:rsidR="008029A1" w:rsidRPr="00F9519C" w14:paraId="1D9CA128"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7E316895" w14:textId="77777777" w:rsidR="008029A1" w:rsidRPr="00F9519C" w:rsidRDefault="008029A1" w:rsidP="00B46CE2">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48860F38"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A02B12E" w14:textId="77777777" w:rsidR="008029A1" w:rsidRPr="00F9519C" w:rsidRDefault="008029A1" w:rsidP="00B46CE2">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345429BF" w14:textId="77777777" w:rsidR="008029A1" w:rsidRPr="00F9519C" w:rsidRDefault="008029A1" w:rsidP="00B46CE2">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BD25DC7" w14:textId="77777777" w:rsidR="008029A1" w:rsidRPr="00F9519C" w:rsidRDefault="008029A1" w:rsidP="00B46CE2">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70646984" w14:textId="77777777" w:rsidR="008029A1" w:rsidRPr="00F9519C" w:rsidRDefault="008029A1" w:rsidP="00B46CE2">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5730DF11" w14:textId="77777777" w:rsidR="008029A1" w:rsidRPr="00F9519C" w:rsidRDefault="008029A1" w:rsidP="00B46CE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8EA8198" w14:textId="77777777" w:rsidR="008029A1" w:rsidRPr="00F9519C" w:rsidRDefault="008029A1" w:rsidP="00B46CE2">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77A65B5" w14:textId="77777777" w:rsidR="008029A1" w:rsidRPr="00F9519C" w:rsidRDefault="008029A1" w:rsidP="00B46CE2">
            <w:pPr>
              <w:pStyle w:val="TAC"/>
              <w:keepNext w:val="0"/>
              <w:keepLines w:val="0"/>
              <w:rPr>
                <w:lang w:eastAsia="zh-CN"/>
              </w:rPr>
            </w:pPr>
          </w:p>
        </w:tc>
      </w:tr>
      <w:tr w:rsidR="008029A1" w:rsidRPr="00F9519C" w14:paraId="2DD4D6AF"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DF2B30"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88897FF" w14:textId="77777777" w:rsidR="008029A1" w:rsidRPr="00F9519C" w:rsidRDefault="008029A1" w:rsidP="00B46CE2">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6B3BD705" w14:textId="77777777" w:rsidR="008029A1" w:rsidRPr="00F9519C" w:rsidRDefault="008029A1" w:rsidP="00B46CE2">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71B4BC4C" w14:textId="77777777" w:rsidR="008029A1" w:rsidRPr="00F9519C" w:rsidRDefault="008029A1" w:rsidP="00B46CE2">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DA89596" w14:textId="77777777" w:rsidR="008029A1" w:rsidRPr="00F9519C" w:rsidRDefault="008029A1" w:rsidP="00B46CE2">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077F7D94" w14:textId="77777777" w:rsidR="008029A1" w:rsidRPr="00F9519C" w:rsidRDefault="008029A1" w:rsidP="00B46CE2">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41014153" w14:textId="77777777" w:rsidR="008029A1" w:rsidRPr="00F9519C" w:rsidRDefault="008029A1" w:rsidP="00B46CE2">
            <w:pPr>
              <w:pStyle w:val="TAC"/>
              <w:keepNext w:val="0"/>
              <w:keepLines w:val="0"/>
              <w:rPr>
                <w:lang w:eastAsia="zh-CN"/>
              </w:rPr>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6833ED95"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2E6491" w14:textId="77777777" w:rsidR="008029A1" w:rsidRPr="00F9519C" w:rsidRDefault="008029A1" w:rsidP="00B46CE2">
            <w:pPr>
              <w:pStyle w:val="TAC"/>
              <w:keepNext w:val="0"/>
              <w:keepLines w:val="0"/>
              <w:rPr>
                <w:lang w:eastAsia="zh-CN"/>
              </w:rPr>
            </w:pPr>
            <w:r w:rsidRPr="00F9519C">
              <w:rPr>
                <w:lang w:eastAsia="zh-CN"/>
              </w:rPr>
              <w:t>IMD11</w:t>
            </w:r>
          </w:p>
        </w:tc>
      </w:tr>
      <w:tr w:rsidR="008029A1" w:rsidRPr="00F9519C" w14:paraId="3A521563"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3CC067" w14:textId="77777777" w:rsidR="008029A1" w:rsidRPr="00F9519C" w:rsidRDefault="008029A1" w:rsidP="00B46CE2">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0AAE1E8A" w14:textId="77777777" w:rsidR="008029A1" w:rsidRPr="00F9519C" w:rsidRDefault="008029A1" w:rsidP="00B46CE2">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54D655EB" w14:textId="77777777" w:rsidR="008029A1" w:rsidRPr="00F9519C" w:rsidRDefault="008029A1" w:rsidP="00B46CE2">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3DAB04A5" w14:textId="77777777" w:rsidR="008029A1" w:rsidRPr="00F9519C" w:rsidRDefault="008029A1" w:rsidP="00B46CE2">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DDF379" w14:textId="77777777" w:rsidR="008029A1" w:rsidRPr="00F9519C" w:rsidRDefault="008029A1" w:rsidP="00B46CE2">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1D25860" w14:textId="77777777" w:rsidR="008029A1" w:rsidRPr="00F9519C" w:rsidRDefault="008029A1" w:rsidP="00B46CE2">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D953888" w14:textId="77777777" w:rsidR="008029A1" w:rsidRPr="00F9519C" w:rsidRDefault="008029A1" w:rsidP="00B46CE2">
            <w:pPr>
              <w:pStyle w:val="TAC"/>
              <w:keepNext w:val="0"/>
              <w:keepLines w:val="0"/>
              <w:rPr>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0A6BB8F" w14:textId="77777777" w:rsidR="008029A1" w:rsidRPr="00F9519C" w:rsidRDefault="008029A1" w:rsidP="00B46CE2">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76240E" w14:textId="77777777" w:rsidR="008029A1" w:rsidRPr="00F9519C" w:rsidRDefault="008029A1" w:rsidP="00B46CE2">
            <w:pPr>
              <w:pStyle w:val="TAC"/>
              <w:keepNext w:val="0"/>
              <w:keepLines w:val="0"/>
              <w:rPr>
                <w:lang w:eastAsia="zh-CN"/>
              </w:rPr>
            </w:pPr>
            <w:r w:rsidRPr="00F9519C">
              <w:rPr>
                <w:rFonts w:cs="Arial"/>
                <w:lang w:eastAsia="zh-CN"/>
              </w:rPr>
              <w:t>IMD3</w:t>
            </w:r>
          </w:p>
        </w:tc>
      </w:tr>
      <w:tr w:rsidR="008029A1" w:rsidRPr="00F9519C" w14:paraId="5068A41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0B4ACE"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41CADB" w14:textId="77777777" w:rsidR="008029A1" w:rsidRPr="00F9519C" w:rsidRDefault="008029A1" w:rsidP="00B46CE2">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5D0FFD83" w14:textId="77777777" w:rsidR="008029A1" w:rsidRPr="00F9519C" w:rsidRDefault="008029A1" w:rsidP="00B46CE2">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497D6F25" w14:textId="77777777" w:rsidR="008029A1" w:rsidRPr="00F9519C" w:rsidRDefault="008029A1" w:rsidP="00B46CE2">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1DAF23" w14:textId="77777777" w:rsidR="008029A1" w:rsidRPr="00F9519C" w:rsidRDefault="008029A1" w:rsidP="00B46CE2">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49D4C39B" w14:textId="77777777" w:rsidR="008029A1" w:rsidRPr="00F9519C" w:rsidRDefault="008029A1" w:rsidP="00B46CE2">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0260EEC0" w14:textId="77777777" w:rsidR="008029A1" w:rsidRPr="00F9519C" w:rsidRDefault="008029A1" w:rsidP="00B46CE2">
            <w:pPr>
              <w:pStyle w:val="TAC"/>
              <w:keepNext w:val="0"/>
              <w:keepLines w:val="0"/>
              <w:rPr>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3DC44" w14:textId="77777777" w:rsidR="008029A1" w:rsidRPr="00F9519C" w:rsidRDefault="008029A1" w:rsidP="00B46CE2">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161677" w14:textId="77777777" w:rsidR="008029A1" w:rsidRPr="00F9519C" w:rsidRDefault="008029A1" w:rsidP="00B46CE2">
            <w:pPr>
              <w:pStyle w:val="TAC"/>
              <w:keepNext w:val="0"/>
              <w:keepLines w:val="0"/>
              <w:rPr>
                <w:lang w:eastAsia="zh-CN"/>
              </w:rPr>
            </w:pPr>
            <w:r w:rsidRPr="00F9519C">
              <w:rPr>
                <w:rFonts w:cs="Arial"/>
                <w:lang w:eastAsia="zh-CN"/>
              </w:rPr>
              <w:t>N/A</w:t>
            </w:r>
          </w:p>
        </w:tc>
      </w:tr>
      <w:tr w:rsidR="008029A1" w:rsidRPr="00F9519C" w14:paraId="77C4F4AF"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96B6CBB" w14:textId="77777777" w:rsidR="008029A1" w:rsidRPr="00F9519C" w:rsidRDefault="008029A1" w:rsidP="00B46CE2">
            <w:pPr>
              <w:pStyle w:val="TAC"/>
              <w:keepNext w:val="0"/>
              <w:keepLines w:val="0"/>
              <w:rPr>
                <w:lang w:eastAsia="zh-CN"/>
              </w:rPr>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09371721" w14:textId="77777777" w:rsidR="008029A1" w:rsidRPr="00F9519C" w:rsidRDefault="008029A1" w:rsidP="00B46CE2">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17F149F" w14:textId="77777777" w:rsidR="008029A1" w:rsidRPr="00F9519C" w:rsidRDefault="008029A1" w:rsidP="00B46CE2">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2346E41E" w14:textId="77777777" w:rsidR="008029A1" w:rsidRPr="00F9519C" w:rsidRDefault="008029A1" w:rsidP="00B46CE2">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AA09E5" w14:textId="77777777" w:rsidR="008029A1" w:rsidRPr="00F9519C" w:rsidRDefault="008029A1" w:rsidP="00B46CE2">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4A7C78" w14:textId="77777777" w:rsidR="008029A1" w:rsidRPr="00F9519C" w:rsidRDefault="008029A1" w:rsidP="00B46CE2">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7B95DF2E" w14:textId="77777777" w:rsidR="008029A1" w:rsidRPr="00F9519C" w:rsidRDefault="008029A1" w:rsidP="00B46CE2">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F9FF4E0"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82174E" w14:textId="77777777" w:rsidR="008029A1" w:rsidRPr="00F9519C" w:rsidRDefault="008029A1" w:rsidP="00B46CE2">
            <w:pPr>
              <w:pStyle w:val="TAC"/>
              <w:keepNext w:val="0"/>
              <w:keepLines w:val="0"/>
              <w:rPr>
                <w:rFonts w:cs="Arial"/>
                <w:lang w:eastAsia="ko-KR"/>
              </w:rPr>
            </w:pPr>
            <w:r w:rsidRPr="00F9519C">
              <w:rPr>
                <w:lang w:eastAsia="zh-CN"/>
              </w:rPr>
              <w:t>IMD3</w:t>
            </w:r>
            <w:r w:rsidRPr="00F9519C">
              <w:rPr>
                <w:vertAlign w:val="superscript"/>
                <w:lang w:eastAsia="zh-CN"/>
              </w:rPr>
              <w:t>4</w:t>
            </w:r>
          </w:p>
        </w:tc>
      </w:tr>
      <w:tr w:rsidR="008029A1" w:rsidRPr="00F9519C" w14:paraId="3240785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9EBC66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271564" w14:textId="77777777" w:rsidR="008029A1" w:rsidRPr="00F9519C" w:rsidRDefault="008029A1" w:rsidP="00B46CE2">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76C6B1C" w14:textId="77777777" w:rsidR="008029A1" w:rsidRPr="00F9519C" w:rsidRDefault="008029A1" w:rsidP="00B46CE2">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6555B31D" w14:textId="77777777" w:rsidR="008029A1" w:rsidRPr="00F9519C" w:rsidRDefault="008029A1" w:rsidP="00B46CE2">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C5443E" w14:textId="77777777" w:rsidR="008029A1" w:rsidRPr="00F9519C" w:rsidRDefault="008029A1" w:rsidP="00B46CE2">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1D7B6CB" w14:textId="77777777" w:rsidR="008029A1" w:rsidRPr="00F9519C" w:rsidRDefault="008029A1" w:rsidP="00B46CE2">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2B8C7366" w14:textId="77777777" w:rsidR="008029A1" w:rsidRPr="00F9519C" w:rsidRDefault="008029A1" w:rsidP="00B46CE2">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633C7E0"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87C294" w14:textId="77777777" w:rsidR="008029A1" w:rsidRPr="00F9519C" w:rsidRDefault="008029A1" w:rsidP="00B46CE2">
            <w:pPr>
              <w:pStyle w:val="TAC"/>
              <w:keepNext w:val="0"/>
              <w:keepLines w:val="0"/>
              <w:rPr>
                <w:rFonts w:cs="Arial"/>
                <w:lang w:eastAsia="ko-KR"/>
              </w:rPr>
            </w:pPr>
            <w:r w:rsidRPr="00F9519C">
              <w:rPr>
                <w:lang w:eastAsia="zh-TW"/>
              </w:rPr>
              <w:t>N/A</w:t>
            </w:r>
          </w:p>
        </w:tc>
      </w:tr>
      <w:tr w:rsidR="008029A1" w:rsidRPr="00F9519C" w14:paraId="49F7FBF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E547904"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B37422" w14:textId="77777777" w:rsidR="008029A1" w:rsidRPr="00F9519C" w:rsidRDefault="008029A1" w:rsidP="00B46CE2">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347B028F" w14:textId="77777777" w:rsidR="008029A1" w:rsidRPr="00F9519C" w:rsidRDefault="008029A1" w:rsidP="00B46CE2">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6E1E095A" w14:textId="77777777" w:rsidR="008029A1" w:rsidRPr="00F9519C" w:rsidRDefault="008029A1" w:rsidP="00B46CE2">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59C6FF" w14:textId="77777777" w:rsidR="008029A1" w:rsidRPr="00F9519C" w:rsidRDefault="008029A1" w:rsidP="00B46CE2">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C33DD82" w14:textId="77777777" w:rsidR="008029A1" w:rsidRPr="00F9519C" w:rsidRDefault="008029A1" w:rsidP="00B46CE2">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2CC598E6" w14:textId="77777777" w:rsidR="008029A1" w:rsidRPr="00F9519C" w:rsidRDefault="008029A1" w:rsidP="00B46CE2">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3876CC6"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4AAC3" w14:textId="77777777" w:rsidR="008029A1" w:rsidRPr="00F9519C" w:rsidRDefault="008029A1" w:rsidP="00B46CE2">
            <w:pPr>
              <w:pStyle w:val="TAC"/>
              <w:keepNext w:val="0"/>
              <w:keepLines w:val="0"/>
              <w:rPr>
                <w:rFonts w:cs="Arial"/>
                <w:lang w:eastAsia="ko-KR"/>
              </w:rPr>
            </w:pPr>
            <w:r w:rsidRPr="00F9519C">
              <w:rPr>
                <w:lang w:eastAsia="zh-TW"/>
              </w:rPr>
              <w:t>N/A</w:t>
            </w:r>
          </w:p>
        </w:tc>
      </w:tr>
      <w:tr w:rsidR="008029A1" w:rsidRPr="00F9519C" w14:paraId="7C70ABE5"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989253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649E12" w14:textId="77777777" w:rsidR="008029A1" w:rsidRPr="00F9519C" w:rsidRDefault="008029A1" w:rsidP="00B46CE2">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810E725" w14:textId="77777777" w:rsidR="008029A1" w:rsidRPr="00F9519C" w:rsidRDefault="008029A1" w:rsidP="00B46CE2">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B801850" w14:textId="77777777" w:rsidR="008029A1" w:rsidRPr="00F9519C" w:rsidRDefault="008029A1" w:rsidP="00B46CE2">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316C6F" w14:textId="77777777" w:rsidR="008029A1" w:rsidRPr="00F9519C" w:rsidRDefault="008029A1" w:rsidP="00B46CE2">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19C115" w14:textId="77777777" w:rsidR="008029A1" w:rsidRPr="00F9519C" w:rsidRDefault="008029A1" w:rsidP="00B46CE2">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3A11058A" w14:textId="77777777" w:rsidR="008029A1" w:rsidRPr="00F9519C" w:rsidRDefault="008029A1" w:rsidP="00B46CE2">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3A0E60D7"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A5EC8C" w14:textId="77777777" w:rsidR="008029A1" w:rsidRPr="00F9519C" w:rsidRDefault="008029A1" w:rsidP="00B46CE2">
            <w:pPr>
              <w:pStyle w:val="TAC"/>
              <w:keepNext w:val="0"/>
              <w:keepLines w:val="0"/>
              <w:rPr>
                <w:rFonts w:cs="Arial"/>
                <w:lang w:eastAsia="ko-KR"/>
              </w:rPr>
            </w:pPr>
            <w:r w:rsidRPr="00F9519C">
              <w:rPr>
                <w:lang w:eastAsia="zh-TW"/>
              </w:rPr>
              <w:t>IMD3</w:t>
            </w:r>
          </w:p>
        </w:tc>
      </w:tr>
      <w:tr w:rsidR="008029A1" w:rsidRPr="00F9519C" w14:paraId="4D9CA848"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97F65C2"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76F76CD" w14:textId="77777777" w:rsidR="008029A1" w:rsidRPr="00F9519C" w:rsidRDefault="008029A1" w:rsidP="00B46CE2">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0A2D8093" w14:textId="77777777" w:rsidR="008029A1" w:rsidRPr="00F9519C" w:rsidRDefault="008029A1" w:rsidP="00B46CE2">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0EAA42AD" w14:textId="77777777" w:rsidR="008029A1" w:rsidRPr="00F9519C" w:rsidRDefault="008029A1" w:rsidP="00B46CE2">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4CC8DF6" w14:textId="77777777" w:rsidR="008029A1" w:rsidRPr="00F9519C" w:rsidRDefault="008029A1" w:rsidP="00B46CE2">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266EE92A" w14:textId="77777777" w:rsidR="008029A1" w:rsidRPr="00F9519C" w:rsidRDefault="008029A1" w:rsidP="00B46CE2">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07F3BF16" w14:textId="77777777" w:rsidR="008029A1" w:rsidRPr="00F9519C" w:rsidRDefault="008029A1" w:rsidP="00B46CE2">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2CF665C4"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03AAE194" w14:textId="77777777" w:rsidR="008029A1" w:rsidRPr="00F9519C" w:rsidRDefault="008029A1" w:rsidP="00B46CE2">
            <w:pPr>
              <w:pStyle w:val="TAC"/>
              <w:keepNext w:val="0"/>
              <w:keepLines w:val="0"/>
              <w:rPr>
                <w:lang w:eastAsia="zh-TW"/>
              </w:rPr>
            </w:pPr>
            <w:r w:rsidRPr="00F9519C">
              <w:rPr>
                <w:szCs w:val="18"/>
              </w:rPr>
              <w:t>N/A</w:t>
            </w:r>
          </w:p>
        </w:tc>
      </w:tr>
      <w:tr w:rsidR="008029A1" w:rsidRPr="00F9519C" w14:paraId="2B11F34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DF0B0DE"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5BDFEE7"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4E8BDFB" w14:textId="77777777" w:rsidR="008029A1" w:rsidRPr="00F9519C" w:rsidRDefault="008029A1" w:rsidP="00B46CE2">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2FCD2CC3" w14:textId="77777777" w:rsidR="008029A1" w:rsidRPr="00F9519C" w:rsidRDefault="008029A1" w:rsidP="00B46CE2">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D3B01DD" w14:textId="77777777" w:rsidR="008029A1" w:rsidRPr="00F9519C" w:rsidRDefault="008029A1" w:rsidP="00B46CE2">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single" w:sz="4" w:space="0" w:color="auto"/>
              <w:left w:val="single" w:sz="4" w:space="0" w:color="auto"/>
              <w:bottom w:val="single" w:sz="4" w:space="0" w:color="auto"/>
              <w:right w:val="single" w:sz="4" w:space="0" w:color="auto"/>
            </w:tcBorders>
          </w:tcPr>
          <w:p w14:paraId="0BC37100" w14:textId="77777777" w:rsidR="008029A1" w:rsidRPr="00F9519C" w:rsidRDefault="008029A1" w:rsidP="00B46CE2">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63D2CE43" w14:textId="77777777" w:rsidR="008029A1" w:rsidRPr="00F9519C" w:rsidRDefault="008029A1" w:rsidP="00B46CE2">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293FC233" w14:textId="77777777" w:rsidR="008029A1" w:rsidRPr="00F9519C" w:rsidRDefault="008029A1" w:rsidP="00B46CE2">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0E09DA8C" w14:textId="77777777" w:rsidR="008029A1" w:rsidRPr="00F9519C" w:rsidRDefault="008029A1" w:rsidP="00B46CE2">
            <w:pPr>
              <w:pStyle w:val="TAC"/>
              <w:keepNext w:val="0"/>
              <w:keepLines w:val="0"/>
              <w:rPr>
                <w:lang w:eastAsia="zh-TW"/>
              </w:rPr>
            </w:pPr>
          </w:p>
        </w:tc>
      </w:tr>
      <w:tr w:rsidR="008029A1" w:rsidRPr="00F9519C" w14:paraId="69B8E6A9"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AAF543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3DD4BC" w14:textId="77777777" w:rsidR="008029A1" w:rsidRPr="00F9519C" w:rsidRDefault="008029A1" w:rsidP="00B46CE2">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56171094" w14:textId="77777777" w:rsidR="008029A1" w:rsidRPr="00F9519C" w:rsidRDefault="008029A1" w:rsidP="00B46CE2">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4DE3E744" w14:textId="77777777" w:rsidR="008029A1" w:rsidRPr="00F9519C" w:rsidRDefault="008029A1" w:rsidP="00B46CE2">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B2BEBF4" w14:textId="77777777" w:rsidR="008029A1" w:rsidRPr="00F9519C" w:rsidRDefault="008029A1" w:rsidP="00B46CE2">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1F07B7B9" w14:textId="77777777" w:rsidR="008029A1" w:rsidRPr="00F9519C" w:rsidRDefault="008029A1" w:rsidP="00B46CE2">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06200402" w14:textId="77777777" w:rsidR="008029A1" w:rsidRPr="00F9519C" w:rsidRDefault="008029A1" w:rsidP="00B46CE2">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1546855D"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D7702F2" w14:textId="77777777" w:rsidR="008029A1" w:rsidRPr="00F9519C" w:rsidRDefault="008029A1" w:rsidP="00B46CE2">
            <w:pPr>
              <w:pStyle w:val="TAC"/>
              <w:keepNext w:val="0"/>
              <w:keepLines w:val="0"/>
              <w:rPr>
                <w:lang w:eastAsia="zh-TW"/>
              </w:rPr>
            </w:pPr>
            <w:r w:rsidRPr="00F9519C">
              <w:rPr>
                <w:lang w:eastAsia="zh-CN"/>
              </w:rPr>
              <w:t>IMD9</w:t>
            </w:r>
          </w:p>
        </w:tc>
      </w:tr>
      <w:tr w:rsidR="008029A1" w:rsidRPr="00F9519C" w14:paraId="38C22C38"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75DF0C" w14:textId="77777777" w:rsidR="008029A1" w:rsidRPr="00F9519C" w:rsidRDefault="008029A1" w:rsidP="00B46CE2">
            <w:pPr>
              <w:pStyle w:val="TAC"/>
              <w:keepNext w:val="0"/>
              <w:keepLines w:val="0"/>
              <w:rPr>
                <w:lang w:eastAsia="zh-CN"/>
              </w:rPr>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45FAC0A7" w14:textId="77777777" w:rsidR="008029A1" w:rsidRPr="00F9519C" w:rsidRDefault="008029A1" w:rsidP="00B46CE2">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3FBD92B8" w14:textId="77777777" w:rsidR="008029A1" w:rsidRPr="00F9519C" w:rsidRDefault="008029A1" w:rsidP="00B46CE2">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66B284B1" w14:textId="77777777" w:rsidR="008029A1" w:rsidRPr="00F9519C" w:rsidRDefault="008029A1" w:rsidP="00B46CE2">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999710F" w14:textId="77777777" w:rsidR="008029A1" w:rsidRPr="00F9519C" w:rsidRDefault="008029A1" w:rsidP="00B46CE2">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3E9348D5" w14:textId="77777777" w:rsidR="008029A1" w:rsidRPr="00F9519C" w:rsidRDefault="008029A1" w:rsidP="00B46CE2">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335DDAF0" w14:textId="77777777" w:rsidR="008029A1" w:rsidRPr="00F9519C" w:rsidRDefault="008029A1" w:rsidP="00B46CE2">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2A4EE92"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7C613884" w14:textId="77777777" w:rsidR="008029A1" w:rsidRPr="00F9519C" w:rsidRDefault="008029A1" w:rsidP="00B46CE2">
            <w:pPr>
              <w:pStyle w:val="TAC"/>
              <w:keepNext w:val="0"/>
              <w:keepLines w:val="0"/>
              <w:rPr>
                <w:lang w:eastAsia="zh-TW"/>
              </w:rPr>
            </w:pPr>
            <w:r w:rsidRPr="00F9519C">
              <w:rPr>
                <w:szCs w:val="18"/>
              </w:rPr>
              <w:t>N/A</w:t>
            </w:r>
          </w:p>
        </w:tc>
      </w:tr>
      <w:tr w:rsidR="008029A1" w:rsidRPr="00F9519C" w14:paraId="2E19D720"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0C273B63"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81DECAD"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F0D8D08" w14:textId="77777777" w:rsidR="008029A1" w:rsidRPr="00F9519C" w:rsidRDefault="008029A1" w:rsidP="00B46CE2">
            <w:pPr>
              <w:pStyle w:val="TAC"/>
              <w:keepNext w:val="0"/>
              <w:keepLines w:val="0"/>
              <w:rPr>
                <w:lang w:eastAsia="zh-TW"/>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15E819C4" w14:textId="77777777" w:rsidR="008029A1" w:rsidRPr="00F9519C" w:rsidRDefault="008029A1" w:rsidP="00B46CE2">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4312DFA" w14:textId="77777777" w:rsidR="008029A1" w:rsidRPr="00F9519C" w:rsidRDefault="008029A1" w:rsidP="00B46CE2">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6DBD8504" w14:textId="77777777" w:rsidR="008029A1" w:rsidRPr="00F9519C" w:rsidRDefault="008029A1" w:rsidP="00B46CE2">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1AA4E94F" w14:textId="77777777" w:rsidR="008029A1" w:rsidRPr="00F9519C" w:rsidRDefault="008029A1" w:rsidP="00B46CE2">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4397431B" w14:textId="77777777" w:rsidR="008029A1" w:rsidRPr="00F9519C" w:rsidRDefault="008029A1" w:rsidP="00B46CE2">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1CF6409F" w14:textId="77777777" w:rsidR="008029A1" w:rsidRPr="00F9519C" w:rsidRDefault="008029A1" w:rsidP="00B46CE2">
            <w:pPr>
              <w:pStyle w:val="TAC"/>
              <w:keepNext w:val="0"/>
              <w:keepLines w:val="0"/>
              <w:rPr>
                <w:lang w:eastAsia="zh-TW"/>
              </w:rPr>
            </w:pPr>
          </w:p>
        </w:tc>
      </w:tr>
      <w:tr w:rsidR="008029A1" w:rsidRPr="00F9519C" w14:paraId="1B129F29"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5EA56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FCB597" w14:textId="77777777" w:rsidR="008029A1" w:rsidRPr="00F9519C" w:rsidRDefault="008029A1" w:rsidP="00B46CE2">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2ECF32C8" w14:textId="77777777" w:rsidR="008029A1" w:rsidRPr="00F9519C" w:rsidRDefault="008029A1" w:rsidP="00B46CE2">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5DDBDCB9" w14:textId="77777777" w:rsidR="008029A1" w:rsidRPr="00F9519C" w:rsidRDefault="008029A1" w:rsidP="00B46CE2">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6AF9CA4" w14:textId="77777777" w:rsidR="008029A1" w:rsidRPr="00F9519C" w:rsidRDefault="008029A1" w:rsidP="00B46CE2">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2A192DF3" w14:textId="77777777" w:rsidR="008029A1" w:rsidRPr="00F9519C" w:rsidRDefault="008029A1" w:rsidP="00B46CE2">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23048C1C" w14:textId="77777777" w:rsidR="008029A1" w:rsidRPr="00F9519C" w:rsidRDefault="008029A1" w:rsidP="00B46CE2">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007FD6EE" w14:textId="77777777" w:rsidR="008029A1" w:rsidRPr="00F9519C" w:rsidRDefault="008029A1" w:rsidP="00B46CE2">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3652A40" w14:textId="77777777" w:rsidR="008029A1" w:rsidRPr="00F9519C" w:rsidRDefault="008029A1" w:rsidP="00B46CE2">
            <w:pPr>
              <w:pStyle w:val="TAC"/>
              <w:keepNext w:val="0"/>
              <w:keepLines w:val="0"/>
              <w:rPr>
                <w:lang w:eastAsia="zh-TW"/>
              </w:rPr>
            </w:pPr>
            <w:r w:rsidRPr="00F9519C">
              <w:rPr>
                <w:lang w:eastAsia="zh-CN"/>
              </w:rPr>
              <w:t>IMD13</w:t>
            </w:r>
          </w:p>
        </w:tc>
      </w:tr>
      <w:tr w:rsidR="008029A1" w:rsidRPr="00F9519C" w14:paraId="3AE574F2"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70B8E5" w14:textId="77777777" w:rsidR="008029A1" w:rsidRPr="00F9519C" w:rsidRDefault="008029A1" w:rsidP="00B46CE2">
            <w:pPr>
              <w:pStyle w:val="TAC"/>
              <w:keepNext w:val="0"/>
              <w:keepLines w:val="0"/>
              <w:rPr>
                <w:rFonts w:cs="Arial"/>
                <w:lang w:eastAsia="zh-CN"/>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6371EA3A" w14:textId="77777777" w:rsidR="008029A1" w:rsidRPr="00F9519C" w:rsidRDefault="008029A1" w:rsidP="00B46CE2">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433A663" w14:textId="77777777" w:rsidR="008029A1" w:rsidRPr="00F9519C" w:rsidRDefault="008029A1" w:rsidP="00B46CE2">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6C82EC58" w14:textId="77777777" w:rsidR="008029A1" w:rsidRPr="00F9519C" w:rsidRDefault="008029A1" w:rsidP="00B46CE2">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B1D7A3" w14:textId="77777777" w:rsidR="008029A1" w:rsidRPr="00F9519C" w:rsidRDefault="008029A1" w:rsidP="00B46CE2">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AA892B" w14:textId="77777777" w:rsidR="008029A1" w:rsidRPr="00F9519C" w:rsidRDefault="008029A1" w:rsidP="00B46CE2">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35D0154" w14:textId="77777777" w:rsidR="008029A1" w:rsidRPr="00F9519C" w:rsidRDefault="008029A1" w:rsidP="00B46CE2">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208AAAA" w14:textId="77777777" w:rsidR="008029A1" w:rsidRPr="00F9519C" w:rsidRDefault="008029A1" w:rsidP="00B46CE2">
            <w:pPr>
              <w:pStyle w:val="TAC"/>
              <w:keepNext w:val="0"/>
              <w:keepLines w:val="0"/>
              <w:rPr>
                <w:rFonts w:cs="Arial"/>
                <w:szCs w:val="18"/>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188099B" w14:textId="77777777" w:rsidR="008029A1" w:rsidRPr="00F9519C" w:rsidRDefault="008029A1" w:rsidP="00B46CE2">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8029A1" w:rsidRPr="00F9519C" w14:paraId="1EAEFB10"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0FC4488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1E0F25" w14:textId="77777777" w:rsidR="008029A1" w:rsidRPr="00F9519C" w:rsidRDefault="008029A1" w:rsidP="00B46CE2">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437E492" w14:textId="77777777" w:rsidR="008029A1" w:rsidRPr="00F9519C" w:rsidRDefault="008029A1" w:rsidP="00B46CE2">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5F487EB1" w14:textId="77777777" w:rsidR="008029A1" w:rsidRPr="00F9519C" w:rsidRDefault="008029A1" w:rsidP="00B46CE2">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B313B57" w14:textId="77777777" w:rsidR="008029A1" w:rsidRPr="00F9519C" w:rsidRDefault="008029A1" w:rsidP="00B46CE2">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ABE8027" w14:textId="77777777" w:rsidR="008029A1" w:rsidRPr="00F9519C" w:rsidRDefault="008029A1" w:rsidP="00B46CE2">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69472245" w14:textId="77777777" w:rsidR="008029A1" w:rsidRPr="00F9519C" w:rsidRDefault="008029A1" w:rsidP="00B46CE2">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8FAA38E" w14:textId="77777777" w:rsidR="008029A1" w:rsidRPr="00F9519C" w:rsidRDefault="008029A1" w:rsidP="00B46CE2">
            <w:pPr>
              <w:pStyle w:val="TAC"/>
              <w:keepNext w:val="0"/>
              <w:keepLines w:val="0"/>
              <w:rPr>
                <w:rFonts w:cs="Arial"/>
                <w:szCs w:val="18"/>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72616D67" w14:textId="77777777" w:rsidR="008029A1" w:rsidRPr="00F9519C" w:rsidRDefault="008029A1" w:rsidP="00B46CE2">
            <w:pPr>
              <w:pStyle w:val="TAC"/>
              <w:keepNext w:val="0"/>
              <w:keepLines w:val="0"/>
              <w:rPr>
                <w:rFonts w:cs="Arial"/>
                <w:szCs w:val="18"/>
                <w:lang w:eastAsia="ko-KR"/>
              </w:rPr>
            </w:pPr>
            <w:r w:rsidRPr="00F9519C">
              <w:rPr>
                <w:rFonts w:cs="Arial"/>
                <w:szCs w:val="18"/>
              </w:rPr>
              <w:t>N/A</w:t>
            </w:r>
          </w:p>
        </w:tc>
      </w:tr>
      <w:tr w:rsidR="008029A1" w:rsidRPr="00F9519C" w14:paraId="6F6E6BE3"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39E244FE" w14:textId="77777777" w:rsidR="008029A1" w:rsidRPr="00F9519C" w:rsidRDefault="008029A1" w:rsidP="00B46CE2">
            <w:pPr>
              <w:pStyle w:val="TAC"/>
              <w:keepNext w:val="0"/>
              <w:keepLines w:val="0"/>
              <w:rPr>
                <w:lang w:eastAsia="zh-CN"/>
              </w:rPr>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87D963F" w14:textId="77777777" w:rsidR="008029A1" w:rsidRPr="00F9519C" w:rsidRDefault="008029A1" w:rsidP="00B46CE2">
            <w:pPr>
              <w:pStyle w:val="TAC"/>
              <w:keepNext w:val="0"/>
              <w:keepLines w:val="0"/>
              <w:rPr>
                <w:lang w:eastAsia="zh-CN"/>
              </w:rPr>
            </w:pPr>
            <w:r w:rsidRPr="00F9519C">
              <w:t>n5</w:t>
            </w:r>
          </w:p>
        </w:tc>
        <w:tc>
          <w:tcPr>
            <w:tcW w:w="975" w:type="dxa"/>
            <w:tcBorders>
              <w:top w:val="single" w:sz="4" w:space="0" w:color="auto"/>
              <w:left w:val="single" w:sz="4" w:space="0" w:color="auto"/>
              <w:bottom w:val="single" w:sz="4" w:space="0" w:color="auto"/>
              <w:right w:val="single" w:sz="4" w:space="0" w:color="auto"/>
            </w:tcBorders>
          </w:tcPr>
          <w:p w14:paraId="44F9BDC9" w14:textId="77777777" w:rsidR="008029A1" w:rsidRPr="00F9519C" w:rsidRDefault="008029A1" w:rsidP="00B46CE2">
            <w:pPr>
              <w:pStyle w:val="TAC"/>
              <w:keepNext w:val="0"/>
              <w:keepLines w:val="0"/>
              <w:rPr>
                <w:lang w:eastAsia="zh-CN"/>
              </w:rPr>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3BF2AC20" w14:textId="77777777" w:rsidR="008029A1" w:rsidRPr="00F9519C" w:rsidRDefault="008029A1" w:rsidP="00B46CE2">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7C214E0" w14:textId="77777777" w:rsidR="008029A1" w:rsidRPr="00F9519C" w:rsidRDefault="008029A1" w:rsidP="00B46CE2">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BA7B9A2" w14:textId="77777777" w:rsidR="008029A1" w:rsidRPr="00F9519C" w:rsidRDefault="008029A1" w:rsidP="00B46CE2">
            <w:pPr>
              <w:pStyle w:val="TAC"/>
              <w:keepNext w:val="0"/>
              <w:keepLines w:val="0"/>
              <w:rPr>
                <w:lang w:eastAsia="zh-CN"/>
              </w:rPr>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0C8930AE" w14:textId="77777777" w:rsidR="008029A1" w:rsidRPr="00F9519C" w:rsidRDefault="008029A1" w:rsidP="00B46CE2">
            <w:pPr>
              <w:pStyle w:val="TAC"/>
              <w:keepNext w:val="0"/>
              <w:keepLines w:val="0"/>
              <w:rPr>
                <w:lang w:eastAsia="zh-CN"/>
              </w:rPr>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61D38DD"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1B2BDC" w14:textId="77777777" w:rsidR="008029A1" w:rsidRPr="00F9519C" w:rsidRDefault="008029A1" w:rsidP="00B46CE2">
            <w:pPr>
              <w:pStyle w:val="TAC"/>
              <w:keepNext w:val="0"/>
              <w:keepLines w:val="0"/>
              <w:rPr>
                <w:lang w:eastAsia="zh-CN"/>
              </w:rPr>
            </w:pPr>
            <w:r w:rsidRPr="00F9519C">
              <w:rPr>
                <w:rFonts w:cs="Arial"/>
                <w:lang w:eastAsia="ko-KR"/>
              </w:rPr>
              <w:t>IMD2</w:t>
            </w:r>
            <w:r w:rsidRPr="00F9519C">
              <w:rPr>
                <w:rFonts w:cs="Arial"/>
                <w:vertAlign w:val="superscript"/>
                <w:lang w:eastAsia="ko-KR"/>
              </w:rPr>
              <w:t>4</w:t>
            </w:r>
          </w:p>
        </w:tc>
      </w:tr>
      <w:tr w:rsidR="008029A1" w:rsidRPr="00F9519C" w14:paraId="2E239D2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A2DE2EA"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D672A29" w14:textId="77777777" w:rsidR="008029A1" w:rsidRPr="00F9519C" w:rsidRDefault="008029A1" w:rsidP="00B46CE2">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09C94A2E" w14:textId="77777777" w:rsidR="008029A1" w:rsidRPr="00F9519C" w:rsidRDefault="008029A1" w:rsidP="00B46CE2">
            <w:pPr>
              <w:pStyle w:val="TAC"/>
              <w:keepNext w:val="0"/>
              <w:keepLines w:val="0"/>
              <w:rPr>
                <w:lang w:eastAsia="zh-CN"/>
              </w:rPr>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0A2F6DAD" w14:textId="77777777" w:rsidR="008029A1" w:rsidRPr="00F9519C" w:rsidRDefault="008029A1" w:rsidP="00B46CE2">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88F4AB5" w14:textId="77777777" w:rsidR="008029A1" w:rsidRPr="00F9519C" w:rsidRDefault="008029A1" w:rsidP="00B46CE2">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C31D8D3" w14:textId="77777777" w:rsidR="008029A1" w:rsidRPr="00F9519C" w:rsidRDefault="008029A1" w:rsidP="00B46CE2">
            <w:pPr>
              <w:pStyle w:val="TAC"/>
              <w:keepNext w:val="0"/>
              <w:keepLines w:val="0"/>
              <w:rPr>
                <w:lang w:eastAsia="zh-CN"/>
              </w:rPr>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6F57CCAC" w14:textId="77777777" w:rsidR="008029A1" w:rsidRPr="00F9519C" w:rsidRDefault="008029A1" w:rsidP="00B46CE2">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53E144"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F5AE11" w14:textId="77777777" w:rsidR="008029A1" w:rsidRPr="00F9519C" w:rsidRDefault="008029A1" w:rsidP="00B46CE2">
            <w:pPr>
              <w:pStyle w:val="TAC"/>
              <w:keepNext w:val="0"/>
              <w:keepLines w:val="0"/>
              <w:rPr>
                <w:lang w:eastAsia="zh-CN"/>
              </w:rPr>
            </w:pPr>
            <w:r w:rsidRPr="00F9519C">
              <w:rPr>
                <w:lang w:eastAsia="ja-JP"/>
              </w:rPr>
              <w:t>N/A</w:t>
            </w:r>
          </w:p>
        </w:tc>
      </w:tr>
      <w:tr w:rsidR="008029A1" w:rsidRPr="00F9519C" w14:paraId="60B84B91"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27503530" w14:textId="77777777" w:rsidR="008029A1" w:rsidRPr="00F9519C" w:rsidRDefault="008029A1" w:rsidP="00B46CE2">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4B153460" w14:textId="77777777" w:rsidR="008029A1" w:rsidRPr="00F9519C" w:rsidRDefault="008029A1" w:rsidP="00B46CE2">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7871AB9" w14:textId="77777777" w:rsidR="008029A1" w:rsidRPr="00F9519C" w:rsidRDefault="008029A1" w:rsidP="00B46CE2">
            <w:pPr>
              <w:pStyle w:val="TAC"/>
              <w:keepNext w:val="0"/>
              <w:keepLines w:val="0"/>
              <w:rPr>
                <w:szCs w:val="18"/>
                <w:lang w:eastAsia="zh-CN"/>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518E87F"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79C404F"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05BC6F5"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BEC5795"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E8B9E9" w14:textId="77777777" w:rsidR="008029A1" w:rsidRPr="00F9519C" w:rsidRDefault="008029A1" w:rsidP="00B46CE2">
            <w:pPr>
              <w:pStyle w:val="TAC"/>
              <w:keepNext w:val="0"/>
              <w:keepLines w:val="0"/>
              <w:rPr>
                <w:lang w:eastAsia="zh-CN"/>
              </w:rPr>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30DDC3" w14:textId="77777777" w:rsidR="008029A1" w:rsidRPr="00F9519C" w:rsidRDefault="008029A1" w:rsidP="00B46CE2">
            <w:pPr>
              <w:pStyle w:val="TAC"/>
              <w:keepNext w:val="0"/>
              <w:keepLines w:val="0"/>
              <w:rPr>
                <w:szCs w:val="18"/>
              </w:rPr>
            </w:pPr>
            <w:r w:rsidRPr="00F9519C">
              <w:rPr>
                <w:rFonts w:hint="eastAsia"/>
                <w:lang w:eastAsia="zh-CN"/>
              </w:rPr>
              <w:t>IMD2</w:t>
            </w:r>
            <w:r w:rsidRPr="00F9519C">
              <w:rPr>
                <w:vertAlign w:val="superscript"/>
                <w:lang w:eastAsia="zh-CN"/>
              </w:rPr>
              <w:t>7</w:t>
            </w:r>
          </w:p>
        </w:tc>
      </w:tr>
      <w:tr w:rsidR="008029A1" w:rsidRPr="00F9519C" w14:paraId="730FEF4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937EFB1" w14:textId="77777777" w:rsidR="008029A1" w:rsidRPr="00F9519C" w:rsidRDefault="008029A1" w:rsidP="00B46CE2">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11F31000" w14:textId="77777777" w:rsidR="008029A1" w:rsidRPr="00F9519C" w:rsidRDefault="008029A1" w:rsidP="00B46CE2">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4B99A68"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F65496B"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BBE6C34"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349FB07"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8302A5C" w14:textId="77777777" w:rsidR="008029A1" w:rsidRPr="00F9519C" w:rsidRDefault="008029A1" w:rsidP="00B46CE2">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D5FE10" w14:textId="77777777" w:rsidR="008029A1" w:rsidRPr="00F9519C" w:rsidRDefault="008029A1" w:rsidP="00B46CE2">
            <w:pPr>
              <w:pStyle w:val="TAC"/>
              <w:keepNext w:val="0"/>
              <w:keepLines w:val="0"/>
              <w:rPr>
                <w:lang w:eastAsia="zh-CN"/>
              </w:rPr>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808235" w14:textId="77777777" w:rsidR="008029A1" w:rsidRPr="00F9519C" w:rsidRDefault="008029A1" w:rsidP="00B46CE2">
            <w:pPr>
              <w:pStyle w:val="TAC"/>
              <w:keepNext w:val="0"/>
              <w:keepLines w:val="0"/>
              <w:rPr>
                <w:szCs w:val="18"/>
                <w:lang w:eastAsia="zh-CN"/>
              </w:rPr>
            </w:pPr>
            <w:r w:rsidRPr="00F9519C">
              <w:rPr>
                <w:rFonts w:hint="eastAsia"/>
                <w:szCs w:val="18"/>
                <w:lang w:eastAsia="zh-CN"/>
              </w:rPr>
              <w:t>N/A</w:t>
            </w:r>
          </w:p>
        </w:tc>
      </w:tr>
      <w:tr w:rsidR="008029A1" w:rsidRPr="00F9519C" w14:paraId="73BFB333"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55BC10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C08E69B" w14:textId="77777777" w:rsidR="008029A1" w:rsidRPr="00F9519C" w:rsidRDefault="008029A1" w:rsidP="00B46CE2">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2C83C9F0" w14:textId="77777777" w:rsidR="008029A1" w:rsidRPr="00F9519C" w:rsidRDefault="008029A1" w:rsidP="00B46CE2">
            <w:pPr>
              <w:pStyle w:val="TAC"/>
              <w:keepNext w:val="0"/>
              <w:keepLines w:val="0"/>
              <w:rPr>
                <w:lang w:eastAsia="zh-CN"/>
              </w:rPr>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56E6B8F4" w14:textId="77777777" w:rsidR="008029A1" w:rsidRPr="00F9519C" w:rsidRDefault="008029A1" w:rsidP="00B46CE2">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C524E64" w14:textId="77777777" w:rsidR="008029A1" w:rsidRPr="00F9519C" w:rsidRDefault="008029A1" w:rsidP="00B46CE2">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C9645CB" w14:textId="77777777" w:rsidR="008029A1" w:rsidRPr="00F9519C" w:rsidRDefault="008029A1" w:rsidP="00B46CE2">
            <w:pPr>
              <w:pStyle w:val="TAC"/>
              <w:keepNext w:val="0"/>
              <w:keepLines w:val="0"/>
              <w:rPr>
                <w:lang w:eastAsia="zh-CN"/>
              </w:rPr>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1C005324" w14:textId="77777777" w:rsidR="008029A1" w:rsidRPr="00F9519C" w:rsidRDefault="008029A1" w:rsidP="00B46CE2">
            <w:pPr>
              <w:pStyle w:val="TAC"/>
              <w:keepNext w:val="0"/>
              <w:keepLines w:val="0"/>
              <w:rPr>
                <w:lang w:eastAsia="zh-CN"/>
              </w:rPr>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5382501D"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483FAD" w14:textId="77777777" w:rsidR="008029A1" w:rsidRPr="00F9519C" w:rsidRDefault="008029A1" w:rsidP="00B46CE2">
            <w:pPr>
              <w:pStyle w:val="TAC"/>
              <w:keepNext w:val="0"/>
              <w:keepLines w:val="0"/>
              <w:rPr>
                <w:lang w:eastAsia="zh-CN"/>
              </w:rPr>
            </w:pPr>
            <w:r w:rsidRPr="00F9519C">
              <w:rPr>
                <w:rFonts w:hint="eastAsia"/>
                <w:szCs w:val="18"/>
              </w:rPr>
              <w:t>IMD4</w:t>
            </w:r>
            <w:r w:rsidRPr="00F9519C">
              <w:rPr>
                <w:szCs w:val="18"/>
                <w:vertAlign w:val="superscript"/>
              </w:rPr>
              <w:t>13</w:t>
            </w:r>
          </w:p>
        </w:tc>
      </w:tr>
      <w:tr w:rsidR="008029A1" w:rsidRPr="00F9519C" w14:paraId="542C2FD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C4AA63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6D6403F" w14:textId="77777777" w:rsidR="008029A1" w:rsidRPr="00F9519C" w:rsidRDefault="008029A1" w:rsidP="00B46CE2">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46BB5AA" w14:textId="77777777" w:rsidR="008029A1" w:rsidRPr="00F9519C" w:rsidRDefault="008029A1" w:rsidP="00B46CE2">
            <w:pPr>
              <w:pStyle w:val="TAC"/>
              <w:keepNext w:val="0"/>
              <w:keepLines w:val="0"/>
              <w:rPr>
                <w:lang w:eastAsia="zh-CN"/>
              </w:rPr>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0324E924" w14:textId="77777777" w:rsidR="008029A1" w:rsidRPr="00F9519C" w:rsidRDefault="008029A1" w:rsidP="00B46CE2">
            <w:pPr>
              <w:pStyle w:val="TAC"/>
              <w:keepNext w:val="0"/>
              <w:keepLines w:val="0"/>
              <w:rPr>
                <w:lang w:eastAsia="zh-CN"/>
              </w:rPr>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A10CE43" w14:textId="77777777" w:rsidR="008029A1" w:rsidRPr="00F9519C" w:rsidRDefault="008029A1" w:rsidP="00B46CE2">
            <w:pPr>
              <w:pStyle w:val="TAC"/>
              <w:keepNext w:val="0"/>
              <w:keepLines w:val="0"/>
              <w:rPr>
                <w:lang w:eastAsia="zh-CN"/>
              </w:rPr>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31C5C56C" w14:textId="77777777" w:rsidR="008029A1" w:rsidRPr="00F9519C" w:rsidRDefault="008029A1" w:rsidP="00B46CE2">
            <w:pPr>
              <w:pStyle w:val="TAC"/>
              <w:keepNext w:val="0"/>
              <w:keepLines w:val="0"/>
              <w:rPr>
                <w:lang w:eastAsia="zh-CN"/>
              </w:rPr>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0B338BFE" w14:textId="77777777" w:rsidR="008029A1" w:rsidRPr="00F9519C" w:rsidRDefault="008029A1" w:rsidP="00B46CE2">
            <w:pPr>
              <w:pStyle w:val="TAC"/>
              <w:keepNext w:val="0"/>
              <w:keepLines w:val="0"/>
              <w:rPr>
                <w:lang w:eastAsia="zh-CN"/>
              </w:rPr>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38E34E3"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8FC95A" w14:textId="77777777" w:rsidR="008029A1" w:rsidRPr="00F9519C" w:rsidRDefault="008029A1" w:rsidP="00B46CE2">
            <w:pPr>
              <w:pStyle w:val="TAC"/>
              <w:keepNext w:val="0"/>
              <w:keepLines w:val="0"/>
              <w:rPr>
                <w:lang w:eastAsia="zh-CN"/>
              </w:rPr>
            </w:pPr>
            <w:r w:rsidRPr="00F9519C">
              <w:rPr>
                <w:rFonts w:hint="eastAsia"/>
                <w:szCs w:val="18"/>
              </w:rPr>
              <w:t>N/A</w:t>
            </w:r>
          </w:p>
        </w:tc>
      </w:tr>
      <w:tr w:rsidR="008029A1" w:rsidRPr="00F9519C" w14:paraId="21C14E0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E3493D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2186A30" w14:textId="77777777" w:rsidR="008029A1" w:rsidRPr="00F9519C" w:rsidRDefault="008029A1" w:rsidP="00B46CE2">
            <w:pPr>
              <w:pStyle w:val="TAC"/>
              <w:keepNext w:val="0"/>
              <w:keepLines w:val="0"/>
              <w:rPr>
                <w:lang w:eastAsia="zh-CN"/>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DAE670F" w14:textId="77777777" w:rsidR="008029A1" w:rsidRPr="00F9519C" w:rsidRDefault="008029A1" w:rsidP="00B46CE2">
            <w:pPr>
              <w:pStyle w:val="TAC"/>
              <w:keepNext w:val="0"/>
              <w:keepLines w:val="0"/>
              <w:rPr>
                <w:lang w:eastAsia="zh-CN"/>
              </w:rPr>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26B4B06D" w14:textId="77777777" w:rsidR="008029A1" w:rsidRPr="00F9519C" w:rsidRDefault="008029A1" w:rsidP="00B46CE2">
            <w:pPr>
              <w:pStyle w:val="TAC"/>
              <w:keepNext w:val="0"/>
              <w:keepLines w:val="0"/>
              <w:rPr>
                <w:lang w:eastAsia="zh-CN"/>
              </w:rPr>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CE10775" w14:textId="77777777" w:rsidR="008029A1" w:rsidRPr="00F9519C" w:rsidRDefault="008029A1" w:rsidP="00B46CE2">
            <w:pPr>
              <w:pStyle w:val="TAC"/>
              <w:keepNext w:val="0"/>
              <w:keepLines w:val="0"/>
              <w:rPr>
                <w:lang w:eastAsia="zh-CN"/>
              </w:rPr>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5FE806BE" w14:textId="77777777" w:rsidR="008029A1" w:rsidRPr="00F9519C" w:rsidRDefault="008029A1" w:rsidP="00B46CE2">
            <w:pPr>
              <w:pStyle w:val="TAC"/>
              <w:keepNext w:val="0"/>
              <w:keepLines w:val="0"/>
              <w:rPr>
                <w:lang w:eastAsia="zh-CN"/>
              </w:rPr>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63578EF2" w14:textId="77777777" w:rsidR="008029A1" w:rsidRPr="00F9519C" w:rsidRDefault="008029A1" w:rsidP="00B46CE2">
            <w:pPr>
              <w:pStyle w:val="TAC"/>
              <w:keepNext w:val="0"/>
              <w:keepLines w:val="0"/>
              <w:rPr>
                <w:lang w:eastAsia="zh-CN"/>
              </w:rPr>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3113D7A5"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44A6D6" w14:textId="77777777" w:rsidR="008029A1" w:rsidRPr="00F9519C" w:rsidRDefault="008029A1" w:rsidP="00B46CE2">
            <w:pPr>
              <w:pStyle w:val="TAC"/>
              <w:keepNext w:val="0"/>
              <w:keepLines w:val="0"/>
              <w:rPr>
                <w:lang w:eastAsia="zh-CN"/>
              </w:rPr>
            </w:pPr>
            <w:r w:rsidRPr="00F9519C">
              <w:rPr>
                <w:rFonts w:hint="eastAsia"/>
                <w:szCs w:val="18"/>
              </w:rPr>
              <w:t>IMD5</w:t>
            </w:r>
            <w:r w:rsidRPr="00F9519C">
              <w:rPr>
                <w:szCs w:val="18"/>
                <w:vertAlign w:val="superscript"/>
              </w:rPr>
              <w:t>13</w:t>
            </w:r>
          </w:p>
        </w:tc>
      </w:tr>
      <w:tr w:rsidR="008029A1" w:rsidRPr="00F9519C" w14:paraId="1ADDE2A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FDB978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64FB003" w14:textId="77777777" w:rsidR="008029A1" w:rsidRPr="00F9519C" w:rsidRDefault="008029A1" w:rsidP="00B46CE2">
            <w:pPr>
              <w:pStyle w:val="TAC"/>
              <w:keepNext w:val="0"/>
              <w:keepLines w:val="0"/>
              <w:rPr>
                <w:lang w:eastAsia="zh-CN"/>
              </w:rPr>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A204ADD" w14:textId="77777777" w:rsidR="008029A1" w:rsidRPr="00F9519C" w:rsidRDefault="008029A1" w:rsidP="00B46CE2">
            <w:pPr>
              <w:pStyle w:val="TAC"/>
              <w:keepNext w:val="0"/>
              <w:keepLines w:val="0"/>
              <w:rPr>
                <w:lang w:eastAsia="zh-CN"/>
              </w:rPr>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73E4F026" w14:textId="77777777" w:rsidR="008029A1" w:rsidRPr="00F9519C" w:rsidRDefault="008029A1" w:rsidP="00B46CE2">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30DDE947" w14:textId="77777777" w:rsidR="008029A1" w:rsidRPr="00F9519C" w:rsidRDefault="008029A1" w:rsidP="00B46CE2">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4C4B0BDA" w14:textId="77777777" w:rsidR="008029A1" w:rsidRPr="00F9519C" w:rsidRDefault="008029A1" w:rsidP="00B46CE2">
            <w:pPr>
              <w:pStyle w:val="TAC"/>
              <w:keepNext w:val="0"/>
              <w:keepLines w:val="0"/>
              <w:rPr>
                <w:lang w:eastAsia="zh-CN"/>
              </w:rPr>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761299D6" w14:textId="77777777" w:rsidR="008029A1" w:rsidRPr="00F9519C" w:rsidRDefault="008029A1" w:rsidP="00B46CE2">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42A4994F"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9A3B33" w14:textId="77777777" w:rsidR="008029A1" w:rsidRPr="00F9519C" w:rsidRDefault="008029A1" w:rsidP="00B46CE2">
            <w:pPr>
              <w:pStyle w:val="TAC"/>
              <w:keepNext w:val="0"/>
              <w:keepLines w:val="0"/>
              <w:rPr>
                <w:lang w:eastAsia="zh-CN"/>
              </w:rPr>
            </w:pPr>
            <w:r w:rsidRPr="00F9519C">
              <w:rPr>
                <w:rFonts w:hint="eastAsia"/>
                <w:szCs w:val="18"/>
              </w:rPr>
              <w:t>N/A</w:t>
            </w:r>
          </w:p>
        </w:tc>
      </w:tr>
      <w:tr w:rsidR="008029A1" w:rsidRPr="00F9519C" w14:paraId="4CB3C8E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D4CF35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1F2B51" w14:textId="77777777" w:rsidR="008029A1" w:rsidRPr="00F9519C" w:rsidRDefault="008029A1" w:rsidP="00B46CE2">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2CD8170" w14:textId="77777777" w:rsidR="008029A1" w:rsidRPr="00F9519C" w:rsidRDefault="008029A1" w:rsidP="00B46CE2">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0EB9CAC" w14:textId="77777777" w:rsidR="008029A1" w:rsidRPr="00F9519C" w:rsidRDefault="008029A1" w:rsidP="00B46CE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E65D67" w14:textId="77777777" w:rsidR="008029A1" w:rsidRPr="00F9519C" w:rsidRDefault="008029A1" w:rsidP="00B46CE2">
            <w:pPr>
              <w:pStyle w:val="TAC"/>
              <w:keepNext w:val="0"/>
              <w:keepLines w:val="0"/>
              <w:rPr>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59A4057" w14:textId="77777777" w:rsidR="008029A1" w:rsidRPr="00F9519C" w:rsidRDefault="008029A1" w:rsidP="00B46CE2">
            <w:pPr>
              <w:pStyle w:val="TAC"/>
              <w:keepNext w:val="0"/>
              <w:keepLines w:val="0"/>
              <w:rPr>
                <w:lang w:eastAsia="zh-CN"/>
              </w:rPr>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9A31043" w14:textId="77777777" w:rsidR="008029A1" w:rsidRPr="00F9519C" w:rsidRDefault="008029A1" w:rsidP="00B46CE2">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FB3BF31" w14:textId="77777777" w:rsidR="008029A1" w:rsidRPr="00F9519C" w:rsidRDefault="008029A1" w:rsidP="00B46CE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DBAA760" w14:textId="77777777" w:rsidR="008029A1" w:rsidRPr="00F9519C" w:rsidRDefault="008029A1" w:rsidP="00B46CE2">
            <w:pPr>
              <w:pStyle w:val="TAC"/>
              <w:keepNext w:val="0"/>
              <w:keepLines w:val="0"/>
            </w:pPr>
            <w:r w:rsidRPr="00F9519C">
              <w:rPr>
                <w:rFonts w:cs="Arial"/>
                <w:lang w:eastAsia="ko-KR"/>
              </w:rPr>
              <w:t>IMD4</w:t>
            </w:r>
          </w:p>
        </w:tc>
      </w:tr>
      <w:tr w:rsidR="008029A1" w:rsidRPr="00F9519C" w14:paraId="70C5CFA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82FBE4F"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AA4957F" w14:textId="77777777" w:rsidR="008029A1" w:rsidRPr="00F9519C" w:rsidRDefault="008029A1" w:rsidP="00B46CE2">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707F6D7" w14:textId="77777777" w:rsidR="008029A1" w:rsidRPr="00F9519C" w:rsidRDefault="008029A1" w:rsidP="00B46CE2">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77955771" w14:textId="77777777" w:rsidR="008029A1" w:rsidRPr="00F9519C" w:rsidRDefault="008029A1" w:rsidP="00B46CE2">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74872E0" w14:textId="77777777" w:rsidR="008029A1" w:rsidRPr="00F9519C" w:rsidRDefault="008029A1" w:rsidP="00B46CE2">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16BD9B5" w14:textId="77777777" w:rsidR="008029A1" w:rsidRPr="00F9519C" w:rsidRDefault="008029A1" w:rsidP="00B46CE2">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518BE8E4" w14:textId="77777777" w:rsidR="008029A1" w:rsidRPr="00F9519C" w:rsidRDefault="008029A1" w:rsidP="00B46CE2">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F7261A5" w14:textId="77777777" w:rsidR="008029A1" w:rsidRPr="00F9519C" w:rsidRDefault="008029A1" w:rsidP="00B46CE2">
            <w:pPr>
              <w:pStyle w:val="TAC"/>
              <w:keepNext w:val="0"/>
              <w:keepLines w:val="0"/>
              <w:rPr>
                <w:rFonts w:cs="Arial"/>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6218E994" w14:textId="77777777" w:rsidR="008029A1" w:rsidRPr="00F9519C" w:rsidRDefault="008029A1" w:rsidP="00B46CE2">
            <w:pPr>
              <w:pStyle w:val="TAC"/>
              <w:keepNext w:val="0"/>
              <w:keepLines w:val="0"/>
              <w:rPr>
                <w:rFonts w:cs="Arial"/>
                <w:lang w:eastAsia="ko-KR"/>
              </w:rPr>
            </w:pPr>
            <w:r w:rsidRPr="00F9519C">
              <w:rPr>
                <w:rFonts w:cs="Arial"/>
                <w:lang w:eastAsia="ko-KR"/>
              </w:rPr>
              <w:t>N/A</w:t>
            </w:r>
          </w:p>
        </w:tc>
      </w:tr>
      <w:tr w:rsidR="008029A1" w:rsidRPr="00F9519C" w14:paraId="2F3E66CE"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FBCCB74"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8D6168E" w14:textId="77777777" w:rsidR="008029A1" w:rsidRPr="00F9519C" w:rsidRDefault="008029A1" w:rsidP="00B46CE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82C1158" w14:textId="77777777" w:rsidR="008029A1" w:rsidRPr="00F9519C" w:rsidRDefault="008029A1" w:rsidP="00B46CE2">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DA20296" w14:textId="77777777" w:rsidR="008029A1" w:rsidRPr="00F9519C" w:rsidRDefault="008029A1" w:rsidP="00B46CE2">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49EF02" w14:textId="77777777" w:rsidR="008029A1" w:rsidRPr="00F9519C" w:rsidRDefault="008029A1" w:rsidP="00B46CE2">
            <w:pPr>
              <w:pStyle w:val="TAC"/>
              <w:keepNext w:val="0"/>
              <w:keepLines w:val="0"/>
              <w:rPr>
                <w:lang w:eastAsia="zh-CN"/>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E631A9D" w14:textId="77777777" w:rsidR="008029A1" w:rsidRPr="00F9519C" w:rsidRDefault="008029A1" w:rsidP="00B46CE2">
            <w:pPr>
              <w:pStyle w:val="TAC"/>
              <w:keepNext w:val="0"/>
              <w:keepLines w:val="0"/>
              <w:rPr>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B00A852" w14:textId="77777777" w:rsidR="008029A1" w:rsidRPr="00F9519C" w:rsidRDefault="008029A1" w:rsidP="00B46CE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3345F681"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E0E8CDB" w14:textId="77777777" w:rsidR="008029A1" w:rsidRPr="00F9519C" w:rsidRDefault="008029A1" w:rsidP="00B46CE2">
            <w:pPr>
              <w:pStyle w:val="TAC"/>
              <w:keepNext w:val="0"/>
              <w:keepLines w:val="0"/>
              <w:rPr>
                <w:lang w:eastAsia="zh-CN"/>
              </w:rPr>
            </w:pPr>
          </w:p>
        </w:tc>
      </w:tr>
      <w:tr w:rsidR="008029A1" w:rsidRPr="00F9519C" w14:paraId="50B71F69"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07FABDFD" w14:textId="77777777" w:rsidR="008029A1" w:rsidRPr="00F9519C" w:rsidRDefault="008029A1" w:rsidP="00B46CE2">
            <w:pPr>
              <w:pStyle w:val="TAC"/>
              <w:keepNext w:val="0"/>
              <w:keepLines w:val="0"/>
              <w:rPr>
                <w:lang w:eastAsia="zh-CN"/>
              </w:rPr>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39573B86" w14:textId="77777777" w:rsidR="008029A1" w:rsidRPr="00F9519C" w:rsidRDefault="008029A1" w:rsidP="00B46CE2">
            <w:pPr>
              <w:pStyle w:val="TAC"/>
              <w:keepNext w:val="0"/>
              <w:keepLines w:val="0"/>
              <w:rPr>
                <w:lang w:eastAsia="zh-CN"/>
              </w:rPr>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62934863" w14:textId="77777777" w:rsidR="008029A1" w:rsidRPr="00F9519C" w:rsidRDefault="008029A1" w:rsidP="00B46CE2">
            <w:pPr>
              <w:pStyle w:val="TAC"/>
              <w:keepNext w:val="0"/>
              <w:keepLines w:val="0"/>
              <w:rPr>
                <w:lang w:eastAsia="zh-CN"/>
              </w:rPr>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474CED75"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3E8621"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AC9E05" w14:textId="77777777" w:rsidR="008029A1" w:rsidRPr="00F9519C" w:rsidRDefault="008029A1" w:rsidP="00B46CE2">
            <w:pPr>
              <w:pStyle w:val="TAC"/>
              <w:keepNext w:val="0"/>
              <w:keepLines w:val="0"/>
              <w:rPr>
                <w:lang w:eastAsia="zh-CN"/>
              </w:rPr>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0336ED61" w14:textId="77777777" w:rsidR="008029A1" w:rsidRPr="00F9519C" w:rsidRDefault="008029A1" w:rsidP="00B46CE2">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D3D4142"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FD6275" w14:textId="77777777" w:rsidR="008029A1" w:rsidRPr="00F9519C" w:rsidRDefault="008029A1" w:rsidP="00B46CE2">
            <w:pPr>
              <w:pStyle w:val="TAC"/>
              <w:keepNext w:val="0"/>
              <w:keepLines w:val="0"/>
              <w:rPr>
                <w:lang w:eastAsia="zh-CN"/>
              </w:rPr>
            </w:pPr>
            <w:r w:rsidRPr="00F9519C">
              <w:rPr>
                <w:lang w:eastAsia="zh-CN"/>
              </w:rPr>
              <w:t>IMD4</w:t>
            </w:r>
          </w:p>
        </w:tc>
      </w:tr>
      <w:tr w:rsidR="008029A1" w:rsidRPr="00F9519C" w14:paraId="708299D8"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C3CD11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42F3ACC" w14:textId="77777777" w:rsidR="008029A1" w:rsidRPr="00F9519C" w:rsidRDefault="008029A1" w:rsidP="00B46CE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2EF8838" w14:textId="77777777" w:rsidR="008029A1" w:rsidRPr="00F9519C" w:rsidRDefault="008029A1" w:rsidP="00B46CE2">
            <w:pPr>
              <w:pStyle w:val="TAC"/>
              <w:keepNext w:val="0"/>
              <w:keepLines w:val="0"/>
              <w:rPr>
                <w:lang w:eastAsia="zh-CN"/>
              </w:rPr>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3A49733B"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ED682B1" w14:textId="77777777" w:rsidR="008029A1" w:rsidRPr="00F9519C" w:rsidRDefault="008029A1" w:rsidP="00B46CE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6608C20" w14:textId="77777777" w:rsidR="008029A1" w:rsidRPr="00F9519C" w:rsidRDefault="008029A1" w:rsidP="00B46CE2">
            <w:pPr>
              <w:pStyle w:val="TAC"/>
              <w:keepNext w:val="0"/>
              <w:keepLines w:val="0"/>
              <w:rPr>
                <w:lang w:eastAsia="zh-CN"/>
              </w:rPr>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70ECA0EE"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E6CDA9"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6CA854"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3029F1A8"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D54F312"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FDE045" w14:textId="77777777" w:rsidR="008029A1" w:rsidRPr="00F9519C" w:rsidRDefault="008029A1" w:rsidP="00B46CE2">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C916BAB" w14:textId="77777777" w:rsidR="008029A1" w:rsidRPr="00F9519C" w:rsidRDefault="008029A1" w:rsidP="00B46CE2">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1DC463A" w14:textId="77777777" w:rsidR="008029A1" w:rsidRPr="00F9519C" w:rsidRDefault="008029A1" w:rsidP="00B46CE2">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7F075F" w14:textId="77777777" w:rsidR="008029A1" w:rsidRPr="00F9519C" w:rsidRDefault="008029A1" w:rsidP="00B46CE2">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364A9B5B" w14:textId="77777777" w:rsidR="008029A1" w:rsidRPr="00F9519C" w:rsidRDefault="008029A1" w:rsidP="00B46CE2">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6736D5B6" w14:textId="77777777" w:rsidR="008029A1" w:rsidRPr="00F9519C" w:rsidRDefault="008029A1" w:rsidP="00B46CE2">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3DB19749" w14:textId="77777777" w:rsidR="008029A1" w:rsidRPr="00F9519C" w:rsidRDefault="008029A1" w:rsidP="00B46CE2">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05A223" w14:textId="77777777" w:rsidR="008029A1" w:rsidRPr="00F9519C" w:rsidRDefault="008029A1" w:rsidP="00B46CE2">
            <w:pPr>
              <w:pStyle w:val="TAC"/>
              <w:keepNext w:val="0"/>
              <w:keepLines w:val="0"/>
            </w:pPr>
            <w:r w:rsidRPr="00F9519C">
              <w:rPr>
                <w:lang w:eastAsia="ko-KR"/>
              </w:rPr>
              <w:t>IMD4</w:t>
            </w:r>
            <w:r w:rsidRPr="00F9519C">
              <w:rPr>
                <w:szCs w:val="18"/>
                <w:vertAlign w:val="superscript"/>
              </w:rPr>
              <w:t>17</w:t>
            </w:r>
          </w:p>
        </w:tc>
      </w:tr>
      <w:tr w:rsidR="008029A1" w:rsidRPr="00F9519C" w14:paraId="6E037F4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42884CF"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17BDDAE" w14:textId="77777777" w:rsidR="008029A1" w:rsidRPr="00F9519C" w:rsidRDefault="008029A1" w:rsidP="00B46CE2">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7F425F0" w14:textId="77777777" w:rsidR="008029A1" w:rsidRPr="00F9519C" w:rsidRDefault="008029A1" w:rsidP="00B46CE2">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6C605E32" w14:textId="77777777" w:rsidR="008029A1" w:rsidRPr="00F9519C" w:rsidRDefault="008029A1" w:rsidP="00B46CE2">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480AA7AA" w14:textId="77777777" w:rsidR="008029A1" w:rsidRPr="00F9519C" w:rsidRDefault="008029A1" w:rsidP="00B46CE2">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5BCEF634" w14:textId="77777777" w:rsidR="008029A1" w:rsidRPr="00F9519C" w:rsidRDefault="008029A1" w:rsidP="00B46CE2">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2DC813BD" w14:textId="77777777" w:rsidR="008029A1" w:rsidRPr="00F9519C" w:rsidRDefault="008029A1" w:rsidP="00B46CE2">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6FAA143F" w14:textId="77777777" w:rsidR="008029A1" w:rsidRPr="00F9519C" w:rsidRDefault="008029A1" w:rsidP="00B46CE2">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6AD7A5E0" w14:textId="77777777" w:rsidR="008029A1" w:rsidRPr="00F9519C" w:rsidRDefault="008029A1" w:rsidP="00B46CE2">
            <w:pPr>
              <w:pStyle w:val="TAC"/>
              <w:keepNext w:val="0"/>
              <w:keepLines w:val="0"/>
            </w:pPr>
            <w:r w:rsidRPr="00F9519C">
              <w:rPr>
                <w:lang w:eastAsia="ko-KR"/>
              </w:rPr>
              <w:t>N/A</w:t>
            </w:r>
          </w:p>
        </w:tc>
      </w:tr>
      <w:tr w:rsidR="008029A1" w:rsidRPr="00F9519C" w14:paraId="244BBB8B"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1736BF35" w14:textId="77777777" w:rsidR="008029A1" w:rsidRPr="00F9519C" w:rsidRDefault="008029A1" w:rsidP="00B46CE2">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2A5203D6" w14:textId="77777777" w:rsidR="008029A1" w:rsidRPr="00F9519C" w:rsidRDefault="008029A1" w:rsidP="00B46CE2">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769E955" w14:textId="77777777" w:rsidR="008029A1" w:rsidRPr="00F9519C" w:rsidRDefault="008029A1" w:rsidP="00B46CE2">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25292B63" w14:textId="77777777" w:rsidR="008029A1" w:rsidRPr="00F9519C" w:rsidRDefault="008029A1" w:rsidP="00B46CE2">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37722FB6" w14:textId="77777777" w:rsidR="008029A1" w:rsidRPr="00F9519C" w:rsidRDefault="008029A1" w:rsidP="00B46CE2">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329D1C2E" w14:textId="77777777" w:rsidR="008029A1" w:rsidRPr="00F9519C" w:rsidRDefault="008029A1" w:rsidP="00B46CE2">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504ED9FD" w14:textId="77777777" w:rsidR="008029A1" w:rsidRPr="00F9519C" w:rsidRDefault="008029A1" w:rsidP="00B46CE2">
            <w:pPr>
              <w:pStyle w:val="TAC"/>
              <w:keepNext w:val="0"/>
              <w:keepLines w:val="0"/>
            </w:pPr>
          </w:p>
        </w:tc>
        <w:tc>
          <w:tcPr>
            <w:tcW w:w="828" w:type="dxa"/>
            <w:tcBorders>
              <w:top w:val="nil"/>
              <w:left w:val="single" w:sz="4" w:space="0" w:color="auto"/>
              <w:bottom w:val="single" w:sz="4" w:space="0" w:color="auto"/>
              <w:right w:val="single" w:sz="4" w:space="0" w:color="auto"/>
            </w:tcBorders>
          </w:tcPr>
          <w:p w14:paraId="7C0DB179" w14:textId="77777777" w:rsidR="008029A1" w:rsidRPr="00F9519C" w:rsidRDefault="008029A1" w:rsidP="00B46CE2">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45E64BF" w14:textId="77777777" w:rsidR="008029A1" w:rsidRPr="00F9519C" w:rsidRDefault="008029A1" w:rsidP="00B46CE2">
            <w:pPr>
              <w:pStyle w:val="TAC"/>
              <w:keepNext w:val="0"/>
              <w:keepLines w:val="0"/>
            </w:pPr>
          </w:p>
        </w:tc>
      </w:tr>
      <w:tr w:rsidR="008029A1" w:rsidRPr="00F9519C" w14:paraId="60A5580C" w14:textId="77777777" w:rsidTr="00B46CE2">
        <w:trPr>
          <w:jc w:val="center"/>
        </w:trPr>
        <w:tc>
          <w:tcPr>
            <w:tcW w:w="2007" w:type="dxa"/>
            <w:tcBorders>
              <w:left w:val="single" w:sz="4" w:space="0" w:color="auto"/>
              <w:bottom w:val="nil"/>
              <w:right w:val="single" w:sz="4" w:space="0" w:color="auto"/>
            </w:tcBorders>
          </w:tcPr>
          <w:p w14:paraId="08669A44" w14:textId="77777777" w:rsidR="008029A1" w:rsidRPr="00F9519C" w:rsidRDefault="008029A1" w:rsidP="00B46CE2">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6338E337" w14:textId="77777777" w:rsidR="008029A1" w:rsidRPr="00F9519C" w:rsidRDefault="008029A1" w:rsidP="00B46CE2">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18719DE2" w14:textId="77777777" w:rsidR="008029A1" w:rsidRPr="00F9519C" w:rsidRDefault="008029A1" w:rsidP="00B46CE2">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59C2A5F7" w14:textId="77777777" w:rsidR="008029A1" w:rsidRPr="00F9519C" w:rsidRDefault="008029A1" w:rsidP="00B46CE2">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B65DDC8" w14:textId="77777777" w:rsidR="008029A1" w:rsidRPr="00F9519C" w:rsidRDefault="008029A1" w:rsidP="00B46CE2">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DFA0E76" w14:textId="77777777" w:rsidR="008029A1" w:rsidRPr="00F9519C" w:rsidRDefault="008029A1" w:rsidP="00B46CE2">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6D097F4F" w14:textId="77777777" w:rsidR="008029A1" w:rsidRPr="00F9519C" w:rsidRDefault="008029A1" w:rsidP="00B46CE2">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065ED9E" w14:textId="77777777" w:rsidR="008029A1" w:rsidRPr="00F9519C" w:rsidRDefault="008029A1" w:rsidP="00B46CE2">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5979E1" w14:textId="77777777" w:rsidR="008029A1" w:rsidRPr="00F9519C" w:rsidRDefault="008029A1" w:rsidP="00B46CE2">
            <w:pPr>
              <w:pStyle w:val="TAC"/>
              <w:keepNext w:val="0"/>
              <w:keepLines w:val="0"/>
            </w:pPr>
            <w:r>
              <w:rPr>
                <w:lang w:eastAsia="zh-TW"/>
              </w:rPr>
              <w:t>N/A</w:t>
            </w:r>
          </w:p>
        </w:tc>
      </w:tr>
      <w:tr w:rsidR="008029A1" w:rsidRPr="00F9519C" w14:paraId="585E1688" w14:textId="77777777" w:rsidTr="00B46CE2">
        <w:trPr>
          <w:jc w:val="center"/>
        </w:trPr>
        <w:tc>
          <w:tcPr>
            <w:tcW w:w="2007" w:type="dxa"/>
            <w:tcBorders>
              <w:top w:val="nil"/>
              <w:left w:val="single" w:sz="4" w:space="0" w:color="auto"/>
              <w:bottom w:val="single" w:sz="4" w:space="0" w:color="auto"/>
              <w:right w:val="single" w:sz="4" w:space="0" w:color="auto"/>
            </w:tcBorders>
          </w:tcPr>
          <w:p w14:paraId="422F9DC0"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7C3A871" w14:textId="77777777" w:rsidR="008029A1" w:rsidRPr="00F9519C" w:rsidRDefault="008029A1" w:rsidP="00B46CE2">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6821BAC9" w14:textId="77777777" w:rsidR="008029A1" w:rsidRPr="00F9519C" w:rsidRDefault="008029A1" w:rsidP="00B46CE2">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710792A6" w14:textId="77777777" w:rsidR="008029A1" w:rsidRPr="00F9519C" w:rsidRDefault="008029A1" w:rsidP="00B46CE2">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A91DE25" w14:textId="77777777" w:rsidR="008029A1" w:rsidRPr="00F9519C" w:rsidRDefault="008029A1" w:rsidP="00B46CE2">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9040463" w14:textId="77777777" w:rsidR="008029A1" w:rsidRPr="00F9519C" w:rsidRDefault="008029A1" w:rsidP="00B46CE2">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0A2926BB" w14:textId="77777777" w:rsidR="008029A1" w:rsidRPr="00F9519C" w:rsidRDefault="008029A1" w:rsidP="00B46CE2">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67BF8276" w14:textId="77777777" w:rsidR="008029A1" w:rsidRPr="00F9519C" w:rsidRDefault="008029A1" w:rsidP="00B46CE2">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FCE15A" w14:textId="77777777" w:rsidR="008029A1" w:rsidRPr="00F9519C" w:rsidRDefault="008029A1" w:rsidP="00B46CE2">
            <w:pPr>
              <w:pStyle w:val="TAC"/>
              <w:keepNext w:val="0"/>
              <w:keepLines w:val="0"/>
            </w:pPr>
            <w:r>
              <w:rPr>
                <w:lang w:eastAsia="zh-TW"/>
              </w:rPr>
              <w:t>IMD3</w:t>
            </w:r>
          </w:p>
        </w:tc>
      </w:tr>
      <w:tr w:rsidR="008029A1" w:rsidRPr="00F9519C" w14:paraId="10224147"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933B45" w14:textId="77777777" w:rsidR="008029A1" w:rsidRPr="00F9519C" w:rsidRDefault="008029A1" w:rsidP="00B46CE2">
            <w:pPr>
              <w:pStyle w:val="TAC"/>
              <w:keepNext w:val="0"/>
              <w:keepLines w:val="0"/>
              <w:rPr>
                <w:lang w:eastAsia="zh-CN"/>
              </w:rPr>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27559412" w14:textId="77777777" w:rsidR="008029A1" w:rsidRPr="00F9519C" w:rsidRDefault="008029A1" w:rsidP="00B46CE2">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191E2D64" w14:textId="77777777" w:rsidR="008029A1" w:rsidRPr="00F9519C" w:rsidRDefault="008029A1" w:rsidP="00B46CE2">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35C0074E" w14:textId="77777777" w:rsidR="008029A1" w:rsidRPr="00F9519C" w:rsidRDefault="008029A1" w:rsidP="00B46CE2">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2E51B19" w14:textId="77777777" w:rsidR="008029A1" w:rsidRPr="00F9519C" w:rsidRDefault="008029A1" w:rsidP="00B46CE2">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A4D46CD" w14:textId="77777777" w:rsidR="008029A1" w:rsidRPr="00F9519C" w:rsidRDefault="008029A1" w:rsidP="00B46CE2">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11A21392" w14:textId="77777777" w:rsidR="008029A1" w:rsidRPr="00F9519C" w:rsidRDefault="008029A1" w:rsidP="00B46CE2">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11D58D80"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8A22996" w14:textId="77777777" w:rsidR="008029A1" w:rsidRPr="00F9519C" w:rsidRDefault="008029A1" w:rsidP="00B46CE2">
            <w:pPr>
              <w:pStyle w:val="TAC"/>
              <w:keepNext w:val="0"/>
              <w:keepLines w:val="0"/>
              <w:rPr>
                <w:lang w:eastAsia="ko-KR"/>
              </w:rPr>
            </w:pPr>
            <w:r w:rsidRPr="00F9519C">
              <w:rPr>
                <w:rFonts w:hint="eastAsia"/>
              </w:rPr>
              <w:t>N/A</w:t>
            </w:r>
          </w:p>
        </w:tc>
      </w:tr>
      <w:tr w:rsidR="008029A1" w:rsidRPr="00F9519C" w14:paraId="48399B42"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0D2EF5D8"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D9A2A05" w14:textId="77777777" w:rsidR="008029A1" w:rsidRPr="00F9519C" w:rsidRDefault="008029A1" w:rsidP="00B46CE2">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7E4AF7C0" w14:textId="77777777" w:rsidR="008029A1" w:rsidRPr="00F9519C" w:rsidRDefault="008029A1" w:rsidP="00B46CE2">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1D0F7D35" w14:textId="77777777" w:rsidR="008029A1" w:rsidRPr="00F9519C" w:rsidRDefault="008029A1" w:rsidP="00B46CE2">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64328DA" w14:textId="77777777" w:rsidR="008029A1" w:rsidRPr="00F9519C" w:rsidRDefault="008029A1" w:rsidP="00B46CE2">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98321CB" w14:textId="77777777" w:rsidR="008029A1" w:rsidRPr="00F9519C" w:rsidRDefault="008029A1" w:rsidP="00B46CE2">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06B4201F" w14:textId="77777777" w:rsidR="008029A1" w:rsidRPr="00F9519C" w:rsidRDefault="008029A1" w:rsidP="00B46CE2">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474101A7"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E94CF2" w14:textId="77777777" w:rsidR="008029A1" w:rsidRPr="00F9519C" w:rsidRDefault="008029A1" w:rsidP="00B46CE2">
            <w:pPr>
              <w:pStyle w:val="TAC"/>
              <w:keepNext w:val="0"/>
              <w:keepLines w:val="0"/>
              <w:rPr>
                <w:lang w:eastAsia="ko-KR"/>
              </w:rPr>
            </w:pPr>
            <w:r w:rsidRPr="00F9519C">
              <w:rPr>
                <w:rFonts w:hint="eastAsia"/>
              </w:rPr>
              <w:t>IMD3</w:t>
            </w:r>
            <w:r w:rsidRPr="00F9519C">
              <w:rPr>
                <w:vertAlign w:val="superscript"/>
              </w:rPr>
              <w:t>4</w:t>
            </w:r>
          </w:p>
        </w:tc>
      </w:tr>
      <w:tr w:rsidR="008029A1" w:rsidRPr="00F9519C" w14:paraId="3D3903DE"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6506076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5788E9" w14:textId="77777777" w:rsidR="008029A1" w:rsidRPr="00F9519C" w:rsidRDefault="008029A1" w:rsidP="00B46CE2">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402C21D8" w14:textId="77777777" w:rsidR="008029A1" w:rsidRPr="00F9519C" w:rsidRDefault="008029A1" w:rsidP="00B46CE2">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781B3514" w14:textId="77777777" w:rsidR="008029A1" w:rsidRPr="00F9519C" w:rsidRDefault="008029A1" w:rsidP="00B46CE2">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6D049C2" w14:textId="77777777" w:rsidR="008029A1" w:rsidRPr="00F9519C" w:rsidRDefault="008029A1" w:rsidP="00B46CE2">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3FAA7D4E" w14:textId="77777777" w:rsidR="008029A1" w:rsidRPr="00F9519C" w:rsidRDefault="008029A1" w:rsidP="00B46CE2">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0A95ED69" w14:textId="77777777" w:rsidR="008029A1" w:rsidRPr="00F9519C" w:rsidRDefault="008029A1" w:rsidP="00B46CE2">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34C180FB"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E7DDA9F" w14:textId="77777777" w:rsidR="008029A1" w:rsidRPr="00F9519C" w:rsidRDefault="008029A1" w:rsidP="00B46CE2">
            <w:pPr>
              <w:pStyle w:val="TAC"/>
              <w:keepNext w:val="0"/>
              <w:keepLines w:val="0"/>
              <w:rPr>
                <w:lang w:eastAsia="ko-KR"/>
              </w:rPr>
            </w:pPr>
            <w:r w:rsidRPr="00F9519C">
              <w:rPr>
                <w:rFonts w:hint="eastAsia"/>
              </w:rPr>
              <w:t>IMD5</w:t>
            </w:r>
          </w:p>
        </w:tc>
      </w:tr>
      <w:tr w:rsidR="008029A1" w:rsidRPr="00F9519C" w14:paraId="0F96427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562A1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99E1BE" w14:textId="77777777" w:rsidR="008029A1" w:rsidRPr="00F9519C" w:rsidRDefault="008029A1" w:rsidP="00B46CE2">
            <w:pPr>
              <w:pStyle w:val="TAC"/>
              <w:keepNext w:val="0"/>
              <w:keepLines w:val="0"/>
              <w:rPr>
                <w:lang w:eastAsia="zh-CN"/>
              </w:rPr>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2575F5A4" w14:textId="77777777" w:rsidR="008029A1" w:rsidRPr="00F9519C" w:rsidRDefault="008029A1" w:rsidP="00B46CE2">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395D5039" w14:textId="77777777" w:rsidR="008029A1" w:rsidRPr="00F9519C" w:rsidRDefault="008029A1" w:rsidP="00B46CE2">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BDB64A9" w14:textId="77777777" w:rsidR="008029A1" w:rsidRPr="00F9519C" w:rsidRDefault="008029A1" w:rsidP="00B46CE2">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3AB18BF3" w14:textId="77777777" w:rsidR="008029A1" w:rsidRPr="00F9519C" w:rsidRDefault="008029A1" w:rsidP="00B46CE2">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4852B9FA" w14:textId="77777777" w:rsidR="008029A1" w:rsidRPr="00F9519C" w:rsidRDefault="008029A1" w:rsidP="00B46CE2">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8B5775A" w14:textId="77777777" w:rsidR="008029A1" w:rsidRPr="00F9519C" w:rsidRDefault="008029A1" w:rsidP="00B46CE2">
            <w:pPr>
              <w:pStyle w:val="TAC"/>
              <w:keepNext w:val="0"/>
              <w:keepLines w:val="0"/>
              <w:rPr>
                <w:lang w:eastAsia="zh-CN"/>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B06EC4" w14:textId="77777777" w:rsidR="008029A1" w:rsidRPr="00F9519C" w:rsidRDefault="008029A1" w:rsidP="00B46CE2">
            <w:pPr>
              <w:pStyle w:val="TAC"/>
              <w:keepNext w:val="0"/>
              <w:keepLines w:val="0"/>
              <w:rPr>
                <w:lang w:eastAsia="ko-KR"/>
              </w:rPr>
            </w:pPr>
            <w:r w:rsidRPr="00F9519C">
              <w:rPr>
                <w:rFonts w:hint="eastAsia"/>
              </w:rPr>
              <w:t>N/A</w:t>
            </w:r>
          </w:p>
        </w:tc>
      </w:tr>
      <w:tr w:rsidR="008029A1" w:rsidRPr="00F9519C" w14:paraId="32A57DD5"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80092D" w14:textId="77777777" w:rsidR="008029A1" w:rsidRPr="00F9519C" w:rsidRDefault="008029A1" w:rsidP="00B46CE2">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54ECBD31" w14:textId="77777777" w:rsidR="008029A1" w:rsidRPr="00F9519C" w:rsidRDefault="008029A1" w:rsidP="00B46CE2">
            <w:pPr>
              <w:pStyle w:val="TAC"/>
              <w:keepNext w:val="0"/>
              <w:keepLines w:val="0"/>
              <w:rPr>
                <w:lang w:eastAsia="zh-CN"/>
              </w:rPr>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1922E356" w14:textId="77777777" w:rsidR="008029A1" w:rsidRPr="00F9519C" w:rsidRDefault="008029A1" w:rsidP="00B46CE2">
            <w:pPr>
              <w:pStyle w:val="TAC"/>
              <w:keepNext w:val="0"/>
              <w:keepLines w:val="0"/>
              <w:rPr>
                <w:lang w:eastAsia="zh-CN"/>
              </w:rPr>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6A78083F" w14:textId="77777777" w:rsidR="008029A1" w:rsidRPr="00F9519C" w:rsidRDefault="008029A1" w:rsidP="00B46CE2">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9E146F6" w14:textId="77777777" w:rsidR="008029A1" w:rsidRPr="00F9519C" w:rsidRDefault="008029A1" w:rsidP="00B46CE2">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26BF852" w14:textId="77777777" w:rsidR="008029A1" w:rsidRPr="00F9519C" w:rsidRDefault="008029A1" w:rsidP="00B46CE2">
            <w:pPr>
              <w:pStyle w:val="TAC"/>
              <w:keepNext w:val="0"/>
              <w:keepLines w:val="0"/>
              <w:rPr>
                <w:lang w:eastAsia="zh-CN"/>
              </w:rPr>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33226165" w14:textId="77777777" w:rsidR="008029A1" w:rsidRPr="00F9519C" w:rsidRDefault="008029A1" w:rsidP="00B46CE2">
            <w:pPr>
              <w:pStyle w:val="TAC"/>
              <w:keepNext w:val="0"/>
              <w:keepLines w:val="0"/>
              <w:rPr>
                <w:lang w:eastAsia="zh-CN"/>
              </w:rPr>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8FF200E"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7D940C" w14:textId="77777777" w:rsidR="008029A1" w:rsidRPr="00F9519C" w:rsidRDefault="008029A1" w:rsidP="00B46CE2">
            <w:pPr>
              <w:pStyle w:val="TAC"/>
              <w:keepNext w:val="0"/>
              <w:keepLines w:val="0"/>
              <w:rPr>
                <w:lang w:eastAsia="zh-CN"/>
              </w:rPr>
            </w:pPr>
            <w:r w:rsidRPr="00F9519C">
              <w:rPr>
                <w:rFonts w:cs="Arial"/>
                <w:lang w:eastAsia="ko-KR"/>
              </w:rPr>
              <w:t>IMD3</w:t>
            </w:r>
          </w:p>
        </w:tc>
      </w:tr>
      <w:tr w:rsidR="008029A1" w:rsidRPr="00F9519C" w14:paraId="75E84E68"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11D91665"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03CD524" w14:textId="77777777" w:rsidR="008029A1" w:rsidRPr="00F9519C" w:rsidRDefault="008029A1" w:rsidP="00B46CE2">
            <w:pPr>
              <w:pStyle w:val="TAC"/>
              <w:keepNext w:val="0"/>
              <w:keepLines w:val="0"/>
              <w:rPr>
                <w:lang w:eastAsia="zh-CN"/>
              </w:rPr>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48C9A59D" w14:textId="77777777" w:rsidR="008029A1" w:rsidRPr="00F9519C" w:rsidRDefault="008029A1" w:rsidP="00B46CE2">
            <w:pPr>
              <w:pStyle w:val="TAC"/>
              <w:keepNext w:val="0"/>
              <w:keepLines w:val="0"/>
              <w:rPr>
                <w:lang w:eastAsia="zh-CN"/>
              </w:rPr>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7AE34236" w14:textId="77777777" w:rsidR="008029A1" w:rsidRPr="00F9519C" w:rsidRDefault="008029A1" w:rsidP="00B46CE2">
            <w:pPr>
              <w:pStyle w:val="TAC"/>
              <w:keepNext w:val="0"/>
              <w:keepLines w:val="0"/>
              <w:rPr>
                <w:lang w:eastAsia="zh-CN"/>
              </w:rPr>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B700B13" w14:textId="77777777" w:rsidR="008029A1" w:rsidRPr="00F9519C" w:rsidRDefault="008029A1" w:rsidP="00B46CE2">
            <w:pPr>
              <w:pStyle w:val="TAC"/>
              <w:keepNext w:val="0"/>
              <w:keepLines w:val="0"/>
              <w:rPr>
                <w:lang w:eastAsia="zh-CN"/>
              </w:rPr>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465C2AE" w14:textId="77777777" w:rsidR="008029A1" w:rsidRPr="00F9519C" w:rsidRDefault="008029A1" w:rsidP="00B46CE2">
            <w:pPr>
              <w:pStyle w:val="TAC"/>
              <w:keepNext w:val="0"/>
              <w:keepLines w:val="0"/>
              <w:rPr>
                <w:lang w:eastAsia="zh-CN"/>
              </w:rPr>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1EEA3A8B" w14:textId="77777777" w:rsidR="008029A1" w:rsidRPr="00F9519C" w:rsidRDefault="008029A1" w:rsidP="00B46CE2">
            <w:pPr>
              <w:pStyle w:val="TAC"/>
              <w:keepNext w:val="0"/>
              <w:keepLines w:val="0"/>
              <w:rPr>
                <w:lang w:eastAsia="zh-CN"/>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D4BC37"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455C06" w14:textId="77777777" w:rsidR="008029A1" w:rsidRPr="00F9519C" w:rsidRDefault="008029A1" w:rsidP="00B46CE2">
            <w:pPr>
              <w:pStyle w:val="TAC"/>
              <w:keepNext w:val="0"/>
              <w:keepLines w:val="0"/>
              <w:rPr>
                <w:lang w:eastAsia="zh-CN"/>
              </w:rPr>
            </w:pPr>
            <w:r w:rsidRPr="00F9519C">
              <w:rPr>
                <w:rFonts w:cs="Arial"/>
                <w:lang w:eastAsia="ko-KR"/>
              </w:rPr>
              <w:t>N/A</w:t>
            </w:r>
          </w:p>
        </w:tc>
      </w:tr>
      <w:tr w:rsidR="008029A1" w:rsidRPr="00F9519C" w14:paraId="3FE799AF"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14F246" w14:textId="77777777" w:rsidR="008029A1" w:rsidRPr="00F9519C" w:rsidRDefault="008029A1" w:rsidP="00B46CE2">
            <w:pPr>
              <w:pStyle w:val="TAC"/>
              <w:keepNext w:val="0"/>
              <w:keepLines w:val="0"/>
              <w:rPr>
                <w:lang w:eastAsia="zh-CN"/>
              </w:rPr>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7A9F696D" w14:textId="77777777" w:rsidR="008029A1" w:rsidRPr="00F9519C" w:rsidRDefault="008029A1" w:rsidP="00B46CE2">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509C807E" w14:textId="77777777" w:rsidR="008029A1" w:rsidRPr="00F9519C" w:rsidRDefault="008029A1" w:rsidP="00B46CE2">
            <w:pPr>
              <w:pStyle w:val="TAC"/>
              <w:keepNext w:val="0"/>
              <w:keepLines w:val="0"/>
              <w:rPr>
                <w:lang w:eastAsia="zh-CN"/>
              </w:rPr>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1EFA5265" w14:textId="77777777" w:rsidR="008029A1" w:rsidRPr="00F9519C" w:rsidRDefault="008029A1" w:rsidP="00B46CE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437A065"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51102E7" w14:textId="77777777" w:rsidR="008029A1" w:rsidRPr="00F9519C" w:rsidRDefault="008029A1" w:rsidP="00B46CE2">
            <w:pPr>
              <w:pStyle w:val="TAC"/>
              <w:keepNext w:val="0"/>
              <w:keepLines w:val="0"/>
              <w:rPr>
                <w:lang w:eastAsia="zh-CN"/>
              </w:rPr>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58A94B4E" w14:textId="77777777" w:rsidR="008029A1" w:rsidRPr="00F9519C" w:rsidRDefault="008029A1" w:rsidP="00B46CE2">
            <w:pPr>
              <w:pStyle w:val="TAC"/>
              <w:keepNext w:val="0"/>
              <w:keepLines w:val="0"/>
              <w:rPr>
                <w:lang w:eastAsia="zh-CN"/>
              </w:rPr>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71BAE50C"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F1E4E9" w14:textId="77777777" w:rsidR="008029A1" w:rsidRPr="00F9519C" w:rsidRDefault="008029A1" w:rsidP="00B46CE2">
            <w:pPr>
              <w:pStyle w:val="TAC"/>
              <w:keepNext w:val="0"/>
              <w:keepLines w:val="0"/>
              <w:rPr>
                <w:lang w:eastAsia="zh-CN"/>
              </w:rPr>
            </w:pPr>
            <w:r w:rsidRPr="00F9519C">
              <w:rPr>
                <w:lang w:eastAsia="zh-CN"/>
              </w:rPr>
              <w:t>IMD2</w:t>
            </w:r>
            <w:r w:rsidRPr="00F9519C">
              <w:rPr>
                <w:vertAlign w:val="superscript"/>
                <w:lang w:eastAsia="zh-TW"/>
              </w:rPr>
              <w:t>4</w:t>
            </w:r>
          </w:p>
        </w:tc>
      </w:tr>
      <w:tr w:rsidR="008029A1" w:rsidRPr="00F9519C" w14:paraId="093419C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FF9CA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329707D" w14:textId="77777777" w:rsidR="008029A1" w:rsidRPr="00F9519C" w:rsidRDefault="008029A1" w:rsidP="00B46CE2">
            <w:pPr>
              <w:pStyle w:val="TAC"/>
              <w:keepNext w:val="0"/>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7CD1944" w14:textId="77777777" w:rsidR="008029A1" w:rsidRPr="00F9519C" w:rsidRDefault="008029A1" w:rsidP="00B46CE2">
            <w:pPr>
              <w:pStyle w:val="TAC"/>
              <w:keepNext w:val="0"/>
              <w:keepLines w:val="0"/>
              <w:rPr>
                <w:lang w:eastAsia="zh-CN"/>
              </w:rPr>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524F25D6" w14:textId="77777777" w:rsidR="008029A1" w:rsidRPr="00F9519C" w:rsidRDefault="008029A1" w:rsidP="00B46CE2">
            <w:pPr>
              <w:pStyle w:val="TAC"/>
              <w:keepNext w:val="0"/>
              <w:keepLines w:val="0"/>
              <w:rPr>
                <w:lang w:eastAsia="zh-CN"/>
              </w:rPr>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16B5E4E" w14:textId="77777777" w:rsidR="008029A1" w:rsidRPr="00F9519C" w:rsidRDefault="008029A1" w:rsidP="00B46CE2">
            <w:pPr>
              <w:pStyle w:val="TAC"/>
              <w:keepNext w:val="0"/>
              <w:keepLines w:val="0"/>
              <w:rPr>
                <w:lang w:eastAsia="zh-CN"/>
              </w:rPr>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4F0DAED3" w14:textId="77777777" w:rsidR="008029A1" w:rsidRPr="00F9519C" w:rsidRDefault="008029A1" w:rsidP="00B46CE2">
            <w:pPr>
              <w:pStyle w:val="TAC"/>
              <w:keepNext w:val="0"/>
              <w:keepLines w:val="0"/>
              <w:rPr>
                <w:lang w:eastAsia="zh-CN"/>
              </w:rPr>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5AF8C259" w14:textId="77777777" w:rsidR="008029A1" w:rsidRPr="00F9519C" w:rsidRDefault="008029A1" w:rsidP="00B46CE2">
            <w:pPr>
              <w:pStyle w:val="TAC"/>
              <w:keepNext w:val="0"/>
              <w:keepLines w:val="0"/>
              <w:rPr>
                <w:lang w:eastAsia="zh-C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444A72D" w14:textId="77777777" w:rsidR="008029A1" w:rsidRPr="00F9519C" w:rsidRDefault="008029A1" w:rsidP="00B46CE2">
            <w:pPr>
              <w:pStyle w:val="TAC"/>
              <w:keepNext w:val="0"/>
              <w:keepLines w:val="0"/>
              <w:rPr>
                <w:lang w:eastAsia="zh-CN"/>
              </w:rPr>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28CE30D5" w14:textId="77777777" w:rsidR="008029A1" w:rsidRPr="00F9519C" w:rsidRDefault="008029A1" w:rsidP="00B46CE2">
            <w:pPr>
              <w:pStyle w:val="TAC"/>
              <w:keepNext w:val="0"/>
              <w:keepLines w:val="0"/>
              <w:rPr>
                <w:lang w:eastAsia="zh-CN"/>
              </w:rPr>
            </w:pPr>
            <w:r w:rsidRPr="00F9519C">
              <w:rPr>
                <w:lang w:eastAsia="zh-TW"/>
              </w:rPr>
              <w:t>N/A</w:t>
            </w:r>
          </w:p>
        </w:tc>
      </w:tr>
      <w:tr w:rsidR="008029A1" w:rsidRPr="00F9519C" w14:paraId="476AE66E"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2ECE665A" w14:textId="77777777" w:rsidR="008029A1" w:rsidRPr="00F9519C" w:rsidRDefault="008029A1" w:rsidP="00B46CE2">
            <w:pPr>
              <w:pStyle w:val="TAC"/>
              <w:keepNext w:val="0"/>
              <w:keepLines w:val="0"/>
              <w:rPr>
                <w:lang w:eastAsia="zh-CN"/>
              </w:rPr>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F3949DC" w14:textId="77777777" w:rsidR="008029A1" w:rsidRPr="00F9519C" w:rsidRDefault="008029A1" w:rsidP="00B46CE2">
            <w:pPr>
              <w:pStyle w:val="TAC"/>
              <w:keepNext w:val="0"/>
              <w:keepLines w:val="0"/>
              <w:rPr>
                <w:lang w:eastAsia="zh-CN"/>
              </w:rPr>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13D35B7C" w14:textId="77777777" w:rsidR="008029A1" w:rsidRPr="00F9519C" w:rsidRDefault="008029A1" w:rsidP="00B46CE2">
            <w:pPr>
              <w:pStyle w:val="TAC"/>
              <w:keepNext w:val="0"/>
              <w:keepLines w:val="0"/>
              <w:rPr>
                <w:lang w:eastAsia="zh-CN"/>
              </w:rPr>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2E69605E" w14:textId="77777777" w:rsidR="008029A1" w:rsidRPr="00F9519C" w:rsidRDefault="008029A1" w:rsidP="00B46CE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BA2B218"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B97022F" w14:textId="77777777" w:rsidR="008029A1" w:rsidRPr="00F9519C" w:rsidRDefault="008029A1" w:rsidP="00B46CE2">
            <w:pPr>
              <w:pStyle w:val="TAC"/>
              <w:keepNext w:val="0"/>
              <w:keepLines w:val="0"/>
              <w:rPr>
                <w:lang w:eastAsia="zh-CN"/>
              </w:rPr>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7B3B9924" w14:textId="77777777" w:rsidR="008029A1" w:rsidRPr="00F9519C" w:rsidRDefault="008029A1" w:rsidP="00B46CE2">
            <w:pPr>
              <w:pStyle w:val="TAC"/>
              <w:keepNext w:val="0"/>
              <w:keepLines w:val="0"/>
              <w:rPr>
                <w:lang w:eastAsia="zh-CN"/>
              </w:rPr>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386EF2A3"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5F3B19" w14:textId="77777777" w:rsidR="008029A1" w:rsidRPr="00F9519C" w:rsidRDefault="008029A1" w:rsidP="00B46CE2">
            <w:pPr>
              <w:pStyle w:val="TAC"/>
              <w:keepNext w:val="0"/>
              <w:keepLines w:val="0"/>
              <w:rPr>
                <w:lang w:eastAsia="zh-CN"/>
              </w:rPr>
            </w:pPr>
            <w:r w:rsidRPr="00F9519C">
              <w:rPr>
                <w:lang w:eastAsia="zh-CN"/>
              </w:rPr>
              <w:t>IMD4</w:t>
            </w:r>
          </w:p>
        </w:tc>
      </w:tr>
      <w:tr w:rsidR="008029A1" w:rsidRPr="00F9519C" w14:paraId="5249360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B16D43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D81C0B" w14:textId="77777777" w:rsidR="008029A1" w:rsidRPr="00F9519C" w:rsidRDefault="008029A1" w:rsidP="00B46CE2">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EB8B8B9" w14:textId="77777777" w:rsidR="008029A1" w:rsidRPr="00F9519C" w:rsidRDefault="008029A1" w:rsidP="00B46CE2">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F936C2B"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A99B17"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AFA9BB" w14:textId="77777777" w:rsidR="008029A1" w:rsidRPr="00F9519C" w:rsidRDefault="008029A1" w:rsidP="00B46CE2">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C0F45BE"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F38FEB"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E51AFD"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3086F4C2"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DAB57E7" w14:textId="77777777" w:rsidR="008029A1" w:rsidRPr="00F9519C" w:rsidRDefault="008029A1" w:rsidP="00B46CE2">
            <w:pPr>
              <w:pStyle w:val="TAC"/>
              <w:keepNext w:val="0"/>
              <w:keepLines w:val="0"/>
              <w:rPr>
                <w:lang w:eastAsia="zh-CN"/>
              </w:rPr>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11582831" w14:textId="77777777" w:rsidR="008029A1" w:rsidRPr="00F9519C" w:rsidRDefault="008029A1" w:rsidP="00B46CE2">
            <w:pPr>
              <w:pStyle w:val="TAC"/>
              <w:keepNext w:val="0"/>
              <w:keepLines w:val="0"/>
              <w:rPr>
                <w:lang w:eastAsia="zh-CN"/>
              </w:rPr>
            </w:pPr>
            <w:r w:rsidRPr="00F9519C">
              <w:t>n7</w:t>
            </w:r>
          </w:p>
        </w:tc>
        <w:tc>
          <w:tcPr>
            <w:tcW w:w="975" w:type="dxa"/>
            <w:tcBorders>
              <w:top w:val="single" w:sz="4" w:space="0" w:color="auto"/>
              <w:left w:val="single" w:sz="4" w:space="0" w:color="auto"/>
              <w:bottom w:val="single" w:sz="4" w:space="0" w:color="auto"/>
              <w:right w:val="single" w:sz="4" w:space="0" w:color="auto"/>
            </w:tcBorders>
          </w:tcPr>
          <w:p w14:paraId="7E0A8928" w14:textId="77777777" w:rsidR="008029A1" w:rsidRPr="00F9519C" w:rsidRDefault="008029A1" w:rsidP="00B46CE2">
            <w:pPr>
              <w:pStyle w:val="TAC"/>
              <w:keepNext w:val="0"/>
              <w:keepLines w:val="0"/>
              <w:rPr>
                <w:lang w:eastAsia="zh-CN"/>
              </w:rPr>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753CCDEC"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8B4C375"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9BB2890" w14:textId="77777777" w:rsidR="008029A1" w:rsidRPr="00F9519C" w:rsidRDefault="008029A1" w:rsidP="00B46CE2">
            <w:pPr>
              <w:pStyle w:val="TAC"/>
              <w:keepNext w:val="0"/>
              <w:keepLines w:val="0"/>
              <w:rPr>
                <w:lang w:eastAsia="zh-CN"/>
              </w:rPr>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6C0FD39B" w14:textId="77777777" w:rsidR="008029A1" w:rsidRPr="00F9519C" w:rsidRDefault="008029A1" w:rsidP="00B46CE2">
            <w:pPr>
              <w:pStyle w:val="TAC"/>
              <w:keepNext w:val="0"/>
              <w:keepLines w:val="0"/>
              <w:rPr>
                <w:lang w:eastAsia="zh-CN"/>
              </w:rPr>
            </w:pPr>
            <w:r w:rsidRPr="00F9519C">
              <w:t>7.1</w:t>
            </w:r>
          </w:p>
        </w:tc>
        <w:tc>
          <w:tcPr>
            <w:tcW w:w="828" w:type="dxa"/>
            <w:tcBorders>
              <w:top w:val="single" w:sz="4" w:space="0" w:color="auto"/>
              <w:left w:val="single" w:sz="4" w:space="0" w:color="auto"/>
              <w:bottom w:val="single" w:sz="4" w:space="0" w:color="auto"/>
              <w:right w:val="single" w:sz="4" w:space="0" w:color="auto"/>
            </w:tcBorders>
          </w:tcPr>
          <w:p w14:paraId="3635E376" w14:textId="77777777" w:rsidR="008029A1" w:rsidRPr="00F9519C" w:rsidRDefault="008029A1" w:rsidP="00B46CE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63ECF9" w14:textId="77777777" w:rsidR="008029A1" w:rsidRPr="00F9519C" w:rsidRDefault="008029A1" w:rsidP="00B46CE2">
            <w:pPr>
              <w:pStyle w:val="TAC"/>
              <w:keepNext w:val="0"/>
              <w:keepLines w:val="0"/>
              <w:rPr>
                <w:lang w:eastAsia="zh-CN"/>
              </w:rPr>
            </w:pPr>
            <w:r w:rsidRPr="00F9519C">
              <w:rPr>
                <w:lang w:eastAsia="zh-CN"/>
              </w:rPr>
              <w:t>IMD4</w:t>
            </w:r>
          </w:p>
        </w:tc>
      </w:tr>
      <w:tr w:rsidR="008029A1" w:rsidRPr="00F9519C" w14:paraId="4709924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4688A52"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98F4F71" w14:textId="77777777" w:rsidR="008029A1" w:rsidRPr="00F9519C" w:rsidRDefault="008029A1" w:rsidP="00B46CE2">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09E79239" w14:textId="77777777" w:rsidR="008029A1" w:rsidRPr="00F9519C" w:rsidRDefault="008029A1" w:rsidP="00B46CE2">
            <w:pPr>
              <w:pStyle w:val="TAC"/>
              <w:keepNext w:val="0"/>
              <w:keepLines w:val="0"/>
              <w:rPr>
                <w:lang w:eastAsia="zh-CN"/>
              </w:rPr>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13E1450A" w14:textId="77777777" w:rsidR="008029A1" w:rsidRPr="00F9519C" w:rsidRDefault="008029A1" w:rsidP="00B46CE2">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4224A2E" w14:textId="77777777" w:rsidR="008029A1" w:rsidRPr="00F9519C" w:rsidRDefault="008029A1" w:rsidP="00B46CE2">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2848D5E" w14:textId="77777777" w:rsidR="008029A1" w:rsidRPr="00F9519C" w:rsidRDefault="008029A1" w:rsidP="00B46CE2">
            <w:pPr>
              <w:pStyle w:val="TAC"/>
              <w:keepNext w:val="0"/>
              <w:keepLines w:val="0"/>
              <w:rPr>
                <w:lang w:eastAsia="zh-CN"/>
              </w:rPr>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62303400" w14:textId="77777777" w:rsidR="008029A1" w:rsidRPr="00F9519C" w:rsidRDefault="008029A1" w:rsidP="00B46CE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47D0B8" w14:textId="77777777" w:rsidR="008029A1" w:rsidRPr="00F9519C" w:rsidRDefault="008029A1" w:rsidP="00B46CE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1F1230"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5B68E195"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53D9BA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88A0FF" w14:textId="77777777" w:rsidR="008029A1" w:rsidRPr="00F9519C" w:rsidRDefault="008029A1" w:rsidP="00B46CE2">
            <w:pPr>
              <w:pStyle w:val="TAC"/>
              <w:keepNext w:val="0"/>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F9515E1" w14:textId="77777777" w:rsidR="008029A1" w:rsidRPr="00F9519C" w:rsidRDefault="008029A1" w:rsidP="00B46CE2">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57517E7" w14:textId="77777777" w:rsidR="008029A1" w:rsidRPr="00F9519C" w:rsidRDefault="008029A1" w:rsidP="00B46CE2">
            <w:pPr>
              <w:pStyle w:val="TAC"/>
              <w:keepNext w:val="0"/>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22D77A" w14:textId="77777777" w:rsidR="008029A1" w:rsidRPr="00F9519C" w:rsidRDefault="008029A1" w:rsidP="00B46CE2">
            <w:pPr>
              <w:pStyle w:val="TAC"/>
              <w:keepNext w:val="0"/>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4BB14600" w14:textId="77777777" w:rsidR="008029A1" w:rsidRPr="00F9519C" w:rsidRDefault="008029A1" w:rsidP="00B46CE2">
            <w:pPr>
              <w:pStyle w:val="TAC"/>
              <w:keepNext w:val="0"/>
              <w:keepLines w:val="0"/>
              <w:rPr>
                <w:lang w:eastAsia="zh-CN"/>
              </w:rPr>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6AD7504E" w14:textId="77777777" w:rsidR="008029A1" w:rsidRPr="00F9519C" w:rsidRDefault="008029A1" w:rsidP="00B46CE2">
            <w:pPr>
              <w:pStyle w:val="TAC"/>
              <w:keepNext w:val="0"/>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130A629" w14:textId="77777777" w:rsidR="008029A1" w:rsidRPr="00F9519C" w:rsidRDefault="008029A1" w:rsidP="00B46CE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636D68" w14:textId="77777777" w:rsidR="008029A1" w:rsidRPr="00F9519C" w:rsidRDefault="008029A1" w:rsidP="00B46CE2">
            <w:pPr>
              <w:pStyle w:val="TAC"/>
              <w:keepNext w:val="0"/>
              <w:keepLines w:val="0"/>
              <w:rPr>
                <w:lang w:eastAsia="zh-CN"/>
              </w:rPr>
            </w:pPr>
            <w:r w:rsidRPr="00F9519C">
              <w:rPr>
                <w:rFonts w:cs="Arial"/>
                <w:color w:val="000000"/>
                <w:szCs w:val="18"/>
              </w:rPr>
              <w:t>IMD5</w:t>
            </w:r>
          </w:p>
        </w:tc>
      </w:tr>
      <w:tr w:rsidR="008029A1" w:rsidRPr="00F9519C" w14:paraId="4C3F994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1A2F0D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2FD33AE" w14:textId="77777777" w:rsidR="008029A1" w:rsidRPr="00F9519C" w:rsidRDefault="008029A1" w:rsidP="00B46CE2">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B46511" w14:textId="77777777" w:rsidR="008029A1" w:rsidRPr="00F9519C" w:rsidRDefault="008029A1" w:rsidP="00B46CE2">
            <w:pPr>
              <w:pStyle w:val="TAC"/>
              <w:keepNext w:val="0"/>
              <w:keepLines w:val="0"/>
              <w:rPr>
                <w:lang w:eastAsia="zh-CN"/>
              </w:rPr>
            </w:pPr>
            <w:r w:rsidRPr="00F9519C">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51960242" w14:textId="77777777" w:rsidR="008029A1" w:rsidRPr="00F9519C" w:rsidRDefault="008029A1" w:rsidP="00B46CE2">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E189F4" w14:textId="77777777" w:rsidR="008029A1" w:rsidRPr="00F9519C" w:rsidRDefault="008029A1" w:rsidP="00B46CE2">
            <w:pPr>
              <w:pStyle w:val="TAC"/>
              <w:keepNext w:val="0"/>
              <w:keepLines w:val="0"/>
              <w:rPr>
                <w:lang w:eastAsia="zh-CN"/>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vAlign w:val="center"/>
          </w:tcPr>
          <w:p w14:paraId="2175FF4E" w14:textId="77777777" w:rsidR="008029A1" w:rsidRPr="00F9519C" w:rsidRDefault="008029A1" w:rsidP="00B46CE2">
            <w:pPr>
              <w:pStyle w:val="TAC"/>
              <w:keepNext w:val="0"/>
              <w:keepLines w:val="0"/>
              <w:rPr>
                <w:lang w:eastAsia="zh-CN"/>
              </w:rPr>
            </w:pPr>
            <w:r w:rsidRPr="00F9519C">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46D00684" w14:textId="77777777" w:rsidR="008029A1" w:rsidRPr="00F9519C" w:rsidRDefault="008029A1" w:rsidP="00B46CE2">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96C2C1" w14:textId="77777777" w:rsidR="008029A1" w:rsidRPr="00F9519C" w:rsidRDefault="008029A1" w:rsidP="00B46CE2">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BA46EB" w14:textId="77777777" w:rsidR="008029A1" w:rsidRPr="00F9519C" w:rsidRDefault="008029A1" w:rsidP="00B46CE2">
            <w:pPr>
              <w:pStyle w:val="TAC"/>
              <w:keepNext w:val="0"/>
              <w:keepLines w:val="0"/>
            </w:pPr>
            <w:r w:rsidRPr="00F9519C">
              <w:rPr>
                <w:rFonts w:cs="Arial"/>
                <w:color w:val="000000"/>
                <w:szCs w:val="18"/>
              </w:rPr>
              <w:t>N/A</w:t>
            </w:r>
          </w:p>
        </w:tc>
      </w:tr>
      <w:tr w:rsidR="008029A1" w:rsidRPr="00F9519C" w14:paraId="733F249F"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3EE85F5C"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39F1E17" w14:textId="77777777" w:rsidR="008029A1" w:rsidRPr="00F9519C" w:rsidRDefault="008029A1" w:rsidP="00B46CE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A52581C" w14:textId="77777777" w:rsidR="008029A1" w:rsidRPr="00F9519C" w:rsidRDefault="008029A1" w:rsidP="00B46CE2">
            <w:pPr>
              <w:pStyle w:val="TAC"/>
              <w:keepNext w:val="0"/>
              <w:keepLines w:val="0"/>
              <w:rPr>
                <w:rFonts w:cs="Arial"/>
                <w:lang w:eastAsia="zh-CN"/>
              </w:rPr>
            </w:pPr>
            <w:r w:rsidRPr="00F9519C">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040AF87A" w14:textId="77777777" w:rsidR="008029A1" w:rsidRPr="00F9519C" w:rsidRDefault="008029A1" w:rsidP="00B46CE2">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EB0CAE" w14:textId="77777777" w:rsidR="008029A1" w:rsidRPr="00F9519C" w:rsidRDefault="008029A1" w:rsidP="00B46CE2">
            <w:pPr>
              <w:pStyle w:val="TAC"/>
              <w:keepNext w:val="0"/>
              <w:keepLines w:val="0"/>
              <w:rPr>
                <w:lang w:eastAsia="zh-CN"/>
              </w:rPr>
            </w:pPr>
            <w:r w:rsidRPr="00F9519C">
              <w:t>1 (RB</w:t>
            </w:r>
            <w:r w:rsidRPr="00F9519C">
              <w:rPr>
                <w:vertAlign w:val="subscript"/>
              </w:rPr>
              <w:t>START</w:t>
            </w:r>
            <w:r w:rsidRPr="00F9519C">
              <w:t>=7)</w:t>
            </w:r>
          </w:p>
        </w:tc>
        <w:tc>
          <w:tcPr>
            <w:tcW w:w="881" w:type="dxa"/>
            <w:tcBorders>
              <w:top w:val="single" w:sz="4" w:space="0" w:color="auto"/>
              <w:left w:val="single" w:sz="4" w:space="0" w:color="auto"/>
              <w:bottom w:val="single" w:sz="4" w:space="0" w:color="auto"/>
              <w:right w:val="single" w:sz="4" w:space="0" w:color="auto"/>
            </w:tcBorders>
            <w:vAlign w:val="center"/>
          </w:tcPr>
          <w:p w14:paraId="5B523711" w14:textId="77777777" w:rsidR="008029A1" w:rsidRPr="00F9519C" w:rsidRDefault="008029A1" w:rsidP="00B46CE2">
            <w:pPr>
              <w:pStyle w:val="TAC"/>
              <w:keepNext w:val="0"/>
              <w:keepLines w:val="0"/>
              <w:rPr>
                <w:rFonts w:cs="Arial"/>
                <w:lang w:eastAsia="zh-CN"/>
              </w:rPr>
            </w:pPr>
            <w:r w:rsidRPr="00F9519C">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7C17686E" w14:textId="77777777" w:rsidR="008029A1" w:rsidRPr="00F9519C" w:rsidRDefault="008029A1" w:rsidP="00B46CE2">
            <w:pPr>
              <w:pStyle w:val="TAC"/>
              <w:keepNext w:val="0"/>
              <w:keepLines w:val="0"/>
              <w:rPr>
                <w:rFonts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290E3B53" w14:textId="77777777" w:rsidR="008029A1" w:rsidRPr="00F9519C" w:rsidRDefault="008029A1" w:rsidP="00B46CE2">
            <w:pPr>
              <w:pStyle w:val="TAC"/>
              <w:keepNext w:val="0"/>
              <w:keepLines w:val="0"/>
              <w:rPr>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206A044" w14:textId="77777777" w:rsidR="008029A1" w:rsidRPr="00F9519C" w:rsidRDefault="008029A1" w:rsidP="00B46CE2">
            <w:pPr>
              <w:pStyle w:val="TAC"/>
              <w:keepNext w:val="0"/>
              <w:keepLines w:val="0"/>
              <w:rPr>
                <w:rFonts w:cs="Arial"/>
                <w:lang w:eastAsia="ko-KR"/>
              </w:rPr>
            </w:pPr>
          </w:p>
        </w:tc>
      </w:tr>
      <w:tr w:rsidR="008029A1" w:rsidRPr="00F9519C" w14:paraId="7E606010"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86CD262" w14:textId="77777777" w:rsidR="008029A1" w:rsidRPr="00F9519C" w:rsidRDefault="008029A1" w:rsidP="00B46CE2">
            <w:pPr>
              <w:pStyle w:val="TAC"/>
              <w:keepLines w:val="0"/>
              <w:rPr>
                <w:lang w:eastAsia="zh-CN"/>
              </w:rPr>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1CFE5B9" w14:textId="77777777" w:rsidR="008029A1" w:rsidRPr="00F9519C" w:rsidRDefault="008029A1" w:rsidP="00B46CE2">
            <w:pPr>
              <w:pStyle w:val="TAC"/>
              <w:keepLines w:val="0"/>
              <w:rPr>
                <w:lang w:eastAsia="zh-CN"/>
              </w:rPr>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FACC82A" w14:textId="77777777" w:rsidR="008029A1" w:rsidRPr="00F9519C" w:rsidRDefault="008029A1" w:rsidP="00B46CE2">
            <w:pPr>
              <w:pStyle w:val="TAC"/>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287EAEC" w14:textId="77777777" w:rsidR="008029A1" w:rsidRPr="00F9519C" w:rsidRDefault="008029A1" w:rsidP="00B46CE2">
            <w:pPr>
              <w:pStyle w:val="TAC"/>
              <w:keepLines w:val="0"/>
              <w:rPr>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4C165B" w14:textId="77777777" w:rsidR="008029A1" w:rsidRPr="00F9519C" w:rsidRDefault="008029A1" w:rsidP="00B46CE2">
            <w:pPr>
              <w:pStyle w:val="TAC"/>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29028ADC" w14:textId="77777777" w:rsidR="008029A1" w:rsidRPr="00F9519C" w:rsidRDefault="008029A1" w:rsidP="00B46CE2">
            <w:pPr>
              <w:pStyle w:val="TAC"/>
              <w:keepLines w:val="0"/>
              <w:rPr>
                <w:lang w:eastAsia="zh-CN"/>
              </w:rPr>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195DFAE" w14:textId="77777777" w:rsidR="008029A1" w:rsidRPr="00F9519C" w:rsidRDefault="008029A1" w:rsidP="00B46CE2">
            <w:pPr>
              <w:pStyle w:val="TAC"/>
              <w:keepLines w:val="0"/>
              <w:rPr>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DB2F42C" w14:textId="77777777" w:rsidR="008029A1" w:rsidRPr="00F9519C" w:rsidRDefault="008029A1" w:rsidP="00B46CE2">
            <w:pPr>
              <w:pStyle w:val="TAC"/>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4E0D48" w14:textId="77777777" w:rsidR="008029A1" w:rsidRPr="00F9519C" w:rsidRDefault="008029A1" w:rsidP="00B46CE2">
            <w:pPr>
              <w:pStyle w:val="TAC"/>
              <w:keepLines w:val="0"/>
              <w:rPr>
                <w:lang w:eastAsia="zh-CN"/>
              </w:rPr>
            </w:pPr>
            <w:r w:rsidRPr="00F9519C">
              <w:rPr>
                <w:rFonts w:cs="Arial"/>
                <w:color w:val="000000"/>
                <w:szCs w:val="18"/>
              </w:rPr>
              <w:t>IMD5</w:t>
            </w:r>
          </w:p>
        </w:tc>
      </w:tr>
      <w:tr w:rsidR="008029A1" w:rsidRPr="00F9519C" w14:paraId="0A6DA37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2524F0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AADC9AE" w14:textId="77777777" w:rsidR="008029A1" w:rsidRPr="00F9519C" w:rsidRDefault="008029A1" w:rsidP="00B46CE2">
            <w:pPr>
              <w:pStyle w:val="TAC"/>
              <w:keepNext w:val="0"/>
              <w:keepLines w:val="0"/>
              <w:rPr>
                <w:lang w:eastAsia="zh-CN"/>
              </w:rPr>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81EFCC4" w14:textId="77777777" w:rsidR="008029A1" w:rsidRPr="00F9519C" w:rsidRDefault="008029A1" w:rsidP="00B46CE2">
            <w:pPr>
              <w:pStyle w:val="TAC"/>
              <w:keepNext w:val="0"/>
              <w:keepLines w:val="0"/>
              <w:rPr>
                <w:lang w:eastAsia="zh-CN"/>
              </w:rPr>
            </w:pPr>
            <w:r w:rsidRPr="00F9519C">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7D3BBE7" w14:textId="77777777" w:rsidR="008029A1" w:rsidRPr="00F9519C" w:rsidRDefault="008029A1" w:rsidP="00B46CE2">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DC5872" w14:textId="77777777" w:rsidR="008029A1" w:rsidRPr="00F9519C" w:rsidRDefault="008029A1" w:rsidP="00B46CE2">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039EADA" w14:textId="77777777" w:rsidR="008029A1" w:rsidRPr="00F9519C" w:rsidRDefault="008029A1" w:rsidP="00B46CE2">
            <w:pPr>
              <w:pStyle w:val="TAC"/>
              <w:keepNext w:val="0"/>
              <w:keepLines w:val="0"/>
              <w:rPr>
                <w:lang w:eastAsia="zh-CN"/>
              </w:rPr>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18F37415" w14:textId="77777777" w:rsidR="008029A1" w:rsidRPr="00F9519C" w:rsidRDefault="008029A1" w:rsidP="00B46CE2">
            <w:pPr>
              <w:pStyle w:val="TAC"/>
              <w:keepNext w:val="0"/>
              <w:keepLines w:val="0"/>
              <w:rPr>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4EB8F6A9" w14:textId="77777777" w:rsidR="008029A1" w:rsidRPr="00F9519C" w:rsidRDefault="008029A1" w:rsidP="00B46CE2">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8DB919B" w14:textId="77777777" w:rsidR="008029A1" w:rsidRPr="00F9519C" w:rsidRDefault="008029A1" w:rsidP="00B46CE2">
            <w:pPr>
              <w:pStyle w:val="TAC"/>
              <w:keepNext w:val="0"/>
              <w:keepLines w:val="0"/>
            </w:pPr>
            <w:r w:rsidRPr="00F9519C">
              <w:rPr>
                <w:rFonts w:cs="Arial"/>
                <w:color w:val="000000"/>
                <w:szCs w:val="18"/>
              </w:rPr>
              <w:t>N/A</w:t>
            </w:r>
          </w:p>
        </w:tc>
      </w:tr>
      <w:tr w:rsidR="008029A1" w:rsidRPr="00F9519C" w14:paraId="0720E6FF"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2B2553B1"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2087502" w14:textId="77777777" w:rsidR="008029A1" w:rsidRPr="00F9519C" w:rsidRDefault="008029A1" w:rsidP="00B46CE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97DA10C" w14:textId="77777777" w:rsidR="008029A1" w:rsidRPr="00F9519C" w:rsidRDefault="008029A1" w:rsidP="00B46CE2">
            <w:pPr>
              <w:pStyle w:val="TAC"/>
              <w:keepNext w:val="0"/>
              <w:keepLines w:val="0"/>
              <w:rPr>
                <w:rFonts w:cs="Arial"/>
                <w:lang w:eastAsia="zh-CN"/>
              </w:rPr>
            </w:pPr>
            <w:r w:rsidRPr="00F9519C">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53982299" w14:textId="77777777" w:rsidR="008029A1" w:rsidRPr="00F9519C" w:rsidRDefault="008029A1" w:rsidP="00B46CE2">
            <w:pPr>
              <w:pStyle w:val="TAC"/>
              <w:keepNext w:val="0"/>
              <w:keepLines w:val="0"/>
              <w:rPr>
                <w:rFonts w:cs="Arial"/>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742E3D" w14:textId="77777777" w:rsidR="008029A1" w:rsidRPr="00F9519C" w:rsidRDefault="008029A1" w:rsidP="00B46CE2">
            <w:pPr>
              <w:pStyle w:val="TAC"/>
              <w:keepNext w:val="0"/>
              <w:keepLines w:val="0"/>
              <w:rPr>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A1E87CB" w14:textId="77777777" w:rsidR="008029A1" w:rsidRPr="00F9519C" w:rsidRDefault="008029A1" w:rsidP="00B46CE2">
            <w:pPr>
              <w:pStyle w:val="TAC"/>
              <w:keepNext w:val="0"/>
              <w:keepLines w:val="0"/>
              <w:rPr>
                <w:rFonts w:cs="Arial"/>
                <w:lang w:eastAsia="zh-CN"/>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204C41FA" w14:textId="77777777" w:rsidR="008029A1" w:rsidRPr="00F9519C" w:rsidRDefault="008029A1" w:rsidP="00B46CE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288BD562"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785E7F9" w14:textId="77777777" w:rsidR="008029A1" w:rsidRPr="00F9519C" w:rsidRDefault="008029A1" w:rsidP="00B46CE2">
            <w:pPr>
              <w:pStyle w:val="TAC"/>
              <w:keepNext w:val="0"/>
              <w:keepLines w:val="0"/>
            </w:pPr>
          </w:p>
        </w:tc>
      </w:tr>
      <w:tr w:rsidR="008029A1" w:rsidRPr="00F9519C" w14:paraId="4FFD901E" w14:textId="77777777" w:rsidTr="00B46CE2">
        <w:trPr>
          <w:jc w:val="center"/>
        </w:trPr>
        <w:tc>
          <w:tcPr>
            <w:tcW w:w="2007" w:type="dxa"/>
            <w:tcBorders>
              <w:top w:val="single" w:sz="4" w:space="0" w:color="auto"/>
              <w:left w:val="single" w:sz="4" w:space="0" w:color="auto"/>
              <w:bottom w:val="nil"/>
              <w:right w:val="single" w:sz="4" w:space="0" w:color="auto"/>
            </w:tcBorders>
          </w:tcPr>
          <w:p w14:paraId="144A6635" w14:textId="77777777" w:rsidR="008029A1" w:rsidRPr="00F9519C" w:rsidRDefault="008029A1" w:rsidP="00B46CE2">
            <w:pPr>
              <w:pStyle w:val="TAC"/>
              <w:keepNext w:val="0"/>
              <w:keepLines w:val="0"/>
              <w:rPr>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tcPr>
          <w:p w14:paraId="053FC11F" w14:textId="77777777" w:rsidR="008029A1" w:rsidRPr="00F9519C" w:rsidRDefault="008029A1" w:rsidP="00B46CE2">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9E068C6" w14:textId="77777777" w:rsidR="008029A1" w:rsidRPr="00F9519C" w:rsidRDefault="008029A1" w:rsidP="00B46CE2">
            <w:pPr>
              <w:pStyle w:val="TAC"/>
              <w:keepNext w:val="0"/>
              <w:keepLines w:val="0"/>
              <w:rPr>
                <w:lang w:eastAsia="zh-CN"/>
              </w:rPr>
            </w:pPr>
            <w:r w:rsidRPr="00F9519C">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31205BB5"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6AF842"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FC2DD15" w14:textId="77777777" w:rsidR="008029A1" w:rsidRPr="00F9519C" w:rsidRDefault="008029A1" w:rsidP="00B46CE2">
            <w:pPr>
              <w:pStyle w:val="TAC"/>
              <w:keepNext w:val="0"/>
              <w:keepLines w:val="0"/>
              <w:rPr>
                <w:lang w:eastAsia="zh-CN"/>
              </w:rPr>
            </w:pPr>
            <w:r w:rsidRPr="00F9519C">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31A8580E" w14:textId="77777777" w:rsidR="008029A1" w:rsidRPr="00F9519C" w:rsidRDefault="008029A1" w:rsidP="00B46CE2">
            <w:pPr>
              <w:pStyle w:val="TAC"/>
              <w:keepNext w:val="0"/>
              <w:keepLines w:val="0"/>
              <w:rPr>
                <w:lang w:eastAsia="zh-CN"/>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246DA5E"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34145B" w14:textId="77777777" w:rsidR="008029A1" w:rsidRPr="00F9519C" w:rsidRDefault="008029A1" w:rsidP="00B46CE2">
            <w:pPr>
              <w:pStyle w:val="TAC"/>
              <w:keepNext w:val="0"/>
              <w:keepLines w:val="0"/>
            </w:pPr>
            <w:r w:rsidRPr="00F9519C">
              <w:rPr>
                <w:lang w:eastAsia="zh-CN"/>
              </w:rPr>
              <w:t>IMD3</w:t>
            </w:r>
          </w:p>
        </w:tc>
      </w:tr>
      <w:tr w:rsidR="008029A1" w:rsidRPr="00F9519C" w14:paraId="47E32454" w14:textId="77777777" w:rsidTr="00B46CE2">
        <w:trPr>
          <w:jc w:val="center"/>
        </w:trPr>
        <w:tc>
          <w:tcPr>
            <w:tcW w:w="2007" w:type="dxa"/>
            <w:tcBorders>
              <w:top w:val="nil"/>
              <w:left w:val="single" w:sz="4" w:space="0" w:color="auto"/>
              <w:bottom w:val="single" w:sz="4" w:space="0" w:color="auto"/>
              <w:right w:val="single" w:sz="4" w:space="0" w:color="auto"/>
            </w:tcBorders>
          </w:tcPr>
          <w:p w14:paraId="4D8EBD6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80588A3" w14:textId="77777777" w:rsidR="008029A1" w:rsidRPr="00F9519C" w:rsidRDefault="008029A1" w:rsidP="00B46CE2">
            <w:pPr>
              <w:pStyle w:val="TAC"/>
              <w:keepNext w:val="0"/>
              <w:keepLines w:val="0"/>
              <w:rPr>
                <w:lang w:eastAsia="zh-CN"/>
              </w:rPr>
            </w:pPr>
            <w:r w:rsidRPr="00F9519C">
              <w:rPr>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0757BC18" w14:textId="77777777" w:rsidR="008029A1" w:rsidRPr="00F9519C" w:rsidRDefault="008029A1" w:rsidP="00B46CE2">
            <w:pPr>
              <w:pStyle w:val="TAC"/>
              <w:keepNext w:val="0"/>
              <w:keepLines w:val="0"/>
              <w:rPr>
                <w:lang w:eastAsia="zh-CN"/>
              </w:rPr>
            </w:pPr>
            <w:r w:rsidRPr="00F9519C">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4BD7A754"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3B2DB7"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855840C" w14:textId="77777777" w:rsidR="008029A1" w:rsidRPr="00F9519C" w:rsidRDefault="008029A1" w:rsidP="00B46CE2">
            <w:pPr>
              <w:pStyle w:val="TAC"/>
              <w:keepNext w:val="0"/>
              <w:keepLines w:val="0"/>
              <w:rPr>
                <w:lang w:eastAsia="zh-CN"/>
              </w:rPr>
            </w:pPr>
            <w:r w:rsidRPr="00F9519C">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23B78D8A" w14:textId="77777777" w:rsidR="008029A1" w:rsidRPr="00F9519C" w:rsidRDefault="008029A1" w:rsidP="00B46CE2">
            <w:pPr>
              <w:pStyle w:val="TAC"/>
              <w:keepNext w:val="0"/>
              <w:keepLines w:val="0"/>
              <w:rPr>
                <w:lang w:eastAsia="zh-CN"/>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3BD9E0E"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655E65" w14:textId="77777777" w:rsidR="008029A1" w:rsidRPr="00F9519C" w:rsidRDefault="008029A1" w:rsidP="00B46CE2">
            <w:pPr>
              <w:pStyle w:val="TAC"/>
              <w:keepNext w:val="0"/>
              <w:keepLines w:val="0"/>
            </w:pPr>
            <w:r w:rsidRPr="00F9519C">
              <w:rPr>
                <w:lang w:eastAsia="ja-JP"/>
              </w:rPr>
              <w:t>IMD3</w:t>
            </w:r>
          </w:p>
        </w:tc>
      </w:tr>
      <w:tr w:rsidR="008029A1" w:rsidRPr="00F9519C" w14:paraId="29D1F1D6"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FF589F9" w14:textId="77777777" w:rsidR="008029A1" w:rsidRPr="00F9519C" w:rsidRDefault="008029A1" w:rsidP="00B46CE2">
            <w:pPr>
              <w:pStyle w:val="TAC"/>
              <w:keepNext w:val="0"/>
              <w:keepLines w:val="0"/>
              <w:rPr>
                <w:lang w:eastAsia="zh-CN"/>
              </w:rPr>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39BAFF08" w14:textId="77777777" w:rsidR="008029A1" w:rsidRPr="00F9519C" w:rsidRDefault="008029A1" w:rsidP="00B46CE2">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5D6AD32" w14:textId="77777777" w:rsidR="008029A1" w:rsidRPr="00F9519C" w:rsidRDefault="008029A1" w:rsidP="00B46CE2">
            <w:pPr>
              <w:pStyle w:val="TAC"/>
              <w:keepNext w:val="0"/>
              <w:keepLines w:val="0"/>
              <w:rPr>
                <w:lang w:eastAsia="zh-CN"/>
              </w:rPr>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27BF4875"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4B7C8E"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AF63B70" w14:textId="77777777" w:rsidR="008029A1" w:rsidRPr="00F9519C" w:rsidRDefault="008029A1" w:rsidP="00B46CE2">
            <w:pPr>
              <w:pStyle w:val="TAC"/>
              <w:keepNext w:val="0"/>
              <w:keepLines w:val="0"/>
              <w:rPr>
                <w:lang w:eastAsia="zh-CN"/>
              </w:rPr>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7353083C" w14:textId="77777777" w:rsidR="008029A1" w:rsidRPr="00F9519C" w:rsidRDefault="008029A1" w:rsidP="00B46CE2">
            <w:pPr>
              <w:pStyle w:val="TAC"/>
              <w:keepNext w:val="0"/>
              <w:keepLines w:val="0"/>
              <w:rPr>
                <w:lang w:eastAsia="zh-CN"/>
              </w:rPr>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536FC9C0"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9BB095" w14:textId="77777777" w:rsidR="008029A1" w:rsidRPr="00F9519C" w:rsidRDefault="008029A1" w:rsidP="00B46CE2">
            <w:pPr>
              <w:pStyle w:val="TAC"/>
              <w:keepNext w:val="0"/>
              <w:keepLines w:val="0"/>
              <w:rPr>
                <w:lang w:eastAsia="zh-CN"/>
              </w:rPr>
            </w:pPr>
            <w:r w:rsidRPr="00F9519C">
              <w:t>IMD</w:t>
            </w:r>
            <w:r w:rsidRPr="00F9519C">
              <w:rPr>
                <w:lang w:eastAsia="zh-CN"/>
              </w:rPr>
              <w:t>3</w:t>
            </w:r>
            <w:r w:rsidRPr="00F9519C">
              <w:rPr>
                <w:vertAlign w:val="superscript"/>
              </w:rPr>
              <w:t>4</w:t>
            </w:r>
          </w:p>
        </w:tc>
      </w:tr>
      <w:tr w:rsidR="008029A1" w:rsidRPr="00F9519C" w14:paraId="4920BF8E"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63770F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F4A1FF" w14:textId="77777777" w:rsidR="008029A1" w:rsidRPr="00F9519C" w:rsidRDefault="008029A1" w:rsidP="00B46CE2">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EF78264" w14:textId="77777777" w:rsidR="008029A1" w:rsidRPr="00F9519C" w:rsidRDefault="008029A1" w:rsidP="00B46CE2">
            <w:pPr>
              <w:pStyle w:val="TAC"/>
              <w:keepNext w:val="0"/>
              <w:keepLines w:val="0"/>
              <w:rPr>
                <w:lang w:eastAsia="zh-CN"/>
              </w:rPr>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4851E622"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8F67BD9" w14:textId="77777777" w:rsidR="008029A1" w:rsidRPr="00F9519C" w:rsidRDefault="008029A1" w:rsidP="00B46CE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F9F0F9" w14:textId="77777777" w:rsidR="008029A1" w:rsidRPr="00F9519C" w:rsidRDefault="008029A1" w:rsidP="00B46CE2">
            <w:pPr>
              <w:pStyle w:val="TAC"/>
              <w:keepNext w:val="0"/>
              <w:keepLines w:val="0"/>
              <w:rPr>
                <w:lang w:eastAsia="zh-CN"/>
              </w:rPr>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799E62AF"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3CD8DF"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58C23F"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29698BC7"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08618E2B" w14:textId="77777777" w:rsidR="008029A1" w:rsidRPr="00F9519C" w:rsidRDefault="008029A1" w:rsidP="00B46CE2">
            <w:pPr>
              <w:pStyle w:val="TAC"/>
              <w:keepNext w:val="0"/>
              <w:keepLines w:val="0"/>
              <w:rPr>
                <w:lang w:eastAsia="zh-CN"/>
              </w:rPr>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2197CA76" w14:textId="77777777" w:rsidR="008029A1" w:rsidRPr="00F9519C" w:rsidRDefault="008029A1" w:rsidP="00B46CE2">
            <w:pPr>
              <w:pStyle w:val="TAC"/>
              <w:keepNext w:val="0"/>
              <w:keepLines w:val="0"/>
              <w:rPr>
                <w:lang w:eastAsia="zh-CN"/>
              </w:rPr>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73EC53E" w14:textId="77777777" w:rsidR="008029A1" w:rsidRPr="00F9519C" w:rsidRDefault="008029A1" w:rsidP="00B46CE2">
            <w:pPr>
              <w:pStyle w:val="TAC"/>
              <w:keepNext w:val="0"/>
              <w:keepLines w:val="0"/>
              <w:rPr>
                <w:lang w:eastAsia="zh-CN"/>
              </w:rPr>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E21B417" w14:textId="77777777" w:rsidR="008029A1" w:rsidRPr="00F9519C" w:rsidRDefault="008029A1" w:rsidP="00B46CE2">
            <w:pPr>
              <w:pStyle w:val="TAC"/>
              <w:keepNext w:val="0"/>
              <w:keepLines w:val="0"/>
              <w:rPr>
                <w:lang w:eastAsia="zh-CN"/>
              </w:rPr>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E06A4A9" w14:textId="77777777" w:rsidR="008029A1" w:rsidRPr="00F9519C" w:rsidRDefault="008029A1" w:rsidP="00B46CE2">
            <w:pPr>
              <w:pStyle w:val="TAC"/>
              <w:keepNext w:val="0"/>
              <w:keepLines w:val="0"/>
              <w:rPr>
                <w:lang w:eastAsia="zh-CN"/>
              </w:rPr>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FE793C1" w14:textId="77777777" w:rsidR="008029A1" w:rsidRPr="00F9519C" w:rsidRDefault="008029A1" w:rsidP="00B46CE2">
            <w:pPr>
              <w:pStyle w:val="TAC"/>
              <w:keepNext w:val="0"/>
              <w:keepLines w:val="0"/>
              <w:rPr>
                <w:lang w:eastAsia="zh-CN"/>
              </w:rPr>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21C1AF8" w14:textId="77777777" w:rsidR="008029A1" w:rsidRPr="00F9519C" w:rsidRDefault="008029A1" w:rsidP="00B46CE2">
            <w:pPr>
              <w:pStyle w:val="TAC"/>
              <w:keepNext w:val="0"/>
              <w:keepLines w:val="0"/>
              <w:rPr>
                <w:lang w:eastAsia="zh-CN"/>
              </w:rPr>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B437D59" w14:textId="77777777" w:rsidR="008029A1" w:rsidRPr="00F9519C" w:rsidRDefault="008029A1" w:rsidP="00B46CE2">
            <w:pPr>
              <w:pStyle w:val="TAC"/>
              <w:keepNext w:val="0"/>
              <w:keepLines w:val="0"/>
              <w:rPr>
                <w:lang w:eastAsia="zh-CN"/>
              </w:rPr>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CB6B2" w14:textId="77777777" w:rsidR="008029A1" w:rsidRPr="00F9519C" w:rsidRDefault="008029A1" w:rsidP="00B46CE2">
            <w:pPr>
              <w:pStyle w:val="TAC"/>
              <w:keepNext w:val="0"/>
              <w:keepLines w:val="0"/>
              <w:rPr>
                <w:lang w:eastAsia="zh-CN"/>
              </w:rPr>
            </w:pPr>
            <w:r w:rsidRPr="006E069C">
              <w:rPr>
                <w:lang w:eastAsia="zh-CN"/>
              </w:rPr>
              <w:t>IMD4</w:t>
            </w:r>
          </w:p>
        </w:tc>
      </w:tr>
      <w:tr w:rsidR="008029A1" w:rsidRPr="00F9519C" w14:paraId="71AEFB07"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5124253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2B4733D" w14:textId="77777777" w:rsidR="008029A1" w:rsidRPr="00F9519C" w:rsidRDefault="008029A1" w:rsidP="00B46CE2">
            <w:pPr>
              <w:pStyle w:val="TAC"/>
              <w:keepNext w:val="0"/>
              <w:keepLines w:val="0"/>
              <w:rPr>
                <w:lang w:eastAsia="zh-CN"/>
              </w:rPr>
            </w:pPr>
            <w:r w:rsidRPr="006E06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FB5D736" w14:textId="77777777" w:rsidR="008029A1" w:rsidRPr="00F9519C" w:rsidRDefault="008029A1" w:rsidP="00B46CE2">
            <w:pPr>
              <w:pStyle w:val="TAC"/>
              <w:keepNext w:val="0"/>
              <w:keepLines w:val="0"/>
              <w:rPr>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E0DE365" w14:textId="77777777" w:rsidR="008029A1" w:rsidRPr="00F9519C" w:rsidRDefault="008029A1" w:rsidP="00B46CE2">
            <w:pPr>
              <w:pStyle w:val="TAC"/>
              <w:keepNext w:val="0"/>
              <w:keepLines w:val="0"/>
              <w:rPr>
                <w:lang w:eastAsia="zh-CN"/>
              </w:rPr>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5D97D0D" w14:textId="77777777" w:rsidR="008029A1" w:rsidRPr="00F9519C" w:rsidRDefault="008029A1" w:rsidP="00B46CE2">
            <w:pPr>
              <w:pStyle w:val="TAC"/>
              <w:keepNext w:val="0"/>
              <w:keepLines w:val="0"/>
              <w:rPr>
                <w:lang w:eastAsia="zh-CN"/>
              </w:rPr>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39F09A8" w14:textId="77777777" w:rsidR="008029A1" w:rsidRPr="00F9519C" w:rsidRDefault="008029A1" w:rsidP="00B46CE2">
            <w:pPr>
              <w:pStyle w:val="TAC"/>
              <w:keepNext w:val="0"/>
              <w:keepLines w:val="0"/>
              <w:rPr>
                <w:lang w:eastAsia="zh-CN"/>
              </w:rPr>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74232C6" w14:textId="77777777" w:rsidR="008029A1" w:rsidRPr="00F9519C" w:rsidRDefault="008029A1" w:rsidP="00B46CE2">
            <w:pPr>
              <w:pStyle w:val="TAC"/>
              <w:keepNext w:val="0"/>
              <w:keepLines w:val="0"/>
              <w:rPr>
                <w:lang w:eastAsia="zh-CN"/>
              </w:rPr>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A28703" w14:textId="77777777" w:rsidR="008029A1" w:rsidRPr="00F9519C" w:rsidRDefault="008029A1" w:rsidP="00B46CE2">
            <w:pPr>
              <w:pStyle w:val="TAC"/>
              <w:keepNext w:val="0"/>
              <w:keepLines w:val="0"/>
              <w:rPr>
                <w:lang w:eastAsia="zh-CN"/>
              </w:rPr>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223098" w14:textId="77777777" w:rsidR="008029A1" w:rsidRPr="00F9519C" w:rsidRDefault="008029A1" w:rsidP="00B46CE2">
            <w:pPr>
              <w:pStyle w:val="TAC"/>
              <w:keepNext w:val="0"/>
              <w:keepLines w:val="0"/>
              <w:rPr>
                <w:lang w:eastAsia="zh-CN"/>
              </w:rPr>
            </w:pPr>
            <w:r w:rsidRPr="006E069C">
              <w:rPr>
                <w:lang w:eastAsia="zh-CN"/>
              </w:rPr>
              <w:t>N/A</w:t>
            </w:r>
          </w:p>
        </w:tc>
      </w:tr>
      <w:tr w:rsidR="008029A1" w:rsidRPr="00F9519C" w14:paraId="7127E925"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0E12424" w14:textId="77777777" w:rsidR="008029A1" w:rsidRPr="00F9519C" w:rsidRDefault="008029A1" w:rsidP="00B46CE2">
            <w:pPr>
              <w:pStyle w:val="TAC"/>
              <w:keepNext w:val="0"/>
              <w:keepLines w:val="0"/>
              <w:rPr>
                <w:lang w:eastAsia="zh-CN"/>
              </w:rPr>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383468CC" w14:textId="77777777" w:rsidR="008029A1" w:rsidRPr="00F9519C" w:rsidRDefault="008029A1" w:rsidP="00B46CE2">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DA52D47" w14:textId="77777777" w:rsidR="008029A1" w:rsidRPr="00F9519C" w:rsidRDefault="008029A1" w:rsidP="00B46CE2">
            <w:pPr>
              <w:pStyle w:val="TAC"/>
              <w:keepNext w:val="0"/>
              <w:keepLines w:val="0"/>
              <w:rPr>
                <w:lang w:eastAsia="zh-CN"/>
              </w:rPr>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4C6EE75"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B6ED65"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ABE354C" w14:textId="77777777" w:rsidR="008029A1" w:rsidRPr="00F9519C" w:rsidRDefault="008029A1" w:rsidP="00B46CE2">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E0F9D51" w14:textId="77777777" w:rsidR="008029A1" w:rsidRPr="00F9519C" w:rsidRDefault="008029A1" w:rsidP="00B46CE2">
            <w:pPr>
              <w:pStyle w:val="TAC"/>
              <w:keepNext w:val="0"/>
              <w:keepLines w:val="0"/>
              <w:rPr>
                <w:lang w:eastAsia="zh-CN"/>
              </w:rPr>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8131E3D"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7C0711" w14:textId="77777777" w:rsidR="008029A1" w:rsidRPr="00F9519C" w:rsidRDefault="008029A1" w:rsidP="00B46CE2">
            <w:pPr>
              <w:pStyle w:val="TAC"/>
              <w:keepNext w:val="0"/>
              <w:keepLines w:val="0"/>
              <w:rPr>
                <w:lang w:eastAsia="zh-CN"/>
              </w:rPr>
            </w:pPr>
            <w:r w:rsidRPr="00F9519C">
              <w:rPr>
                <w:lang w:eastAsia="zh-CN"/>
              </w:rPr>
              <w:t>IMD4</w:t>
            </w:r>
          </w:p>
        </w:tc>
      </w:tr>
      <w:tr w:rsidR="008029A1" w:rsidRPr="00F9519C" w14:paraId="2A7955A2"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232825B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3B4E92" w14:textId="77777777" w:rsidR="008029A1" w:rsidRPr="00F9519C" w:rsidRDefault="008029A1" w:rsidP="00B46CE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C420B42" w14:textId="77777777" w:rsidR="008029A1" w:rsidRPr="00F9519C" w:rsidRDefault="008029A1" w:rsidP="00B46CE2">
            <w:pPr>
              <w:pStyle w:val="TAC"/>
              <w:keepNext w:val="0"/>
              <w:keepLines w:val="0"/>
              <w:rPr>
                <w:lang w:eastAsia="zh-CN"/>
              </w:rPr>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CB6C31C"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67E4BD" w14:textId="77777777" w:rsidR="008029A1" w:rsidRPr="00F9519C" w:rsidRDefault="008029A1" w:rsidP="00B46CE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EBED8CA" w14:textId="77777777" w:rsidR="008029A1" w:rsidRPr="00F9519C" w:rsidRDefault="008029A1" w:rsidP="00B46CE2">
            <w:pPr>
              <w:pStyle w:val="TAC"/>
              <w:keepNext w:val="0"/>
              <w:keepLines w:val="0"/>
              <w:rPr>
                <w:lang w:eastAsia="zh-CN"/>
              </w:rPr>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A8F84B8"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E33753"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CE32A2"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25A9B355"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0BD6E718" w14:textId="77777777" w:rsidR="008029A1" w:rsidRPr="00F9519C" w:rsidRDefault="008029A1" w:rsidP="00B46CE2">
            <w:pPr>
              <w:pStyle w:val="TAC"/>
              <w:keepNext w:val="0"/>
              <w:keepLines w:val="0"/>
              <w:rPr>
                <w:lang w:eastAsia="zh-CN"/>
              </w:rPr>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4E6C42E2" w14:textId="77777777" w:rsidR="008029A1" w:rsidRPr="00F9519C" w:rsidRDefault="008029A1" w:rsidP="00B46CE2">
            <w:pPr>
              <w:pStyle w:val="TAC"/>
              <w:keepNext w:val="0"/>
              <w:keepLines w:val="0"/>
              <w:rPr>
                <w:lang w:eastAsia="zh-CN"/>
              </w:rPr>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4EB6AA" w14:textId="77777777" w:rsidR="008029A1" w:rsidRPr="00F9519C" w:rsidRDefault="008029A1" w:rsidP="00B46CE2">
            <w:pPr>
              <w:pStyle w:val="TAC"/>
              <w:keepNext w:val="0"/>
              <w:keepLines w:val="0"/>
              <w:rPr>
                <w:lang w:eastAsia="zh-CN"/>
              </w:rPr>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28C25414"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203F35" w14:textId="77777777" w:rsidR="008029A1" w:rsidRPr="00F9519C" w:rsidRDefault="008029A1" w:rsidP="00B46CE2">
            <w:pPr>
              <w:pStyle w:val="TAC"/>
              <w:keepNext w:val="0"/>
              <w:keepLines w:val="0"/>
              <w:rPr>
                <w:lang w:eastAsia="zh-CN"/>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A25BA14" w14:textId="77777777" w:rsidR="008029A1" w:rsidRPr="00F9519C" w:rsidRDefault="008029A1" w:rsidP="00B46CE2">
            <w:pPr>
              <w:pStyle w:val="TAC"/>
              <w:keepNext w:val="0"/>
              <w:keepLines w:val="0"/>
              <w:rPr>
                <w:lang w:eastAsia="zh-CN"/>
              </w:rPr>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4608BB3" w14:textId="77777777" w:rsidR="008029A1" w:rsidRPr="00F9519C" w:rsidRDefault="008029A1" w:rsidP="00B46CE2">
            <w:pPr>
              <w:pStyle w:val="TAC"/>
              <w:keepNext w:val="0"/>
              <w:keepLines w:val="0"/>
              <w:rPr>
                <w:lang w:eastAsia="zh-CN"/>
              </w:rPr>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46DC2439"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668284" w14:textId="77777777" w:rsidR="008029A1" w:rsidRPr="00F9519C" w:rsidRDefault="008029A1" w:rsidP="00B46CE2">
            <w:pPr>
              <w:pStyle w:val="TAC"/>
              <w:keepNext w:val="0"/>
              <w:keepLines w:val="0"/>
              <w:rPr>
                <w:lang w:eastAsia="zh-CN"/>
              </w:rPr>
            </w:pPr>
            <w:r w:rsidRPr="00F9519C">
              <w:rPr>
                <w:lang w:eastAsia="zh-CN"/>
              </w:rPr>
              <w:t>IMD5</w:t>
            </w:r>
          </w:p>
        </w:tc>
      </w:tr>
      <w:tr w:rsidR="008029A1" w:rsidRPr="00F9519C" w14:paraId="43380FB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A51924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664A14E" w14:textId="77777777" w:rsidR="008029A1" w:rsidRPr="00F9519C" w:rsidRDefault="008029A1" w:rsidP="00B46CE2">
            <w:pPr>
              <w:pStyle w:val="TAC"/>
              <w:keepNext w:val="0"/>
              <w:keepLines w:val="0"/>
              <w:rPr>
                <w:lang w:eastAsia="zh-CN"/>
              </w:rPr>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7D8CF125" w14:textId="77777777" w:rsidR="008029A1" w:rsidRPr="00F9519C" w:rsidRDefault="008029A1" w:rsidP="00B46CE2">
            <w:pPr>
              <w:pStyle w:val="TAC"/>
              <w:keepNext w:val="0"/>
              <w:keepLines w:val="0"/>
              <w:rPr>
                <w:lang w:eastAsia="zh-CN"/>
              </w:rPr>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230C010B" w14:textId="77777777" w:rsidR="008029A1" w:rsidRPr="00F9519C" w:rsidRDefault="008029A1" w:rsidP="00B46CE2">
            <w:pPr>
              <w:pStyle w:val="TAC"/>
              <w:keepNext w:val="0"/>
              <w:keepLines w:val="0"/>
              <w:rPr>
                <w:lang w:eastAsia="zh-CN"/>
              </w:rPr>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1E90CC5A" w14:textId="77777777" w:rsidR="008029A1" w:rsidRPr="00F9519C" w:rsidRDefault="008029A1" w:rsidP="00B46CE2">
            <w:pPr>
              <w:pStyle w:val="TAC"/>
              <w:keepNext w:val="0"/>
              <w:keepLines w:val="0"/>
              <w:rPr>
                <w:lang w:eastAsia="zh-CN"/>
              </w:rPr>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33FC6BDE" w14:textId="77777777" w:rsidR="008029A1" w:rsidRPr="00F9519C" w:rsidRDefault="008029A1" w:rsidP="00B46CE2">
            <w:pPr>
              <w:pStyle w:val="TAC"/>
              <w:keepNext w:val="0"/>
              <w:keepLines w:val="0"/>
              <w:rPr>
                <w:lang w:eastAsia="zh-CN"/>
              </w:rPr>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75C2EEF3"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55CF2C"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F99E3B"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110A2B01"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8BF572A" w14:textId="77777777" w:rsidR="008029A1" w:rsidRPr="00F9519C" w:rsidRDefault="008029A1" w:rsidP="00B46CE2">
            <w:pPr>
              <w:pStyle w:val="TAC"/>
              <w:keepNext w:val="0"/>
              <w:keepLines w:val="0"/>
              <w:rPr>
                <w:lang w:eastAsia="zh-CN"/>
              </w:rPr>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3F7FB9E1" w14:textId="77777777" w:rsidR="008029A1" w:rsidRPr="00F9519C" w:rsidRDefault="008029A1" w:rsidP="00B46CE2">
            <w:pPr>
              <w:pStyle w:val="TAC"/>
              <w:keepNext w:val="0"/>
              <w:keepLines w:val="0"/>
              <w:rPr>
                <w:lang w:eastAsia="zh-CN"/>
              </w:rPr>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20ABB7D" w14:textId="77777777" w:rsidR="008029A1" w:rsidRPr="00F9519C" w:rsidRDefault="008029A1" w:rsidP="00B46CE2">
            <w:pPr>
              <w:pStyle w:val="TAC"/>
              <w:keepNext w:val="0"/>
              <w:keepLines w:val="0"/>
              <w:rPr>
                <w:lang w:eastAsia="zh-CN"/>
              </w:rPr>
            </w:pPr>
            <w:r w:rsidRPr="00F9519C">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10C78095" w14:textId="77777777" w:rsidR="008029A1" w:rsidRPr="00F9519C" w:rsidRDefault="008029A1" w:rsidP="00B46CE2">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9C8342" w14:textId="77777777" w:rsidR="008029A1" w:rsidRPr="00F9519C" w:rsidRDefault="008029A1" w:rsidP="00B46CE2">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F645E7C" w14:textId="77777777" w:rsidR="008029A1" w:rsidRPr="00F9519C" w:rsidRDefault="008029A1" w:rsidP="00B46CE2">
            <w:pPr>
              <w:pStyle w:val="TAC"/>
              <w:keepNext w:val="0"/>
              <w:keepLines w:val="0"/>
              <w:rPr>
                <w:rFonts w:cs="Arial"/>
                <w:lang w:eastAsia="zh-CN"/>
              </w:rPr>
            </w:pPr>
            <w:r w:rsidRPr="00F9519C">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688976EA" w14:textId="77777777" w:rsidR="008029A1" w:rsidRPr="00F9519C" w:rsidRDefault="008029A1" w:rsidP="00B46CE2">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A3CDDD"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1D95D7" w14:textId="77777777" w:rsidR="008029A1" w:rsidRPr="00F9519C" w:rsidRDefault="008029A1" w:rsidP="00B46CE2">
            <w:pPr>
              <w:pStyle w:val="TAC"/>
              <w:keepNext w:val="0"/>
              <w:keepLines w:val="0"/>
            </w:pPr>
            <w:r w:rsidRPr="00F9519C">
              <w:rPr>
                <w:lang w:eastAsia="zh-TW"/>
              </w:rPr>
              <w:t>N/A</w:t>
            </w:r>
          </w:p>
        </w:tc>
      </w:tr>
      <w:tr w:rsidR="008029A1" w:rsidRPr="00F9519C" w14:paraId="6727DF39"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4E208D4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D95E78" w14:textId="77777777" w:rsidR="008029A1" w:rsidRPr="00F9519C" w:rsidRDefault="008029A1" w:rsidP="00B46CE2">
            <w:pPr>
              <w:pStyle w:val="TAC"/>
              <w:keepNext w:val="0"/>
              <w:keepLines w:val="0"/>
              <w:rPr>
                <w:lang w:eastAsia="zh-CN"/>
              </w:rPr>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1B0A14D6" w14:textId="77777777" w:rsidR="008029A1" w:rsidRPr="00F9519C" w:rsidRDefault="008029A1" w:rsidP="00B46CE2">
            <w:pPr>
              <w:pStyle w:val="TAC"/>
              <w:keepNext w:val="0"/>
              <w:keepLines w:val="0"/>
              <w:rPr>
                <w:lang w:eastAsia="zh-CN"/>
              </w:rPr>
            </w:pPr>
            <w:r w:rsidRPr="00F9519C">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6CCE1727" w14:textId="77777777" w:rsidR="008029A1" w:rsidRPr="00F9519C" w:rsidRDefault="008029A1" w:rsidP="00B46CE2">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5B22F6" w14:textId="77777777" w:rsidR="008029A1" w:rsidRPr="00F9519C" w:rsidRDefault="008029A1" w:rsidP="00B46CE2">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591181" w14:textId="77777777" w:rsidR="008029A1" w:rsidRPr="00F9519C" w:rsidRDefault="008029A1" w:rsidP="00B46CE2">
            <w:pPr>
              <w:pStyle w:val="TAC"/>
              <w:keepNext w:val="0"/>
              <w:keepLines w:val="0"/>
              <w:rPr>
                <w:rFonts w:cs="Arial"/>
                <w:lang w:eastAsia="zh-CN"/>
              </w:rPr>
            </w:pPr>
            <w:r w:rsidRPr="00F9519C">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C016F69" w14:textId="77777777" w:rsidR="008029A1" w:rsidRPr="00F9519C" w:rsidRDefault="008029A1" w:rsidP="00B46CE2">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E1BD833"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41FA2F" w14:textId="77777777" w:rsidR="008029A1" w:rsidRPr="00F9519C" w:rsidRDefault="008029A1" w:rsidP="00B46CE2">
            <w:pPr>
              <w:pStyle w:val="TAC"/>
              <w:keepNext w:val="0"/>
              <w:keepLines w:val="0"/>
            </w:pPr>
            <w:r w:rsidRPr="00F9519C">
              <w:rPr>
                <w:lang w:eastAsia="zh-TW"/>
              </w:rPr>
              <w:t>IMD4</w:t>
            </w:r>
          </w:p>
        </w:tc>
      </w:tr>
      <w:tr w:rsidR="008029A1" w:rsidRPr="00F9519C" w14:paraId="0F55EC10"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7FAB7B2C" w14:textId="77777777" w:rsidR="008029A1" w:rsidRPr="00F9519C" w:rsidRDefault="008029A1" w:rsidP="00B46CE2">
            <w:pPr>
              <w:pStyle w:val="TAC"/>
              <w:keepNext w:val="0"/>
              <w:keepLines w:val="0"/>
              <w:rPr>
                <w:lang w:eastAsia="zh-CN"/>
              </w:rPr>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0A155A5" w14:textId="77777777" w:rsidR="008029A1" w:rsidRPr="00F9519C" w:rsidRDefault="008029A1" w:rsidP="00B46CE2">
            <w:pPr>
              <w:pStyle w:val="TAC"/>
              <w:keepNext w:val="0"/>
              <w:keepLines w:val="0"/>
              <w:rPr>
                <w:lang w:eastAsia="zh-CN"/>
              </w:rPr>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85F9525" w14:textId="77777777" w:rsidR="008029A1" w:rsidRPr="00F9519C" w:rsidRDefault="008029A1" w:rsidP="00B46CE2">
            <w:pPr>
              <w:pStyle w:val="TAC"/>
              <w:keepNext w:val="0"/>
              <w:keepLines w:val="0"/>
              <w:rPr>
                <w:lang w:eastAsia="zh-CN"/>
              </w:rPr>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5E9B68A" w14:textId="77777777" w:rsidR="008029A1" w:rsidRPr="00F9519C" w:rsidRDefault="008029A1" w:rsidP="00B46CE2">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20C769D" w14:textId="77777777" w:rsidR="008029A1" w:rsidRPr="00F9519C" w:rsidRDefault="008029A1" w:rsidP="00B46CE2">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632F64DC" w14:textId="77777777" w:rsidR="008029A1" w:rsidRPr="00F9519C" w:rsidRDefault="008029A1" w:rsidP="00B46CE2">
            <w:pPr>
              <w:pStyle w:val="TAC"/>
              <w:keepNext w:val="0"/>
              <w:keepLines w:val="0"/>
              <w:rPr>
                <w:rFonts w:cs="Arial"/>
                <w:lang w:eastAsia="zh-CN"/>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2C3D47A1" w14:textId="77777777" w:rsidR="008029A1" w:rsidRPr="00F9519C" w:rsidRDefault="008029A1" w:rsidP="00B46CE2">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5F1C10E"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8208F" w14:textId="77777777" w:rsidR="008029A1" w:rsidRPr="00F9519C" w:rsidRDefault="008029A1" w:rsidP="00B46CE2">
            <w:pPr>
              <w:pStyle w:val="TAC"/>
              <w:keepNext w:val="0"/>
              <w:keepLines w:val="0"/>
            </w:pPr>
            <w:r w:rsidRPr="00F9519C">
              <w:rPr>
                <w:lang w:eastAsia="zh-CN"/>
              </w:rPr>
              <w:t>IMD5</w:t>
            </w:r>
          </w:p>
        </w:tc>
      </w:tr>
      <w:tr w:rsidR="008029A1" w:rsidRPr="00F9519C" w14:paraId="2321B303"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E4DDAA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BCB403E" w14:textId="77777777" w:rsidR="008029A1" w:rsidRPr="00F9519C" w:rsidRDefault="008029A1" w:rsidP="00B46CE2">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F6C6E40" w14:textId="77777777" w:rsidR="008029A1" w:rsidRPr="00F9519C" w:rsidRDefault="008029A1" w:rsidP="00B46CE2">
            <w:pPr>
              <w:pStyle w:val="TAC"/>
              <w:keepNext w:val="0"/>
              <w:keepLines w:val="0"/>
              <w:rPr>
                <w:lang w:eastAsia="zh-CN"/>
              </w:rPr>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7DCE8462" w14:textId="77777777" w:rsidR="008029A1" w:rsidRPr="00F9519C" w:rsidRDefault="008029A1" w:rsidP="00B46CE2">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6B99C9C" w14:textId="77777777" w:rsidR="008029A1" w:rsidRPr="00F9519C" w:rsidRDefault="008029A1" w:rsidP="00B46CE2">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9B9F3FF" w14:textId="77777777" w:rsidR="008029A1" w:rsidRPr="00F9519C" w:rsidRDefault="008029A1" w:rsidP="00B46CE2">
            <w:pPr>
              <w:pStyle w:val="TAC"/>
              <w:keepNext w:val="0"/>
              <w:keepLines w:val="0"/>
              <w:rPr>
                <w:rFonts w:cs="Arial"/>
                <w:lang w:eastAsia="zh-CN"/>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7DD26A0E" w14:textId="77777777" w:rsidR="008029A1" w:rsidRPr="00F9519C" w:rsidRDefault="008029A1" w:rsidP="00B46CE2">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3B94EC"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CCE2B2" w14:textId="77777777" w:rsidR="008029A1" w:rsidRPr="00F9519C" w:rsidRDefault="008029A1" w:rsidP="00B46CE2">
            <w:pPr>
              <w:pStyle w:val="TAC"/>
              <w:keepNext w:val="0"/>
              <w:keepLines w:val="0"/>
            </w:pPr>
            <w:r w:rsidRPr="00F9519C">
              <w:t>N/A</w:t>
            </w:r>
          </w:p>
        </w:tc>
      </w:tr>
      <w:tr w:rsidR="008029A1" w:rsidRPr="00F9519C" w14:paraId="06F13302"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DD4697" w14:textId="77777777" w:rsidR="008029A1" w:rsidRPr="00F9519C" w:rsidRDefault="008029A1" w:rsidP="00B46CE2">
            <w:pPr>
              <w:pStyle w:val="TAC"/>
              <w:keepNext w:val="0"/>
              <w:keepLines w:val="0"/>
              <w:rPr>
                <w:lang w:eastAsia="zh-CN"/>
              </w:rPr>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9E9FA27" w14:textId="77777777" w:rsidR="008029A1" w:rsidRPr="00F9519C" w:rsidRDefault="008029A1" w:rsidP="00B46CE2">
            <w:pPr>
              <w:pStyle w:val="TAC"/>
              <w:keepNext w:val="0"/>
              <w:keepLines w:val="0"/>
              <w:rPr>
                <w:lang w:eastAsia="zh-CN"/>
              </w:rPr>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502E8834" w14:textId="77777777" w:rsidR="008029A1" w:rsidRPr="00F9519C" w:rsidRDefault="008029A1" w:rsidP="00B46CE2">
            <w:pPr>
              <w:pStyle w:val="TAC"/>
              <w:keepNext w:val="0"/>
              <w:keepLines w:val="0"/>
              <w:rPr>
                <w:lang w:eastAsia="zh-CN"/>
              </w:rPr>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242C0B28"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48B4D652"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5C8EEAFE" w14:textId="77777777" w:rsidR="008029A1" w:rsidRPr="00F9519C" w:rsidRDefault="008029A1" w:rsidP="00B46CE2">
            <w:pPr>
              <w:pStyle w:val="TAC"/>
              <w:keepNext w:val="0"/>
              <w:keepLines w:val="0"/>
              <w:rPr>
                <w:lang w:eastAsia="zh-CN"/>
              </w:rPr>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71D9FEFE" w14:textId="77777777" w:rsidR="008029A1" w:rsidRPr="00F9519C" w:rsidRDefault="008029A1" w:rsidP="00B46CE2">
            <w:pPr>
              <w:pStyle w:val="TAC"/>
              <w:keepNext w:val="0"/>
              <w:keepLines w:val="0"/>
              <w:rPr>
                <w:lang w:eastAsia="zh-CN"/>
              </w:rPr>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5318459E"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33953D" w14:textId="77777777" w:rsidR="008029A1" w:rsidRPr="00F9519C" w:rsidRDefault="008029A1" w:rsidP="00B46CE2">
            <w:pPr>
              <w:pStyle w:val="TAC"/>
              <w:keepNext w:val="0"/>
              <w:keepLines w:val="0"/>
              <w:rPr>
                <w:lang w:eastAsia="zh-CN"/>
              </w:rPr>
            </w:pPr>
            <w:r w:rsidRPr="00F9519C">
              <w:rPr>
                <w:rFonts w:cs="Arial"/>
              </w:rPr>
              <w:t>IMD5</w:t>
            </w:r>
          </w:p>
        </w:tc>
      </w:tr>
      <w:tr w:rsidR="008029A1" w:rsidRPr="00F9519C" w14:paraId="5EE4E6E8"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E3E9224"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7954AE" w14:textId="77777777" w:rsidR="008029A1" w:rsidRPr="00F9519C" w:rsidRDefault="008029A1" w:rsidP="00B46CE2">
            <w:pPr>
              <w:pStyle w:val="TAC"/>
              <w:keepNext w:val="0"/>
              <w:keepLines w:val="0"/>
              <w:rPr>
                <w:rFonts w:cs="Arial"/>
                <w:lang w:eastAsia="zh-CN"/>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6B27CBD" w14:textId="77777777" w:rsidR="008029A1" w:rsidRPr="00F9519C" w:rsidRDefault="008029A1" w:rsidP="00B46CE2">
            <w:pPr>
              <w:pStyle w:val="TAC"/>
              <w:keepNext w:val="0"/>
              <w:keepLines w:val="0"/>
              <w:rPr>
                <w:rFonts w:cs="Arial"/>
                <w:lang w:eastAsia="zh-CN"/>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8683D4C" w14:textId="77777777" w:rsidR="008029A1" w:rsidRPr="00F9519C" w:rsidRDefault="008029A1" w:rsidP="00B46CE2">
            <w:pPr>
              <w:pStyle w:val="TAC"/>
              <w:keepNext w:val="0"/>
              <w:keepLines w:val="0"/>
              <w:rPr>
                <w:lang w:eastAsia="zh-CN"/>
              </w:rPr>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044FE4" w14:textId="77777777" w:rsidR="008029A1" w:rsidRPr="00F9519C" w:rsidRDefault="008029A1" w:rsidP="00B46CE2">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2A79E261" w14:textId="77777777" w:rsidR="008029A1" w:rsidRPr="00F9519C" w:rsidRDefault="008029A1" w:rsidP="00B46CE2">
            <w:pPr>
              <w:pStyle w:val="TAC"/>
              <w:keepNext w:val="0"/>
              <w:keepLines w:val="0"/>
              <w:rPr>
                <w:rFonts w:cs="Arial"/>
                <w:lang w:eastAsia="zh-CN"/>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0EE6328" w14:textId="77777777" w:rsidR="008029A1" w:rsidRPr="00F9519C" w:rsidRDefault="008029A1" w:rsidP="00B46CE2">
            <w:pPr>
              <w:pStyle w:val="TAC"/>
              <w:keepNext w:val="0"/>
              <w:keepLines w:val="0"/>
              <w:rPr>
                <w:rFonts w:cs="Arial"/>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45EA6AE" w14:textId="77777777" w:rsidR="008029A1" w:rsidRPr="00F9519C" w:rsidRDefault="008029A1" w:rsidP="00B46CE2">
            <w:pPr>
              <w:pStyle w:val="TAC"/>
              <w:keepNext w:val="0"/>
              <w:keepLines w:val="0"/>
              <w:rPr>
                <w:rFonts w:cs="Arial"/>
                <w:lang w:eastAsia="zh-CN"/>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2D6768" w14:textId="77777777" w:rsidR="008029A1" w:rsidRPr="00F9519C" w:rsidRDefault="008029A1" w:rsidP="00B46CE2">
            <w:pPr>
              <w:pStyle w:val="TAC"/>
              <w:keepNext w:val="0"/>
              <w:keepLines w:val="0"/>
              <w:rPr>
                <w:rFonts w:cs="Arial"/>
                <w:lang w:eastAsia="zh-CN"/>
              </w:rPr>
            </w:pPr>
            <w:r w:rsidRPr="00F9519C">
              <w:rPr>
                <w:rFonts w:cs="Arial"/>
              </w:rPr>
              <w:t>N/A</w:t>
            </w:r>
          </w:p>
        </w:tc>
      </w:tr>
      <w:tr w:rsidR="008029A1" w:rsidRPr="00F9519C" w14:paraId="42CF8BE7"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7B424D" w14:textId="77777777" w:rsidR="008029A1" w:rsidRPr="00F9519C" w:rsidRDefault="008029A1" w:rsidP="00B46CE2">
            <w:pPr>
              <w:pStyle w:val="TAC"/>
              <w:keepNext w:val="0"/>
              <w:keepLines w:val="0"/>
              <w:rPr>
                <w:lang w:eastAsia="zh-CN"/>
              </w:rPr>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29AB4CA8" w14:textId="77777777" w:rsidR="008029A1" w:rsidRPr="00F9519C" w:rsidRDefault="008029A1" w:rsidP="00B46CE2">
            <w:pPr>
              <w:pStyle w:val="TAC"/>
              <w:keepNext w:val="0"/>
              <w:keepLines w:val="0"/>
              <w:rPr>
                <w:lang w:eastAsia="zh-CN"/>
              </w:rPr>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2BA883DA" w14:textId="77777777" w:rsidR="008029A1" w:rsidRPr="00F9519C" w:rsidRDefault="008029A1" w:rsidP="00B46CE2">
            <w:pPr>
              <w:pStyle w:val="TAC"/>
              <w:keepNext w:val="0"/>
              <w:keepLines w:val="0"/>
              <w:rPr>
                <w:lang w:eastAsia="zh-CN"/>
              </w:rPr>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7AD70C39" w14:textId="77777777" w:rsidR="008029A1" w:rsidRPr="00F9519C" w:rsidRDefault="008029A1" w:rsidP="00B46CE2">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26FCD23B" w14:textId="77777777" w:rsidR="008029A1" w:rsidRPr="00F9519C" w:rsidRDefault="008029A1" w:rsidP="00B46CE2">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4C19EE16" w14:textId="77777777" w:rsidR="008029A1" w:rsidRPr="00F9519C" w:rsidRDefault="008029A1" w:rsidP="00B46CE2">
            <w:pPr>
              <w:pStyle w:val="TAC"/>
              <w:keepNext w:val="0"/>
              <w:keepLines w:val="0"/>
              <w:rPr>
                <w:rFonts w:cs="Arial"/>
                <w:lang w:eastAsia="zh-CN"/>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19CF94DE" w14:textId="77777777" w:rsidR="008029A1" w:rsidRPr="00F9519C" w:rsidRDefault="008029A1" w:rsidP="00B46CE2">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4B8EB814"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38B048" w14:textId="77777777" w:rsidR="008029A1" w:rsidRPr="00F9519C" w:rsidRDefault="008029A1" w:rsidP="00B46CE2">
            <w:pPr>
              <w:pStyle w:val="TAC"/>
              <w:keepNext w:val="0"/>
              <w:keepLines w:val="0"/>
            </w:pPr>
            <w:r w:rsidRPr="00F9519C">
              <w:rPr>
                <w:lang w:eastAsia="zh-CN"/>
              </w:rPr>
              <w:t>IMD5</w:t>
            </w:r>
          </w:p>
        </w:tc>
      </w:tr>
      <w:tr w:rsidR="008029A1" w:rsidRPr="00F9519C" w14:paraId="6F4CCEF7"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36FD4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9F56E5" w14:textId="77777777" w:rsidR="008029A1" w:rsidRPr="00F9519C" w:rsidRDefault="008029A1" w:rsidP="00B46CE2">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5AD581AE" w14:textId="77777777" w:rsidR="008029A1" w:rsidRPr="00F9519C" w:rsidRDefault="008029A1" w:rsidP="00B46CE2">
            <w:pPr>
              <w:pStyle w:val="TAC"/>
              <w:keepNext w:val="0"/>
              <w:keepLines w:val="0"/>
              <w:rPr>
                <w:lang w:eastAsia="zh-CN"/>
              </w:rPr>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4BDCDF08" w14:textId="77777777" w:rsidR="008029A1" w:rsidRPr="00F9519C" w:rsidRDefault="008029A1" w:rsidP="00B46CE2">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365022E" w14:textId="77777777" w:rsidR="008029A1" w:rsidRPr="00F9519C" w:rsidRDefault="008029A1" w:rsidP="00B46CE2">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05119B78" w14:textId="77777777" w:rsidR="008029A1" w:rsidRPr="00F9519C" w:rsidRDefault="008029A1" w:rsidP="00B46CE2">
            <w:pPr>
              <w:pStyle w:val="TAC"/>
              <w:keepNext w:val="0"/>
              <w:keepLines w:val="0"/>
              <w:rPr>
                <w:rFonts w:cs="Arial"/>
                <w:lang w:eastAsia="zh-CN"/>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0F860EB5" w14:textId="77777777" w:rsidR="008029A1" w:rsidRPr="00F9519C" w:rsidRDefault="008029A1" w:rsidP="00B46CE2">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4EEED81"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1A26BB" w14:textId="77777777" w:rsidR="008029A1" w:rsidRPr="00F9519C" w:rsidRDefault="008029A1" w:rsidP="00B46CE2">
            <w:pPr>
              <w:pStyle w:val="TAC"/>
              <w:keepNext w:val="0"/>
              <w:keepLines w:val="0"/>
            </w:pPr>
            <w:r w:rsidRPr="00F9519C">
              <w:rPr>
                <w:lang w:eastAsia="ja-JP"/>
              </w:rPr>
              <w:t>N/A</w:t>
            </w:r>
          </w:p>
        </w:tc>
      </w:tr>
      <w:tr w:rsidR="008029A1" w:rsidRPr="00F9519C" w14:paraId="7892E58D"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70ACBD75" w14:textId="77777777" w:rsidR="008029A1" w:rsidRPr="00F9519C" w:rsidRDefault="008029A1" w:rsidP="00B46CE2">
            <w:pPr>
              <w:pStyle w:val="TAC"/>
              <w:keepNext w:val="0"/>
              <w:keepLines w:val="0"/>
              <w:rPr>
                <w:lang w:eastAsia="zh-CN"/>
              </w:rPr>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DED28B7" w14:textId="77777777" w:rsidR="008029A1" w:rsidRPr="00F9519C" w:rsidRDefault="008029A1" w:rsidP="00B46CE2">
            <w:pPr>
              <w:pStyle w:val="TAC"/>
              <w:keepNext w:val="0"/>
              <w:keepLines w:val="0"/>
              <w:rPr>
                <w:lang w:eastAsia="zh-CN"/>
              </w:rPr>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7E3FCE04" w14:textId="77777777" w:rsidR="008029A1" w:rsidRPr="00F9519C" w:rsidRDefault="008029A1" w:rsidP="00B46CE2">
            <w:pPr>
              <w:pStyle w:val="TAC"/>
              <w:keepNext w:val="0"/>
              <w:keepLines w:val="0"/>
              <w:rPr>
                <w:lang w:eastAsia="zh-CN"/>
              </w:rPr>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70CF71FA" w14:textId="77777777" w:rsidR="008029A1" w:rsidRPr="00F9519C" w:rsidRDefault="008029A1" w:rsidP="00B46CE2">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546DD8" w14:textId="77777777" w:rsidR="008029A1" w:rsidRPr="00F9519C" w:rsidRDefault="008029A1" w:rsidP="00B46CE2">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7F06D234" w14:textId="77777777" w:rsidR="008029A1" w:rsidRPr="00F9519C" w:rsidRDefault="008029A1" w:rsidP="00B46CE2">
            <w:pPr>
              <w:pStyle w:val="TAC"/>
              <w:keepNext w:val="0"/>
              <w:keepLines w:val="0"/>
              <w:rPr>
                <w:rFonts w:cs="Arial"/>
                <w:lang w:eastAsia="zh-CN"/>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43BB13D2" w14:textId="77777777" w:rsidR="008029A1" w:rsidRPr="00F9519C" w:rsidRDefault="008029A1" w:rsidP="00B46CE2">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AF42DBC"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8B8C52" w14:textId="77777777" w:rsidR="008029A1" w:rsidRPr="00F9519C" w:rsidRDefault="008029A1" w:rsidP="00B46CE2">
            <w:pPr>
              <w:pStyle w:val="TAC"/>
              <w:keepNext w:val="0"/>
              <w:keepLines w:val="0"/>
            </w:pPr>
            <w:r w:rsidRPr="00F9519C">
              <w:rPr>
                <w:lang w:eastAsia="zh-CN"/>
              </w:rPr>
              <w:t>IMD5</w:t>
            </w:r>
          </w:p>
        </w:tc>
      </w:tr>
      <w:tr w:rsidR="008029A1" w:rsidRPr="00F9519C" w14:paraId="2283F361"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367D422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E602D7B" w14:textId="77777777" w:rsidR="008029A1" w:rsidRPr="00F9519C" w:rsidRDefault="008029A1" w:rsidP="00B46CE2">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ABDBAEC" w14:textId="77777777" w:rsidR="008029A1" w:rsidRPr="00F9519C" w:rsidRDefault="008029A1" w:rsidP="00B46CE2">
            <w:pPr>
              <w:pStyle w:val="TAC"/>
              <w:keepNext w:val="0"/>
              <w:keepLines w:val="0"/>
              <w:rPr>
                <w:lang w:eastAsia="zh-CN"/>
              </w:rPr>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6BB8D7A8" w14:textId="77777777" w:rsidR="008029A1" w:rsidRPr="00F9519C" w:rsidRDefault="008029A1" w:rsidP="00B46CE2">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D3645C3" w14:textId="77777777" w:rsidR="008029A1" w:rsidRPr="00F9519C" w:rsidRDefault="008029A1" w:rsidP="00B46CE2">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61F1BE4" w14:textId="77777777" w:rsidR="008029A1" w:rsidRPr="00F9519C" w:rsidRDefault="008029A1" w:rsidP="00B46CE2">
            <w:pPr>
              <w:pStyle w:val="TAC"/>
              <w:keepNext w:val="0"/>
              <w:keepLines w:val="0"/>
              <w:rPr>
                <w:rFonts w:cs="Arial"/>
                <w:lang w:eastAsia="zh-CN"/>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427DA955" w14:textId="77777777" w:rsidR="008029A1" w:rsidRPr="00F9519C" w:rsidRDefault="008029A1" w:rsidP="00B46CE2">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D601DC"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1248E9" w14:textId="77777777" w:rsidR="008029A1" w:rsidRPr="00F9519C" w:rsidRDefault="008029A1" w:rsidP="00B46CE2">
            <w:pPr>
              <w:pStyle w:val="TAC"/>
              <w:keepNext w:val="0"/>
              <w:keepLines w:val="0"/>
            </w:pPr>
            <w:r w:rsidRPr="00F9519C">
              <w:t>N/A</w:t>
            </w:r>
          </w:p>
        </w:tc>
      </w:tr>
      <w:tr w:rsidR="008029A1" w:rsidRPr="00F9519C" w14:paraId="314BDDA6"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1C96D2" w14:textId="77777777" w:rsidR="008029A1" w:rsidRPr="00F9519C" w:rsidRDefault="008029A1" w:rsidP="00B46CE2">
            <w:pPr>
              <w:pStyle w:val="TAC"/>
              <w:keepNext w:val="0"/>
              <w:keepLines w:val="0"/>
              <w:rPr>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52D2D42C" w14:textId="77777777" w:rsidR="008029A1" w:rsidRPr="00F9519C" w:rsidRDefault="008029A1" w:rsidP="00B46CE2">
            <w:pPr>
              <w:pStyle w:val="TAC"/>
              <w:keepNext w:val="0"/>
              <w:keepLines w:val="0"/>
              <w:rPr>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D228CAC" w14:textId="77777777" w:rsidR="008029A1" w:rsidRPr="00F9519C" w:rsidRDefault="008029A1" w:rsidP="00B46CE2">
            <w:pPr>
              <w:pStyle w:val="TAC"/>
              <w:keepNext w:val="0"/>
              <w:keepLines w:val="0"/>
              <w:rPr>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317BA9E2" w14:textId="77777777" w:rsidR="008029A1" w:rsidRPr="00F9519C" w:rsidRDefault="008029A1" w:rsidP="00B46CE2">
            <w:pPr>
              <w:pStyle w:val="TAC"/>
              <w:keepNext w:val="0"/>
              <w:keepLines w:val="0"/>
              <w:rPr>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030FF44" w14:textId="77777777" w:rsidR="008029A1" w:rsidRPr="00F9519C" w:rsidRDefault="008029A1" w:rsidP="00B46CE2">
            <w:pPr>
              <w:pStyle w:val="TAC"/>
              <w:keepNext w:val="0"/>
              <w:keepLines w:val="0"/>
              <w:rPr>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BDCE70" w14:textId="77777777" w:rsidR="008029A1" w:rsidRPr="00F9519C" w:rsidRDefault="008029A1" w:rsidP="00B46CE2">
            <w:pPr>
              <w:pStyle w:val="TAC"/>
              <w:keepNext w:val="0"/>
              <w:keepLines w:val="0"/>
              <w:rPr>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66A5668B" w14:textId="77777777" w:rsidR="008029A1" w:rsidRPr="00F9519C" w:rsidRDefault="008029A1" w:rsidP="00B46CE2">
            <w:pPr>
              <w:pStyle w:val="TAC"/>
              <w:keepNext w:val="0"/>
              <w:keepLines w:val="0"/>
              <w:rPr>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725BC3C0" w14:textId="77777777" w:rsidR="008029A1" w:rsidRPr="00F9519C" w:rsidRDefault="008029A1" w:rsidP="00B46CE2">
            <w:pPr>
              <w:pStyle w:val="TAC"/>
              <w:keepNext w:val="0"/>
              <w:keepLines w:val="0"/>
              <w:rPr>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571941C" w14:textId="77777777" w:rsidR="008029A1" w:rsidRPr="00F9519C" w:rsidRDefault="008029A1" w:rsidP="00B46CE2">
            <w:pPr>
              <w:pStyle w:val="TAC"/>
              <w:keepNext w:val="0"/>
              <w:keepLines w:val="0"/>
            </w:pPr>
            <w:r w:rsidRPr="00F9519C">
              <w:rPr>
                <w:rFonts w:cs="Arial"/>
                <w:szCs w:val="18"/>
              </w:rPr>
              <w:t>IMD3</w:t>
            </w:r>
          </w:p>
        </w:tc>
      </w:tr>
      <w:tr w:rsidR="008029A1" w:rsidRPr="00F9519C" w14:paraId="58DDFF17"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4682FD3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395E55" w14:textId="77777777" w:rsidR="008029A1" w:rsidRPr="00F9519C" w:rsidRDefault="008029A1" w:rsidP="00B46CE2">
            <w:pPr>
              <w:pStyle w:val="TAC"/>
              <w:keepNext w:val="0"/>
              <w:keepLines w:val="0"/>
              <w:rPr>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75E4A88F" w14:textId="77777777" w:rsidR="008029A1" w:rsidRPr="00F9519C" w:rsidRDefault="008029A1" w:rsidP="00B46CE2">
            <w:pPr>
              <w:pStyle w:val="TAC"/>
              <w:keepNext w:val="0"/>
              <w:keepLines w:val="0"/>
              <w:rPr>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6023734D"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B0B4CD4"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B8F4486" w14:textId="77777777" w:rsidR="008029A1" w:rsidRPr="00F9519C" w:rsidRDefault="008029A1" w:rsidP="00B46CE2">
            <w:pPr>
              <w:pStyle w:val="TAC"/>
              <w:keepNext w:val="0"/>
              <w:keepLines w:val="0"/>
              <w:rPr>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1244848D" w14:textId="77777777" w:rsidR="008029A1" w:rsidRPr="00F9519C" w:rsidRDefault="008029A1" w:rsidP="00B46CE2">
            <w:pPr>
              <w:pStyle w:val="TAC"/>
              <w:keepNext w:val="0"/>
              <w:keepLines w:val="0"/>
              <w:rPr>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99DCDB7" w14:textId="77777777" w:rsidR="008029A1" w:rsidRPr="00F9519C" w:rsidRDefault="008029A1" w:rsidP="00B46CE2">
            <w:pPr>
              <w:pStyle w:val="TAC"/>
              <w:keepNext w:val="0"/>
              <w:keepLines w:val="0"/>
              <w:rPr>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5E9E408" w14:textId="77777777" w:rsidR="008029A1" w:rsidRPr="00F9519C" w:rsidRDefault="008029A1" w:rsidP="00B46CE2">
            <w:pPr>
              <w:pStyle w:val="TAC"/>
              <w:keepNext w:val="0"/>
              <w:keepLines w:val="0"/>
            </w:pPr>
            <w:r w:rsidRPr="00F9519C">
              <w:rPr>
                <w:rFonts w:cs="Arial"/>
                <w:szCs w:val="18"/>
              </w:rPr>
              <w:t>N/A</w:t>
            </w:r>
          </w:p>
        </w:tc>
      </w:tr>
      <w:tr w:rsidR="008029A1" w:rsidRPr="00F9519C" w14:paraId="6A9D95A9"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78FFCAE" w14:textId="77777777" w:rsidR="008029A1" w:rsidRPr="00F9519C" w:rsidRDefault="008029A1" w:rsidP="00B46CE2">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49DD8B8F" w14:textId="77777777" w:rsidR="008029A1" w:rsidRPr="00F9519C" w:rsidRDefault="008029A1" w:rsidP="00B46CE2">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33FB973" w14:textId="77777777" w:rsidR="008029A1" w:rsidRPr="00F9519C" w:rsidRDefault="008029A1" w:rsidP="00B46CE2">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EBA5C13" w14:textId="77777777" w:rsidR="008029A1" w:rsidRPr="00F9519C" w:rsidRDefault="008029A1" w:rsidP="00B46CE2">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6B22F0" w14:textId="77777777" w:rsidR="008029A1" w:rsidRPr="00F9519C" w:rsidRDefault="008029A1" w:rsidP="00B46CE2">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282974" w14:textId="77777777" w:rsidR="008029A1" w:rsidRPr="00F9519C" w:rsidRDefault="008029A1" w:rsidP="00B46CE2">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52CB1FEE" w14:textId="77777777" w:rsidR="008029A1" w:rsidRPr="00F9519C" w:rsidRDefault="008029A1" w:rsidP="00B46CE2">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5594D0AA"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15F67B" w14:textId="77777777" w:rsidR="008029A1" w:rsidRPr="00F9519C" w:rsidRDefault="008029A1" w:rsidP="00B46CE2">
            <w:pPr>
              <w:pStyle w:val="TAC"/>
              <w:keepNext w:val="0"/>
              <w:keepLines w:val="0"/>
            </w:pPr>
            <w:r w:rsidRPr="00F9519C">
              <w:t>IMD4</w:t>
            </w:r>
            <w:r w:rsidRPr="00F9519C">
              <w:rPr>
                <w:vertAlign w:val="superscript"/>
              </w:rPr>
              <w:t>8</w:t>
            </w:r>
          </w:p>
        </w:tc>
      </w:tr>
      <w:tr w:rsidR="008029A1" w:rsidRPr="00F9519C" w14:paraId="71D24F2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A83717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A428AF" w14:textId="77777777" w:rsidR="008029A1" w:rsidRPr="00F9519C" w:rsidRDefault="008029A1" w:rsidP="00B46CE2">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7B9AE99" w14:textId="77777777" w:rsidR="008029A1" w:rsidRPr="00F9519C" w:rsidRDefault="008029A1" w:rsidP="00B46CE2">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696BE212" w14:textId="77777777" w:rsidR="008029A1" w:rsidRPr="00F9519C" w:rsidRDefault="008029A1" w:rsidP="00B46CE2">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ACCB91C" w14:textId="77777777" w:rsidR="008029A1" w:rsidRPr="00F9519C" w:rsidRDefault="008029A1" w:rsidP="00B46CE2">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AE64894" w14:textId="77777777" w:rsidR="008029A1" w:rsidRPr="00F9519C" w:rsidRDefault="008029A1" w:rsidP="00B46CE2">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F7B34B2" w14:textId="77777777" w:rsidR="008029A1" w:rsidRPr="00F9519C" w:rsidRDefault="008029A1" w:rsidP="00B46CE2">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A19630"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0B7D4A" w14:textId="77777777" w:rsidR="008029A1" w:rsidRPr="00F9519C" w:rsidRDefault="008029A1" w:rsidP="00B46CE2">
            <w:pPr>
              <w:pStyle w:val="TAC"/>
              <w:keepNext w:val="0"/>
              <w:keepLines w:val="0"/>
            </w:pPr>
            <w:r w:rsidRPr="00F9519C">
              <w:t>N/A</w:t>
            </w:r>
          </w:p>
        </w:tc>
      </w:tr>
      <w:tr w:rsidR="008029A1" w:rsidRPr="00F9519C" w14:paraId="3D0192A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C33921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79419E" w14:textId="77777777" w:rsidR="008029A1" w:rsidRPr="00F9519C" w:rsidRDefault="008029A1" w:rsidP="00B46CE2">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3D7377F" w14:textId="77777777" w:rsidR="008029A1" w:rsidRPr="00F9519C" w:rsidRDefault="008029A1" w:rsidP="00B46CE2">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278C898" w14:textId="77777777" w:rsidR="008029A1" w:rsidRPr="00F9519C" w:rsidRDefault="008029A1" w:rsidP="00B46CE2">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EB457AB" w14:textId="77777777" w:rsidR="008029A1" w:rsidRPr="00F9519C" w:rsidRDefault="008029A1" w:rsidP="00B46CE2">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7941CE6" w14:textId="77777777" w:rsidR="008029A1" w:rsidRPr="00F9519C" w:rsidRDefault="008029A1" w:rsidP="00B46CE2">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0825A556" w14:textId="77777777" w:rsidR="008029A1" w:rsidRPr="00F9519C" w:rsidRDefault="008029A1" w:rsidP="00B46CE2">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2744786F"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CD09E7" w14:textId="77777777" w:rsidR="008029A1" w:rsidRPr="00F9519C" w:rsidRDefault="008029A1" w:rsidP="00B46CE2">
            <w:pPr>
              <w:pStyle w:val="TAC"/>
              <w:keepNext w:val="0"/>
              <w:keepLines w:val="0"/>
            </w:pPr>
            <w:r w:rsidRPr="00F9519C">
              <w:t>IMD5</w:t>
            </w:r>
            <w:r w:rsidRPr="00F9519C">
              <w:rPr>
                <w:vertAlign w:val="superscript"/>
              </w:rPr>
              <w:t>8</w:t>
            </w:r>
          </w:p>
        </w:tc>
      </w:tr>
      <w:tr w:rsidR="008029A1" w:rsidRPr="00F9519C" w14:paraId="4003A381"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0063B8D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B684A5" w14:textId="77777777" w:rsidR="008029A1" w:rsidRPr="00F9519C" w:rsidRDefault="008029A1" w:rsidP="00B46CE2">
            <w:pPr>
              <w:pStyle w:val="TAC"/>
              <w:keepNext w:val="0"/>
              <w:keepLines w:val="0"/>
              <w:rPr>
                <w:lang w:eastAsia="zh-CN"/>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10B696F" w14:textId="77777777" w:rsidR="008029A1" w:rsidRPr="00F9519C" w:rsidRDefault="008029A1" w:rsidP="00B46CE2">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3DD8B815" w14:textId="77777777" w:rsidR="008029A1" w:rsidRPr="00F9519C" w:rsidRDefault="008029A1" w:rsidP="00B46CE2">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1AD658" w14:textId="77777777" w:rsidR="008029A1" w:rsidRPr="00F9519C" w:rsidRDefault="008029A1" w:rsidP="00B46CE2">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69DCA35" w14:textId="77777777" w:rsidR="008029A1" w:rsidRPr="00F9519C" w:rsidRDefault="008029A1" w:rsidP="00B46CE2">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0E631DBC" w14:textId="77777777" w:rsidR="008029A1" w:rsidRPr="00F9519C" w:rsidRDefault="008029A1" w:rsidP="00B46CE2">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787DE8"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82E122" w14:textId="77777777" w:rsidR="008029A1" w:rsidRPr="00F9519C" w:rsidRDefault="008029A1" w:rsidP="00B46CE2">
            <w:pPr>
              <w:pStyle w:val="TAC"/>
              <w:keepNext w:val="0"/>
              <w:keepLines w:val="0"/>
            </w:pPr>
            <w:r w:rsidRPr="00F9519C">
              <w:t>N/A</w:t>
            </w:r>
          </w:p>
        </w:tc>
      </w:tr>
      <w:tr w:rsidR="008029A1" w:rsidRPr="00F9519C" w14:paraId="3010CE5E"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6A450A5" w14:textId="77777777" w:rsidR="008029A1" w:rsidRPr="00F9519C" w:rsidRDefault="008029A1" w:rsidP="00B46CE2">
            <w:pPr>
              <w:pStyle w:val="TAC"/>
              <w:keepNext w:val="0"/>
              <w:keepLines w:val="0"/>
              <w:rPr>
                <w:lang w:eastAsia="zh-CN"/>
              </w:rPr>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8B6C067" w14:textId="77777777" w:rsidR="008029A1" w:rsidRPr="00F9519C" w:rsidRDefault="008029A1" w:rsidP="00B46CE2">
            <w:pPr>
              <w:pStyle w:val="TAC"/>
              <w:keepNext w:val="0"/>
              <w:keepLines w:val="0"/>
              <w:rPr>
                <w:lang w:eastAsia="zh-CN"/>
              </w:rPr>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6000FED" w14:textId="77777777" w:rsidR="008029A1" w:rsidRPr="00F9519C" w:rsidRDefault="008029A1" w:rsidP="00B46CE2">
            <w:pPr>
              <w:pStyle w:val="TAC"/>
              <w:keepNext w:val="0"/>
              <w:keepLines w:val="0"/>
              <w:rPr>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B6FCF23" w14:textId="77777777" w:rsidR="008029A1" w:rsidRPr="00F9519C" w:rsidRDefault="008029A1" w:rsidP="00B46CE2">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B6A5BF7" w14:textId="77777777" w:rsidR="008029A1" w:rsidRPr="00F9519C" w:rsidRDefault="008029A1" w:rsidP="00B46CE2">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A56DC15" w14:textId="77777777" w:rsidR="008029A1" w:rsidRPr="00F9519C" w:rsidRDefault="008029A1" w:rsidP="00B46CE2">
            <w:pPr>
              <w:pStyle w:val="TAC"/>
              <w:keepNext w:val="0"/>
              <w:keepLines w:val="0"/>
              <w:rPr>
                <w:rFonts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71460B29" w14:textId="77777777" w:rsidR="008029A1" w:rsidRPr="00F9519C" w:rsidRDefault="008029A1" w:rsidP="00B46CE2">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272715B6"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78BDA9" w14:textId="77777777" w:rsidR="008029A1" w:rsidRPr="00F9519C" w:rsidRDefault="008029A1" w:rsidP="00B46CE2">
            <w:pPr>
              <w:pStyle w:val="TAC"/>
              <w:keepNext w:val="0"/>
              <w:keepLines w:val="0"/>
            </w:pPr>
            <w:r w:rsidRPr="00F9519C">
              <w:t>IMD4</w:t>
            </w:r>
            <w:r w:rsidRPr="00F9519C">
              <w:rPr>
                <w:vertAlign w:val="superscript"/>
              </w:rPr>
              <w:t>9</w:t>
            </w:r>
          </w:p>
        </w:tc>
      </w:tr>
      <w:tr w:rsidR="008029A1" w:rsidRPr="00F9519C" w14:paraId="29E3F8F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0FC9BB0D"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199F77" w14:textId="77777777" w:rsidR="008029A1" w:rsidRPr="00F9519C" w:rsidRDefault="008029A1" w:rsidP="00B46CE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707657A" w14:textId="77777777" w:rsidR="008029A1" w:rsidRPr="00F9519C" w:rsidRDefault="008029A1" w:rsidP="00B46CE2">
            <w:pPr>
              <w:pStyle w:val="TAC"/>
              <w:keepNext w:val="0"/>
              <w:keepLines w:val="0"/>
              <w:rPr>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1CD03EF" w14:textId="77777777" w:rsidR="008029A1" w:rsidRPr="00F9519C" w:rsidRDefault="008029A1" w:rsidP="00B46CE2">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1CE986" w14:textId="77777777" w:rsidR="008029A1" w:rsidRPr="00F9519C" w:rsidRDefault="008029A1" w:rsidP="00B46CE2">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D37A3B4" w14:textId="77777777" w:rsidR="008029A1" w:rsidRPr="00F9519C" w:rsidRDefault="008029A1" w:rsidP="00B46CE2">
            <w:pPr>
              <w:pStyle w:val="TAC"/>
              <w:keepNext w:val="0"/>
              <w:keepLines w:val="0"/>
              <w:rPr>
                <w:rFonts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4A900B0E" w14:textId="77777777" w:rsidR="008029A1" w:rsidRPr="00F9519C" w:rsidRDefault="008029A1" w:rsidP="00B46CE2">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04E9B0"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85B0FF" w14:textId="77777777" w:rsidR="008029A1" w:rsidRPr="00F9519C" w:rsidRDefault="008029A1" w:rsidP="00B46CE2">
            <w:pPr>
              <w:pStyle w:val="TAC"/>
              <w:keepNext w:val="0"/>
              <w:keepLines w:val="0"/>
            </w:pPr>
            <w:r w:rsidRPr="00F9519C">
              <w:t>N/A</w:t>
            </w:r>
          </w:p>
        </w:tc>
      </w:tr>
      <w:tr w:rsidR="008029A1" w:rsidRPr="00F9519C" w14:paraId="25FC8643"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9D3A6ED" w14:textId="77777777" w:rsidR="008029A1" w:rsidRPr="00F9519C" w:rsidRDefault="008029A1" w:rsidP="00B46CE2">
            <w:pPr>
              <w:pStyle w:val="TAC"/>
              <w:keepNext w:val="0"/>
              <w:keepLines w:val="0"/>
              <w:rPr>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37B7A199" w14:textId="77777777" w:rsidR="008029A1" w:rsidRPr="00F9519C" w:rsidRDefault="008029A1" w:rsidP="00B46CE2">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ABF39B5" w14:textId="77777777" w:rsidR="008029A1" w:rsidRPr="00F9519C" w:rsidRDefault="008029A1" w:rsidP="00B46CE2">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3515A767" w14:textId="77777777" w:rsidR="008029A1" w:rsidRPr="00F9519C" w:rsidRDefault="008029A1" w:rsidP="00B46CE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C3DB4F" w14:textId="77777777" w:rsidR="008029A1" w:rsidRPr="00F9519C" w:rsidRDefault="008029A1" w:rsidP="00B46CE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C124B6" w14:textId="77777777" w:rsidR="008029A1" w:rsidRPr="00F9519C" w:rsidRDefault="008029A1" w:rsidP="00B46CE2">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1AAA511B" w14:textId="77777777" w:rsidR="008029A1" w:rsidRPr="00F9519C" w:rsidRDefault="008029A1" w:rsidP="00B46CE2">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12F63D5F" w14:textId="77777777" w:rsidR="008029A1" w:rsidRPr="00F9519C" w:rsidRDefault="008029A1" w:rsidP="00B46CE2">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9D20B5" w14:textId="77777777" w:rsidR="008029A1" w:rsidRPr="00F9519C" w:rsidRDefault="008029A1" w:rsidP="00B46CE2">
            <w:pPr>
              <w:pStyle w:val="TAC"/>
              <w:keepNext w:val="0"/>
              <w:keepLines w:val="0"/>
            </w:pPr>
            <w:r>
              <w:rPr>
                <w:rFonts w:hint="eastAsia"/>
                <w:lang w:val="en-US" w:eastAsia="zh-CN"/>
              </w:rPr>
              <w:t>IMD3</w:t>
            </w:r>
          </w:p>
        </w:tc>
      </w:tr>
      <w:tr w:rsidR="008029A1" w:rsidRPr="00F9519C" w14:paraId="6C16B26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3B78F4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3FFA56E" w14:textId="77777777" w:rsidR="008029A1" w:rsidRPr="00F9519C" w:rsidRDefault="008029A1" w:rsidP="00B46CE2">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517A2741" w14:textId="77777777" w:rsidR="008029A1" w:rsidRPr="00F9519C" w:rsidRDefault="008029A1" w:rsidP="00B46CE2">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5640CE97" w14:textId="77777777" w:rsidR="008029A1" w:rsidRPr="00F9519C" w:rsidRDefault="008029A1" w:rsidP="00B46CE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4258DD" w14:textId="77777777" w:rsidR="008029A1" w:rsidRPr="00F9519C" w:rsidRDefault="008029A1" w:rsidP="00B46CE2">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F57E03C" w14:textId="77777777" w:rsidR="008029A1" w:rsidRPr="00F9519C" w:rsidRDefault="008029A1" w:rsidP="00B46CE2">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94268B6" w14:textId="77777777" w:rsidR="008029A1" w:rsidRPr="00F9519C" w:rsidRDefault="008029A1" w:rsidP="00B46CE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B80554" w14:textId="77777777" w:rsidR="008029A1" w:rsidRPr="00F9519C" w:rsidRDefault="008029A1" w:rsidP="00B46CE2">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B140FB" w14:textId="77777777" w:rsidR="008029A1" w:rsidRPr="00F9519C" w:rsidRDefault="008029A1" w:rsidP="00B46CE2">
            <w:pPr>
              <w:pStyle w:val="TAC"/>
              <w:keepNext w:val="0"/>
              <w:keepLines w:val="0"/>
            </w:pPr>
            <w:r>
              <w:t>N/A</w:t>
            </w:r>
          </w:p>
        </w:tc>
      </w:tr>
      <w:tr w:rsidR="008029A1" w:rsidRPr="00F9519C" w14:paraId="4836D0C3"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DC5FADF"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F36095C" w14:textId="77777777" w:rsidR="008029A1" w:rsidRPr="00F9519C" w:rsidRDefault="008029A1" w:rsidP="00B46CE2">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7121226" w14:textId="77777777" w:rsidR="008029A1" w:rsidRPr="00F9519C" w:rsidRDefault="008029A1" w:rsidP="00B46CE2">
            <w:pPr>
              <w:pStyle w:val="TAC"/>
              <w:keepNext w:val="0"/>
              <w:keepLines w:val="0"/>
              <w:rPr>
                <w:rFonts w:cs="Arial"/>
              </w:rPr>
            </w:pPr>
            <w:r>
              <w:rPr>
                <w:rFonts w:cs="Arial" w:hint="eastAsia"/>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5B4EFBDE" w14:textId="77777777" w:rsidR="008029A1" w:rsidRPr="00F9519C" w:rsidRDefault="008029A1" w:rsidP="00B46CE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1591B" w14:textId="77777777" w:rsidR="008029A1" w:rsidRPr="00F9519C" w:rsidRDefault="008029A1" w:rsidP="00B46CE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64120A" w14:textId="77777777" w:rsidR="008029A1" w:rsidRPr="00F9519C" w:rsidRDefault="008029A1" w:rsidP="00B46CE2">
            <w:pPr>
              <w:pStyle w:val="TAC"/>
              <w:keepNext w:val="0"/>
              <w:keepLines w:val="0"/>
              <w:rPr>
                <w:rFonts w:cs="Arial"/>
              </w:rPr>
            </w:pPr>
            <w:r>
              <w:rPr>
                <w:rFonts w:cs="Arial" w:hint="eastAsia"/>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tcPr>
          <w:p w14:paraId="0C14CA13" w14:textId="77777777" w:rsidR="008029A1" w:rsidRPr="00F9519C" w:rsidRDefault="008029A1" w:rsidP="00B46CE2">
            <w:pPr>
              <w:pStyle w:val="TAC"/>
              <w:keepNext w:val="0"/>
              <w:keepLines w:val="0"/>
              <w:rPr>
                <w:rFonts w:cs="Arial"/>
                <w:lang w:eastAsia="ko-KR"/>
              </w:rPr>
            </w:pPr>
            <w:r>
              <w:rPr>
                <w:rFonts w:cs="Arial" w:hint="eastAsia"/>
                <w:lang w:val="en-US" w:eastAsia="zh-CN"/>
              </w:rPr>
              <w:t>8.1</w:t>
            </w:r>
          </w:p>
        </w:tc>
        <w:tc>
          <w:tcPr>
            <w:tcW w:w="828" w:type="dxa"/>
            <w:tcBorders>
              <w:top w:val="single" w:sz="4" w:space="0" w:color="auto"/>
              <w:left w:val="single" w:sz="4" w:space="0" w:color="auto"/>
              <w:bottom w:val="single" w:sz="4" w:space="0" w:color="auto"/>
              <w:right w:val="single" w:sz="4" w:space="0" w:color="auto"/>
            </w:tcBorders>
          </w:tcPr>
          <w:p w14:paraId="149904D7" w14:textId="77777777" w:rsidR="008029A1" w:rsidRPr="00F9519C" w:rsidRDefault="008029A1" w:rsidP="00B46CE2">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5B7225" w14:textId="77777777" w:rsidR="008029A1" w:rsidRPr="00F9519C" w:rsidRDefault="008029A1" w:rsidP="00B46CE2">
            <w:pPr>
              <w:pStyle w:val="TAC"/>
              <w:keepNext w:val="0"/>
              <w:keepLines w:val="0"/>
            </w:pPr>
            <w:r>
              <w:rPr>
                <w:rFonts w:hint="eastAsia"/>
                <w:lang w:val="en-US" w:eastAsia="zh-CN"/>
              </w:rPr>
              <w:t>IMD5</w:t>
            </w:r>
          </w:p>
        </w:tc>
      </w:tr>
      <w:tr w:rsidR="008029A1" w:rsidRPr="00F9519C" w14:paraId="51F1D1F2"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9F3944A"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8CD7B7" w14:textId="77777777" w:rsidR="008029A1" w:rsidRPr="00F9519C" w:rsidRDefault="008029A1" w:rsidP="00B46CE2">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063C52A3" w14:textId="77777777" w:rsidR="008029A1" w:rsidRPr="00F9519C" w:rsidRDefault="008029A1" w:rsidP="00B46CE2">
            <w:pPr>
              <w:pStyle w:val="TAC"/>
              <w:keepNext w:val="0"/>
              <w:keepLines w:val="0"/>
              <w:rPr>
                <w:rFonts w:cs="Arial"/>
              </w:rPr>
            </w:pPr>
            <w:r>
              <w:rPr>
                <w:rFonts w:cs="Arial" w:hint="eastAsia"/>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tcPr>
          <w:p w14:paraId="533AF1CF" w14:textId="77777777" w:rsidR="008029A1" w:rsidRPr="00F9519C" w:rsidRDefault="008029A1" w:rsidP="00B46CE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5B6DB1" w14:textId="77777777" w:rsidR="008029A1" w:rsidRPr="00F9519C" w:rsidRDefault="008029A1" w:rsidP="00B46CE2">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98BCA76" w14:textId="77777777" w:rsidR="008029A1" w:rsidRPr="00F9519C" w:rsidRDefault="008029A1" w:rsidP="00B46CE2">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2E2DC51" w14:textId="77777777" w:rsidR="008029A1" w:rsidRPr="00F9519C" w:rsidRDefault="008029A1" w:rsidP="00B46CE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2B0C43" w14:textId="77777777" w:rsidR="008029A1" w:rsidRPr="00F9519C" w:rsidRDefault="008029A1" w:rsidP="00B46CE2">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820B22" w14:textId="77777777" w:rsidR="008029A1" w:rsidRPr="00F9519C" w:rsidRDefault="008029A1" w:rsidP="00B46CE2">
            <w:pPr>
              <w:pStyle w:val="TAC"/>
              <w:keepNext w:val="0"/>
              <w:keepLines w:val="0"/>
            </w:pPr>
            <w:r>
              <w:t>N/A</w:t>
            </w:r>
          </w:p>
        </w:tc>
      </w:tr>
      <w:tr w:rsidR="008029A1" w:rsidRPr="00F9519C" w14:paraId="39AC534F"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5100C67" w14:textId="77777777" w:rsidR="008029A1" w:rsidRPr="00F9519C" w:rsidRDefault="008029A1" w:rsidP="00B46CE2">
            <w:pPr>
              <w:pStyle w:val="TAC"/>
              <w:keepNext w:val="0"/>
              <w:keepLines w:val="0"/>
              <w:rPr>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13B8B3F2" w14:textId="77777777" w:rsidR="008029A1" w:rsidRPr="00F9519C" w:rsidRDefault="008029A1" w:rsidP="00B46CE2">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FDC0D4D" w14:textId="77777777" w:rsidR="008029A1" w:rsidRPr="00F9519C" w:rsidRDefault="008029A1" w:rsidP="00B46CE2">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7F71A44" w14:textId="77777777" w:rsidR="008029A1" w:rsidRPr="00F9519C" w:rsidRDefault="008029A1" w:rsidP="00B46CE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B76DA2" w14:textId="77777777" w:rsidR="008029A1" w:rsidRPr="00F9519C" w:rsidRDefault="008029A1" w:rsidP="00B46CE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0F5ABE8" w14:textId="77777777" w:rsidR="008029A1" w:rsidRPr="00F9519C" w:rsidRDefault="008029A1" w:rsidP="00B46CE2">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3BD0A4C5" w14:textId="77777777" w:rsidR="008029A1" w:rsidRPr="00F9519C" w:rsidRDefault="008029A1" w:rsidP="00B46CE2">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4E4DE9F7" w14:textId="77777777" w:rsidR="008029A1" w:rsidRPr="00F9519C" w:rsidRDefault="008029A1" w:rsidP="00B46CE2">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157EC0" w14:textId="77777777" w:rsidR="008029A1" w:rsidRPr="00F9519C" w:rsidRDefault="008029A1" w:rsidP="00B46CE2">
            <w:pPr>
              <w:pStyle w:val="TAC"/>
              <w:keepNext w:val="0"/>
              <w:keepLines w:val="0"/>
            </w:pPr>
            <w:r>
              <w:rPr>
                <w:rFonts w:hint="eastAsia"/>
                <w:lang w:val="en-US" w:eastAsia="zh-CN"/>
              </w:rPr>
              <w:t>IMD4</w:t>
            </w:r>
          </w:p>
        </w:tc>
      </w:tr>
      <w:tr w:rsidR="008029A1" w:rsidRPr="00F9519C" w14:paraId="0E7E754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304C31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BCDE1D" w14:textId="77777777" w:rsidR="008029A1" w:rsidRPr="00F9519C" w:rsidRDefault="008029A1" w:rsidP="00B46CE2">
            <w:pPr>
              <w:pStyle w:val="TAC"/>
              <w:keepNext w:val="0"/>
              <w:keepLines w:val="0"/>
              <w:rPr>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0A1BE13" w14:textId="77777777" w:rsidR="008029A1" w:rsidRPr="00F9519C" w:rsidRDefault="008029A1" w:rsidP="00B46CE2">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6805B9F0" w14:textId="77777777" w:rsidR="008029A1" w:rsidRPr="00F9519C" w:rsidRDefault="008029A1" w:rsidP="00B46CE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EBB20A0" w14:textId="77777777" w:rsidR="008029A1" w:rsidRPr="00F9519C" w:rsidRDefault="008029A1" w:rsidP="00B46CE2">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BDF7E4E" w14:textId="77777777" w:rsidR="008029A1" w:rsidRPr="00F9519C" w:rsidRDefault="008029A1" w:rsidP="00B46CE2">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37FD4A8E" w14:textId="77777777" w:rsidR="008029A1" w:rsidRPr="00F9519C" w:rsidRDefault="008029A1" w:rsidP="00B46CE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2209B9" w14:textId="77777777" w:rsidR="008029A1" w:rsidRPr="00F9519C" w:rsidRDefault="008029A1" w:rsidP="00B46CE2">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DBB368" w14:textId="77777777" w:rsidR="008029A1" w:rsidRPr="00F9519C" w:rsidRDefault="008029A1" w:rsidP="00B46CE2">
            <w:pPr>
              <w:pStyle w:val="TAC"/>
              <w:keepNext w:val="0"/>
              <w:keepLines w:val="0"/>
            </w:pPr>
            <w:r>
              <w:rPr>
                <w:rFonts w:cs="Arial"/>
                <w:lang w:eastAsia="ko-KR"/>
              </w:rPr>
              <w:t>N/A</w:t>
            </w:r>
          </w:p>
        </w:tc>
      </w:tr>
      <w:tr w:rsidR="008029A1" w:rsidRPr="00F9519C" w14:paraId="3251CBFD"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465C5C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F60A0AE" w14:textId="77777777" w:rsidR="008029A1" w:rsidRPr="00F9519C" w:rsidRDefault="008029A1" w:rsidP="00B46CE2">
            <w:pPr>
              <w:pStyle w:val="TAC"/>
              <w:keepNext w:val="0"/>
              <w:keepLines w:val="0"/>
              <w:rPr>
                <w:lang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901210E" w14:textId="77777777" w:rsidR="008029A1" w:rsidRPr="00F9519C" w:rsidRDefault="008029A1" w:rsidP="00B46CE2">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6B5DFB03" w14:textId="77777777" w:rsidR="008029A1" w:rsidRPr="00F9519C" w:rsidRDefault="008029A1" w:rsidP="00B46CE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F7395A2" w14:textId="77777777" w:rsidR="008029A1" w:rsidRPr="00F9519C" w:rsidRDefault="008029A1" w:rsidP="00B46CE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0401EEC" w14:textId="77777777" w:rsidR="008029A1" w:rsidRPr="00F9519C" w:rsidRDefault="008029A1" w:rsidP="00B46CE2">
            <w:pPr>
              <w:pStyle w:val="TAC"/>
              <w:keepNext w:val="0"/>
              <w:keepLines w:val="0"/>
              <w:rPr>
                <w:rFonts w:cs="Arial"/>
              </w:rPr>
            </w:pPr>
            <w:r>
              <w:rPr>
                <w:rFonts w:cs="Arial" w:hint="eastAsia"/>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16EF30FC" w14:textId="77777777" w:rsidR="008029A1" w:rsidRPr="00F9519C" w:rsidRDefault="008029A1" w:rsidP="00B46CE2">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7136E093" w14:textId="77777777" w:rsidR="008029A1" w:rsidRPr="00F9519C" w:rsidRDefault="008029A1" w:rsidP="00B46CE2">
            <w:pPr>
              <w:pStyle w:val="TAC"/>
              <w:keepNext w:val="0"/>
              <w:keepLines w:val="0"/>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526DF9" w14:textId="77777777" w:rsidR="008029A1" w:rsidRPr="00F9519C" w:rsidRDefault="008029A1" w:rsidP="00B46CE2">
            <w:pPr>
              <w:pStyle w:val="TAC"/>
              <w:keepNext w:val="0"/>
              <w:keepLines w:val="0"/>
            </w:pPr>
            <w:r>
              <w:rPr>
                <w:rFonts w:hint="eastAsia"/>
                <w:lang w:val="en-US" w:eastAsia="zh-CN"/>
              </w:rPr>
              <w:t>IMD5</w:t>
            </w:r>
          </w:p>
        </w:tc>
      </w:tr>
      <w:tr w:rsidR="00D54903" w:rsidRPr="00F9519C" w14:paraId="7F35EF01" w14:textId="77777777" w:rsidTr="00B46CE2">
        <w:trPr>
          <w:jc w:val="center"/>
          <w:ins w:id="278" w:author="ZTE-Ma Zhifeng" w:date="2025-02-05T23:24:00Z"/>
        </w:trPr>
        <w:tc>
          <w:tcPr>
            <w:tcW w:w="2007" w:type="dxa"/>
            <w:tcBorders>
              <w:top w:val="nil"/>
              <w:left w:val="single" w:sz="4" w:space="0" w:color="auto"/>
              <w:bottom w:val="nil"/>
              <w:right w:val="single" w:sz="4" w:space="0" w:color="auto"/>
            </w:tcBorders>
            <w:shd w:val="clear" w:color="auto" w:fill="auto"/>
          </w:tcPr>
          <w:p w14:paraId="300EC880" w14:textId="77777777" w:rsidR="00D54903" w:rsidRPr="00F9519C" w:rsidRDefault="00D54903" w:rsidP="00B46CE2">
            <w:pPr>
              <w:pStyle w:val="TAC"/>
              <w:keepNext w:val="0"/>
              <w:keepLines w:val="0"/>
              <w:rPr>
                <w:ins w:id="279" w:author="ZTE-Ma Zhifeng" w:date="2025-02-05T23:24:00Z"/>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2EB4D6" w14:textId="21B21213" w:rsidR="00D54903" w:rsidRDefault="00D54903" w:rsidP="00B46CE2">
            <w:pPr>
              <w:pStyle w:val="TAC"/>
              <w:keepNext w:val="0"/>
              <w:keepLines w:val="0"/>
              <w:rPr>
                <w:ins w:id="280" w:author="ZTE-Ma Zhifeng" w:date="2025-02-05T23:24:00Z"/>
                <w:lang w:val="en-US" w:eastAsia="zh-CN"/>
              </w:rPr>
            </w:pPr>
            <w:ins w:id="281" w:author="ZTE-Ma Zhifeng" w:date="2025-02-05T23:24:00Z">
              <w:r>
                <w:rPr>
                  <w:lang w:val="en-US" w:eastAsia="zh-CN"/>
                </w:rPr>
                <w:t>n77</w:t>
              </w:r>
            </w:ins>
          </w:p>
        </w:tc>
        <w:tc>
          <w:tcPr>
            <w:tcW w:w="975" w:type="dxa"/>
            <w:tcBorders>
              <w:top w:val="single" w:sz="4" w:space="0" w:color="auto"/>
              <w:left w:val="single" w:sz="4" w:space="0" w:color="auto"/>
              <w:bottom w:val="single" w:sz="4" w:space="0" w:color="auto"/>
              <w:right w:val="single" w:sz="4" w:space="0" w:color="auto"/>
            </w:tcBorders>
            <w:vAlign w:val="center"/>
          </w:tcPr>
          <w:p w14:paraId="14DC4385" w14:textId="241FD317" w:rsidR="00D54903" w:rsidRDefault="00D54903" w:rsidP="00B46CE2">
            <w:pPr>
              <w:pStyle w:val="TAC"/>
              <w:keepNext w:val="0"/>
              <w:keepLines w:val="0"/>
              <w:rPr>
                <w:ins w:id="282" w:author="ZTE-Ma Zhifeng" w:date="2025-02-05T23:24:00Z"/>
                <w:rFonts w:cs="Arial"/>
                <w:lang w:val="en-US" w:eastAsia="zh-CN"/>
              </w:rPr>
            </w:pPr>
            <w:ins w:id="283" w:author="ZTE-Ma Zhifeng" w:date="2025-02-05T23:24:00Z">
              <w:r>
                <w:rPr>
                  <w:rFonts w:cs="Arial" w:hint="eastAsia"/>
                  <w:lang w:val="en-US" w:eastAsia="zh-CN"/>
                </w:rPr>
                <w:t>4</w:t>
              </w:r>
              <w:r>
                <w:rPr>
                  <w:rFonts w:cs="Arial"/>
                  <w:lang w:val="en-US" w:eastAsia="zh-CN"/>
                </w:rPr>
                <w:t>159</w:t>
              </w:r>
            </w:ins>
          </w:p>
        </w:tc>
        <w:tc>
          <w:tcPr>
            <w:tcW w:w="1012" w:type="dxa"/>
            <w:tcBorders>
              <w:top w:val="single" w:sz="4" w:space="0" w:color="auto"/>
              <w:left w:val="single" w:sz="4" w:space="0" w:color="auto"/>
              <w:bottom w:val="single" w:sz="4" w:space="0" w:color="auto"/>
              <w:right w:val="single" w:sz="4" w:space="0" w:color="auto"/>
            </w:tcBorders>
            <w:vAlign w:val="center"/>
          </w:tcPr>
          <w:p w14:paraId="61170D9F" w14:textId="230322BC" w:rsidR="00D54903" w:rsidRDefault="00D54903" w:rsidP="00B46CE2">
            <w:pPr>
              <w:pStyle w:val="TAC"/>
              <w:keepNext w:val="0"/>
              <w:keepLines w:val="0"/>
              <w:rPr>
                <w:ins w:id="284" w:author="ZTE-Ma Zhifeng" w:date="2025-02-05T23:24:00Z"/>
                <w:rFonts w:cs="Arial"/>
                <w:lang w:val="en-US" w:eastAsia="zh-CN"/>
              </w:rPr>
            </w:pPr>
            <w:ins w:id="285" w:author="ZTE-Ma Zhifeng" w:date="2025-02-05T23:24:00Z">
              <w:r>
                <w:rPr>
                  <w:rFonts w:cs="Arial" w:hint="eastAsia"/>
                  <w:lang w:val="en-US" w:eastAsia="zh-CN"/>
                </w:rPr>
                <w:t>1</w:t>
              </w:r>
              <w:r>
                <w:rPr>
                  <w:rFonts w:cs="Arial"/>
                  <w:lang w:val="en-US" w:eastAsia="zh-CN"/>
                </w:rPr>
                <w:t>0</w:t>
              </w:r>
            </w:ins>
          </w:p>
        </w:tc>
        <w:tc>
          <w:tcPr>
            <w:tcW w:w="1379" w:type="dxa"/>
            <w:tcBorders>
              <w:top w:val="single" w:sz="4" w:space="0" w:color="auto"/>
              <w:left w:val="single" w:sz="4" w:space="0" w:color="auto"/>
              <w:bottom w:val="single" w:sz="4" w:space="0" w:color="auto"/>
              <w:right w:val="single" w:sz="4" w:space="0" w:color="auto"/>
            </w:tcBorders>
            <w:vAlign w:val="center"/>
          </w:tcPr>
          <w:p w14:paraId="4C727177" w14:textId="3AB4F8AA" w:rsidR="00D54903" w:rsidRDefault="00D54903" w:rsidP="00B46CE2">
            <w:pPr>
              <w:pStyle w:val="TAC"/>
              <w:keepNext w:val="0"/>
              <w:keepLines w:val="0"/>
              <w:rPr>
                <w:ins w:id="286" w:author="ZTE-Ma Zhifeng" w:date="2025-02-05T23:24:00Z"/>
                <w:rFonts w:cs="Arial"/>
                <w:lang w:val="en-US" w:eastAsia="zh-CN"/>
              </w:rPr>
            </w:pPr>
            <w:ins w:id="287" w:author="ZTE-Ma Zhifeng" w:date="2025-02-05T23:25:00Z">
              <w:r>
                <w:rPr>
                  <w:rFonts w:cs="Arial" w:hint="eastAsia"/>
                  <w:lang w:val="en-US" w:eastAsia="zh-CN"/>
                </w:rPr>
                <w:t>5</w:t>
              </w:r>
              <w:r>
                <w:rPr>
                  <w:rFonts w:cs="Arial"/>
                  <w:lang w:val="en-US" w:eastAsia="zh-CN"/>
                </w:rPr>
                <w:t>0</w:t>
              </w:r>
            </w:ins>
          </w:p>
        </w:tc>
        <w:tc>
          <w:tcPr>
            <w:tcW w:w="881" w:type="dxa"/>
            <w:tcBorders>
              <w:top w:val="single" w:sz="4" w:space="0" w:color="auto"/>
              <w:left w:val="single" w:sz="4" w:space="0" w:color="auto"/>
              <w:bottom w:val="single" w:sz="4" w:space="0" w:color="auto"/>
              <w:right w:val="single" w:sz="4" w:space="0" w:color="auto"/>
            </w:tcBorders>
            <w:vAlign w:val="center"/>
          </w:tcPr>
          <w:p w14:paraId="5D77C0DD" w14:textId="38FFEF65" w:rsidR="00D54903" w:rsidRDefault="00D54903" w:rsidP="00B46CE2">
            <w:pPr>
              <w:pStyle w:val="TAC"/>
              <w:keepNext w:val="0"/>
              <w:keepLines w:val="0"/>
              <w:rPr>
                <w:ins w:id="288" w:author="ZTE-Ma Zhifeng" w:date="2025-02-05T23:24:00Z"/>
                <w:rFonts w:cs="Arial"/>
                <w:lang w:val="en-US" w:eastAsia="zh-CN"/>
              </w:rPr>
            </w:pPr>
            <w:ins w:id="289" w:author="ZTE-Ma Zhifeng" w:date="2025-02-05T23:25:00Z">
              <w:r>
                <w:rPr>
                  <w:rFonts w:cs="Arial" w:hint="eastAsia"/>
                  <w:lang w:val="en-US" w:eastAsia="zh-CN"/>
                </w:rPr>
                <w:t>4</w:t>
              </w:r>
              <w:r>
                <w:rPr>
                  <w:rFonts w:cs="Arial"/>
                  <w:lang w:val="en-US" w:eastAsia="zh-CN"/>
                </w:rPr>
                <w:t>159</w:t>
              </w:r>
            </w:ins>
          </w:p>
        </w:tc>
        <w:tc>
          <w:tcPr>
            <w:tcW w:w="797" w:type="dxa"/>
            <w:tcBorders>
              <w:top w:val="single" w:sz="4" w:space="0" w:color="auto"/>
              <w:left w:val="single" w:sz="4" w:space="0" w:color="auto"/>
              <w:bottom w:val="single" w:sz="4" w:space="0" w:color="auto"/>
              <w:right w:val="single" w:sz="4" w:space="0" w:color="auto"/>
            </w:tcBorders>
            <w:vAlign w:val="center"/>
          </w:tcPr>
          <w:p w14:paraId="562EC7EF" w14:textId="52AE4F60" w:rsidR="00D54903" w:rsidRDefault="00D54903" w:rsidP="00B46CE2">
            <w:pPr>
              <w:pStyle w:val="TAC"/>
              <w:keepNext w:val="0"/>
              <w:keepLines w:val="0"/>
              <w:rPr>
                <w:ins w:id="290" w:author="ZTE-Ma Zhifeng" w:date="2025-02-05T23:24:00Z"/>
                <w:rFonts w:cs="Arial"/>
                <w:lang w:val="en-US" w:eastAsia="zh-CN"/>
              </w:rPr>
            </w:pPr>
            <w:ins w:id="291" w:author="ZTE-Ma Zhifeng" w:date="2025-02-05T23:25:00Z">
              <w:r>
                <w:rPr>
                  <w:rFonts w:cs="Arial" w:hint="eastAsia"/>
                  <w:lang w:val="en-US" w:eastAsia="zh-CN"/>
                </w:rPr>
                <w:t>N</w:t>
              </w:r>
              <w:r>
                <w:rPr>
                  <w:rFonts w:cs="Arial"/>
                  <w:lang w:val="en-US" w:eastAsia="zh-CN"/>
                </w:rPr>
                <w:t>/A</w:t>
              </w:r>
            </w:ins>
          </w:p>
        </w:tc>
        <w:tc>
          <w:tcPr>
            <w:tcW w:w="828" w:type="dxa"/>
            <w:tcBorders>
              <w:top w:val="single" w:sz="4" w:space="0" w:color="auto"/>
              <w:left w:val="single" w:sz="4" w:space="0" w:color="auto"/>
              <w:bottom w:val="single" w:sz="4" w:space="0" w:color="auto"/>
              <w:right w:val="single" w:sz="4" w:space="0" w:color="auto"/>
            </w:tcBorders>
          </w:tcPr>
          <w:p w14:paraId="5BB8FA02" w14:textId="5A52CD1A" w:rsidR="00D54903" w:rsidRDefault="00D54903" w:rsidP="00B46CE2">
            <w:pPr>
              <w:pStyle w:val="TAC"/>
              <w:keepNext w:val="0"/>
              <w:keepLines w:val="0"/>
              <w:rPr>
                <w:ins w:id="292" w:author="ZTE-Ma Zhifeng" w:date="2025-02-05T23:24:00Z"/>
                <w:lang w:val="en-US" w:eastAsia="zh-CN"/>
              </w:rPr>
            </w:pPr>
            <w:ins w:id="293" w:author="ZTE-Ma Zhifeng" w:date="2025-02-05T23:25:00Z">
              <w:r>
                <w:rPr>
                  <w:rFonts w:hint="eastAsia"/>
                  <w:lang w:val="en-US" w:eastAsia="zh-CN"/>
                </w:rPr>
                <w:t>T</w:t>
              </w:r>
              <w:r>
                <w:rPr>
                  <w:lang w:val="en-US"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625C04ED" w14:textId="05C1F6E5" w:rsidR="00D54903" w:rsidRDefault="00D54903" w:rsidP="00B46CE2">
            <w:pPr>
              <w:pStyle w:val="TAC"/>
              <w:keepNext w:val="0"/>
              <w:keepLines w:val="0"/>
              <w:rPr>
                <w:ins w:id="294" w:author="ZTE-Ma Zhifeng" w:date="2025-02-05T23:24:00Z"/>
                <w:lang w:val="en-US" w:eastAsia="zh-CN"/>
              </w:rPr>
            </w:pPr>
            <w:ins w:id="295" w:author="ZTE-Ma Zhifeng" w:date="2025-02-05T23:25:00Z">
              <w:r>
                <w:rPr>
                  <w:rFonts w:hint="eastAsia"/>
                  <w:lang w:val="en-US" w:eastAsia="zh-CN"/>
                </w:rPr>
                <w:t>N</w:t>
              </w:r>
              <w:r>
                <w:rPr>
                  <w:lang w:val="en-US" w:eastAsia="zh-CN"/>
                </w:rPr>
                <w:t>/A</w:t>
              </w:r>
            </w:ins>
          </w:p>
        </w:tc>
      </w:tr>
      <w:tr w:rsidR="008029A1" w:rsidRPr="00F9519C" w14:paraId="28F1DDB9"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070B7D49" w14:textId="77777777" w:rsidR="008029A1" w:rsidRPr="00F9519C" w:rsidRDefault="008029A1" w:rsidP="00B46CE2">
            <w:pPr>
              <w:pStyle w:val="TAC"/>
              <w:keepNext w:val="0"/>
              <w:keepLines w:val="0"/>
              <w:rPr>
                <w:lang w:eastAsia="zh-CN"/>
              </w:rPr>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5ED1FADC" w14:textId="77777777" w:rsidR="008029A1" w:rsidRPr="00F9519C" w:rsidRDefault="008029A1" w:rsidP="00B46CE2">
            <w:pPr>
              <w:pStyle w:val="TAC"/>
              <w:keepNext w:val="0"/>
              <w:keepLines w:val="0"/>
              <w:rPr>
                <w:lang w:eastAsia="zh-CN"/>
              </w:rPr>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3891C39B" w14:textId="77777777" w:rsidR="008029A1" w:rsidRPr="00F9519C" w:rsidRDefault="008029A1" w:rsidP="00B46CE2">
            <w:pPr>
              <w:pStyle w:val="TAC"/>
              <w:keepNext w:val="0"/>
              <w:keepLines w:val="0"/>
              <w:rPr>
                <w:rFonts w:cs="Arial"/>
                <w:szCs w:val="18"/>
                <w:lang w:eastAsia="zh-CN"/>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4B09EA8C" w14:textId="77777777" w:rsidR="008029A1" w:rsidRPr="00F9519C" w:rsidRDefault="008029A1" w:rsidP="00B46CE2">
            <w:pPr>
              <w:pStyle w:val="TAC"/>
              <w:keepNext w:val="0"/>
              <w:keepLines w:val="0"/>
              <w:rPr>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677E383" w14:textId="77777777" w:rsidR="008029A1" w:rsidRPr="00F9519C" w:rsidRDefault="008029A1" w:rsidP="00B46CE2">
            <w:pPr>
              <w:pStyle w:val="TAC"/>
              <w:keepNext w:val="0"/>
              <w:keepLines w:val="0"/>
              <w:rPr>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05FEC95" w14:textId="77777777" w:rsidR="008029A1" w:rsidRPr="00F9519C" w:rsidRDefault="008029A1" w:rsidP="00B46CE2">
            <w:pPr>
              <w:pStyle w:val="TAC"/>
              <w:keepNext w:val="0"/>
              <w:keepLines w:val="0"/>
              <w:rPr>
                <w:rFonts w:cs="Arial"/>
                <w:szCs w:val="18"/>
                <w:lang w:eastAsia="zh-CN"/>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0B0401B9" w14:textId="77777777" w:rsidR="008029A1" w:rsidRPr="00F9519C" w:rsidRDefault="008029A1" w:rsidP="00B46CE2">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3C2D7C5"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DC77EF" w14:textId="77777777" w:rsidR="008029A1" w:rsidRPr="00F9519C" w:rsidRDefault="008029A1" w:rsidP="00B46CE2">
            <w:pPr>
              <w:pStyle w:val="TAC"/>
              <w:keepNext w:val="0"/>
              <w:keepLines w:val="0"/>
              <w:rPr>
                <w:lang w:eastAsia="zh-CN"/>
              </w:rPr>
            </w:pPr>
            <w:r w:rsidRPr="00F9519C">
              <w:t>IMD4</w:t>
            </w:r>
          </w:p>
        </w:tc>
      </w:tr>
      <w:tr w:rsidR="008029A1" w:rsidRPr="00F9519C" w14:paraId="6C8800E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1D3CA2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4FE88F1" w14:textId="77777777" w:rsidR="008029A1" w:rsidRPr="00F9519C" w:rsidRDefault="008029A1" w:rsidP="00B46CE2">
            <w:pPr>
              <w:pStyle w:val="TAC"/>
              <w:keepNext w:val="0"/>
              <w:keepLines w:val="0"/>
              <w:rPr>
                <w:lang w:eastAsia="zh-CN"/>
              </w:rPr>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03D8526E" w14:textId="77777777" w:rsidR="008029A1" w:rsidRPr="00F9519C" w:rsidRDefault="008029A1" w:rsidP="00B46CE2">
            <w:pPr>
              <w:pStyle w:val="TAC"/>
              <w:keepNext w:val="0"/>
              <w:keepLines w:val="0"/>
              <w:rPr>
                <w:rFonts w:cs="Arial"/>
                <w:szCs w:val="18"/>
                <w:lang w:eastAsia="zh-CN"/>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1CDF0760" w14:textId="77777777" w:rsidR="008029A1" w:rsidRPr="00F9519C" w:rsidRDefault="008029A1" w:rsidP="00B46CE2">
            <w:pPr>
              <w:pStyle w:val="TAC"/>
              <w:keepNext w:val="0"/>
              <w:keepLines w:val="0"/>
              <w:rPr>
                <w:lang w:eastAsia="zh-CN"/>
              </w:rPr>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32AB74E" w14:textId="77777777" w:rsidR="008029A1" w:rsidRPr="00F9519C" w:rsidRDefault="008029A1" w:rsidP="00B46CE2">
            <w:pPr>
              <w:pStyle w:val="TAC"/>
              <w:keepNext w:val="0"/>
              <w:keepLines w:val="0"/>
              <w:rPr>
                <w:lang w:eastAsia="zh-CN"/>
              </w:rPr>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8C7057A" w14:textId="77777777" w:rsidR="008029A1" w:rsidRPr="00F9519C" w:rsidRDefault="008029A1" w:rsidP="00B46CE2">
            <w:pPr>
              <w:pStyle w:val="TAC"/>
              <w:keepNext w:val="0"/>
              <w:keepLines w:val="0"/>
              <w:rPr>
                <w:rFonts w:cs="Arial"/>
                <w:szCs w:val="18"/>
                <w:lang w:eastAsia="zh-CN"/>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5629E080" w14:textId="77777777" w:rsidR="008029A1" w:rsidRPr="00F9519C" w:rsidRDefault="008029A1" w:rsidP="00B46CE2">
            <w:pPr>
              <w:pStyle w:val="TAC"/>
              <w:keepNext w:val="0"/>
              <w:keepLines w:val="0"/>
              <w:rPr>
                <w:lang w:eastAsia="zh-CN"/>
              </w:rPr>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967DC5"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B63BE4A"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3BF112D3"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3897D75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2DFA34" w14:textId="77777777" w:rsidR="008029A1" w:rsidRPr="00F9519C" w:rsidRDefault="008029A1" w:rsidP="00B46CE2">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2E47A8D" w14:textId="77777777" w:rsidR="008029A1" w:rsidRPr="00F9519C" w:rsidRDefault="008029A1" w:rsidP="00B46CE2">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3E4F02" w14:textId="77777777" w:rsidR="008029A1" w:rsidRPr="00F9519C" w:rsidRDefault="008029A1" w:rsidP="00B46CE2">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69ED1F" w14:textId="77777777" w:rsidR="008029A1" w:rsidRPr="00F9519C" w:rsidRDefault="008029A1" w:rsidP="00B46CE2">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9BA9F99" w14:textId="77777777" w:rsidR="008029A1" w:rsidRPr="00F9519C" w:rsidRDefault="008029A1" w:rsidP="00B46CE2">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5789622F" w14:textId="77777777" w:rsidR="008029A1" w:rsidRPr="00F9519C" w:rsidRDefault="008029A1" w:rsidP="00B46CE2">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C88885B" w14:textId="77777777" w:rsidR="008029A1" w:rsidRPr="00F9519C" w:rsidRDefault="008029A1" w:rsidP="00B46CE2">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E3D863" w14:textId="77777777" w:rsidR="008029A1" w:rsidRPr="00F9519C" w:rsidRDefault="008029A1" w:rsidP="00B46CE2">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8029A1" w:rsidRPr="00F9519C" w14:paraId="5F7EAE7A"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2A6BFFB8"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0C3E123C" w14:textId="77777777" w:rsidR="008029A1" w:rsidRPr="00F9519C" w:rsidRDefault="008029A1" w:rsidP="00B46CE2">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444E39D9" w14:textId="77777777" w:rsidR="008029A1" w:rsidRPr="00F9519C" w:rsidRDefault="008029A1" w:rsidP="00B46CE2">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080E2090" w14:textId="77777777" w:rsidR="008029A1" w:rsidRPr="00F9519C" w:rsidRDefault="008029A1" w:rsidP="00B46CE2">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2103E8EA" w14:textId="77777777" w:rsidR="008029A1" w:rsidRPr="00F9519C" w:rsidRDefault="008029A1" w:rsidP="00B46CE2">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2E0B201E" w14:textId="77777777" w:rsidR="008029A1" w:rsidRPr="00F9519C" w:rsidRDefault="008029A1" w:rsidP="00B46CE2">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7BDBE0D5" w14:textId="77777777" w:rsidR="008029A1" w:rsidRPr="00F9519C" w:rsidRDefault="008029A1" w:rsidP="00B46CE2">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D4D4596" w14:textId="77777777" w:rsidR="008029A1" w:rsidRPr="00F9519C" w:rsidRDefault="008029A1" w:rsidP="00B46CE2">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8736F38" w14:textId="77777777" w:rsidR="008029A1" w:rsidRPr="00F9519C" w:rsidRDefault="008029A1" w:rsidP="00B46CE2">
            <w:pPr>
              <w:pStyle w:val="TAC"/>
              <w:keepNext w:val="0"/>
              <w:keepLines w:val="0"/>
              <w:rPr>
                <w:lang w:eastAsia="zh-CN"/>
              </w:rPr>
            </w:pPr>
            <w:r>
              <w:rPr>
                <w:rFonts w:cs="Arial"/>
                <w:szCs w:val="18"/>
                <w:lang w:eastAsia="ja-JP"/>
              </w:rPr>
              <w:t>N/A</w:t>
            </w:r>
          </w:p>
        </w:tc>
      </w:tr>
      <w:tr w:rsidR="008029A1" w:rsidRPr="00F9519C" w14:paraId="1B2C689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F8772F"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C00F906" w14:textId="77777777" w:rsidR="008029A1" w:rsidRPr="00F9519C" w:rsidRDefault="008029A1" w:rsidP="00B46CE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tcPr>
          <w:p w14:paraId="7C5E48CC" w14:textId="77777777" w:rsidR="008029A1" w:rsidRPr="00F9519C" w:rsidRDefault="008029A1" w:rsidP="00B46CE2">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481BB06C" w14:textId="77777777" w:rsidR="008029A1" w:rsidRPr="00F9519C" w:rsidRDefault="008029A1" w:rsidP="00B46CE2">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694BF1E1" w14:textId="77777777" w:rsidR="008029A1" w:rsidRPr="00F9519C" w:rsidRDefault="008029A1" w:rsidP="00B46CE2">
            <w:pPr>
              <w:pStyle w:val="TAC"/>
              <w:keepNext w:val="0"/>
              <w:keepLines w:val="0"/>
              <w:rPr>
                <w:rFonts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218B2BFE" w14:textId="77777777" w:rsidR="008029A1" w:rsidRPr="00F9519C" w:rsidRDefault="008029A1" w:rsidP="00B46CE2">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73236E49" w14:textId="77777777" w:rsidR="008029A1" w:rsidRPr="00F9519C" w:rsidRDefault="008029A1" w:rsidP="00B46CE2">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314ADD82"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202088CA" w14:textId="77777777" w:rsidR="008029A1" w:rsidRPr="00F9519C" w:rsidRDefault="008029A1" w:rsidP="00B46CE2">
            <w:pPr>
              <w:pStyle w:val="TAC"/>
              <w:keepNext w:val="0"/>
              <w:keepLines w:val="0"/>
              <w:rPr>
                <w:lang w:eastAsia="zh-CN"/>
              </w:rPr>
            </w:pPr>
          </w:p>
        </w:tc>
      </w:tr>
      <w:tr w:rsidR="008029A1" w:rsidRPr="00F9519C" w14:paraId="243F3F31"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11B4BC47" w14:textId="77777777" w:rsidR="008029A1" w:rsidRPr="00F9519C" w:rsidRDefault="008029A1" w:rsidP="00B46CE2">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5DA7A058" w14:textId="77777777" w:rsidR="008029A1" w:rsidRPr="00F9519C" w:rsidRDefault="008029A1" w:rsidP="00B46CE2">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2BF44C9" w14:textId="77777777" w:rsidR="008029A1" w:rsidRPr="00F9519C" w:rsidRDefault="008029A1" w:rsidP="00B46CE2">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EBE8D4F" w14:textId="77777777" w:rsidR="008029A1" w:rsidRPr="00F9519C" w:rsidRDefault="008029A1" w:rsidP="00B46CE2">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F401C0A" w14:textId="77777777" w:rsidR="008029A1" w:rsidRPr="00F9519C" w:rsidRDefault="008029A1" w:rsidP="00B46CE2">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980A4A5" w14:textId="77777777" w:rsidR="008029A1" w:rsidRPr="00F9519C" w:rsidRDefault="008029A1" w:rsidP="00B46CE2">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7390EE8" w14:textId="77777777" w:rsidR="008029A1" w:rsidRPr="00F9519C" w:rsidRDefault="008029A1" w:rsidP="00B46CE2">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DA043"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FA1D34" w14:textId="77777777" w:rsidR="008029A1" w:rsidRPr="00F9519C" w:rsidRDefault="008029A1" w:rsidP="00B46CE2">
            <w:pPr>
              <w:pStyle w:val="TAC"/>
              <w:keepNext w:val="0"/>
              <w:keepLines w:val="0"/>
            </w:pPr>
            <w:r w:rsidRPr="00F9519C">
              <w:t>IMD4</w:t>
            </w:r>
            <w:r w:rsidRPr="00F9519C">
              <w:rPr>
                <w:rFonts w:hint="eastAsia"/>
                <w:vertAlign w:val="superscript"/>
                <w:lang w:eastAsia="zh-CN"/>
              </w:rPr>
              <w:t>10</w:t>
            </w:r>
          </w:p>
        </w:tc>
      </w:tr>
      <w:tr w:rsidR="008029A1" w:rsidRPr="00F9519C" w14:paraId="34B98FF8"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2967F27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3CDE43A" w14:textId="77777777" w:rsidR="008029A1" w:rsidRPr="00F9519C" w:rsidRDefault="008029A1" w:rsidP="00B46CE2">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CB9377F" w14:textId="77777777" w:rsidR="008029A1" w:rsidRPr="00F9519C" w:rsidRDefault="008029A1" w:rsidP="00B46CE2">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92E657" w14:textId="77777777" w:rsidR="008029A1" w:rsidRPr="00F9519C" w:rsidRDefault="008029A1" w:rsidP="00B46CE2">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69B8454" w14:textId="77777777" w:rsidR="008029A1" w:rsidRPr="00F9519C" w:rsidRDefault="008029A1" w:rsidP="00B46CE2">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730537F" w14:textId="77777777" w:rsidR="008029A1" w:rsidRPr="00F9519C" w:rsidRDefault="008029A1" w:rsidP="00B46CE2">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40005D3" w14:textId="77777777" w:rsidR="008029A1" w:rsidRPr="00F9519C" w:rsidRDefault="008029A1" w:rsidP="00B46CE2">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EC75ED"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74CBC1" w14:textId="77777777" w:rsidR="008029A1" w:rsidRPr="00F9519C" w:rsidRDefault="008029A1" w:rsidP="00B46CE2">
            <w:pPr>
              <w:pStyle w:val="TAC"/>
              <w:keepNext w:val="0"/>
              <w:keepLines w:val="0"/>
            </w:pPr>
            <w:r w:rsidRPr="00F9519C">
              <w:t>N/A</w:t>
            </w:r>
          </w:p>
        </w:tc>
      </w:tr>
      <w:tr w:rsidR="008029A1" w:rsidRPr="00F9519C" w14:paraId="3816E3EC"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4DD4E373" w14:textId="77777777" w:rsidR="008029A1" w:rsidRPr="00F9519C" w:rsidRDefault="008029A1" w:rsidP="00B46CE2">
            <w:pPr>
              <w:pStyle w:val="TAC"/>
              <w:keepNext w:val="0"/>
              <w:keepLines w:val="0"/>
              <w:rPr>
                <w:lang w:eastAsia="zh-CN"/>
              </w:rPr>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B26A21E" w14:textId="77777777" w:rsidR="008029A1" w:rsidRPr="00F9519C" w:rsidRDefault="008029A1" w:rsidP="00B46CE2">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42655F5" w14:textId="77777777" w:rsidR="008029A1" w:rsidRPr="00F9519C" w:rsidRDefault="008029A1" w:rsidP="00B46CE2">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DBC51A0" w14:textId="77777777" w:rsidR="008029A1" w:rsidRPr="00F9519C" w:rsidRDefault="008029A1" w:rsidP="00B46CE2">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C9434C0" w14:textId="77777777" w:rsidR="008029A1" w:rsidRPr="00F9519C" w:rsidRDefault="008029A1" w:rsidP="00B46CE2">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CB88A7C" w14:textId="77777777" w:rsidR="008029A1" w:rsidRPr="00F9519C" w:rsidRDefault="008029A1" w:rsidP="00B46CE2">
            <w:pPr>
              <w:pStyle w:val="TAC"/>
              <w:keepNext w:val="0"/>
              <w:keepLines w:val="0"/>
              <w:rPr>
                <w:lang w:eastAsia="zh-CN"/>
              </w:rPr>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0EA57DA2" w14:textId="77777777" w:rsidR="008029A1" w:rsidRPr="00F9519C" w:rsidRDefault="008029A1" w:rsidP="00B46CE2">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DD1675F"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779834" w14:textId="77777777" w:rsidR="008029A1" w:rsidRPr="00F9519C" w:rsidRDefault="008029A1" w:rsidP="00B46CE2">
            <w:pPr>
              <w:pStyle w:val="TAC"/>
              <w:keepNext w:val="0"/>
              <w:keepLines w:val="0"/>
            </w:pPr>
            <w:r w:rsidRPr="00F9519C">
              <w:t>IMD7</w:t>
            </w:r>
          </w:p>
        </w:tc>
      </w:tr>
      <w:tr w:rsidR="008029A1" w:rsidRPr="00F9519C" w14:paraId="00D5950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132B73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71AAA033" w14:textId="77777777" w:rsidR="008029A1" w:rsidRPr="00F9519C" w:rsidRDefault="008029A1" w:rsidP="00B46CE2">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39D0B6B8" w14:textId="77777777" w:rsidR="008029A1" w:rsidRPr="00F9519C" w:rsidRDefault="008029A1" w:rsidP="00B46CE2">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16FE83CB" w14:textId="77777777" w:rsidR="008029A1" w:rsidRPr="00F9519C" w:rsidRDefault="008029A1" w:rsidP="00B46CE2">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3D12B925" w14:textId="77777777" w:rsidR="008029A1" w:rsidRPr="00F9519C" w:rsidRDefault="008029A1" w:rsidP="00B46CE2">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12559557" w14:textId="77777777" w:rsidR="008029A1" w:rsidRPr="00F9519C" w:rsidRDefault="008029A1" w:rsidP="00B46CE2">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784ED65C" w14:textId="77777777" w:rsidR="008029A1" w:rsidRPr="00F9519C" w:rsidRDefault="008029A1" w:rsidP="00B46CE2">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03828AA0"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420CD1B3" w14:textId="77777777" w:rsidR="008029A1" w:rsidRPr="00F9519C" w:rsidRDefault="008029A1" w:rsidP="00B46CE2">
            <w:pPr>
              <w:pStyle w:val="TAC"/>
              <w:keepNext w:val="0"/>
              <w:keepLines w:val="0"/>
            </w:pPr>
            <w:r w:rsidRPr="00F9519C">
              <w:rPr>
                <w:rFonts w:cs="Arial" w:hint="eastAsia"/>
                <w:lang w:eastAsia="ja-JP"/>
              </w:rPr>
              <w:t>N/A</w:t>
            </w:r>
          </w:p>
        </w:tc>
      </w:tr>
      <w:tr w:rsidR="008029A1" w:rsidRPr="00F9519C" w14:paraId="0E89D703"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1CC1D3BB"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2E45F49" w14:textId="77777777" w:rsidR="008029A1" w:rsidRPr="00F9519C" w:rsidRDefault="008029A1" w:rsidP="00B46CE2">
            <w:pPr>
              <w:pStyle w:val="TAC"/>
              <w:keepNext w:val="0"/>
              <w:keepLines w:val="0"/>
            </w:pPr>
          </w:p>
        </w:tc>
        <w:tc>
          <w:tcPr>
            <w:tcW w:w="975" w:type="dxa"/>
            <w:tcBorders>
              <w:top w:val="nil"/>
              <w:left w:val="single" w:sz="4" w:space="0" w:color="auto"/>
              <w:bottom w:val="single" w:sz="4" w:space="0" w:color="auto"/>
              <w:right w:val="single" w:sz="4" w:space="0" w:color="auto"/>
            </w:tcBorders>
          </w:tcPr>
          <w:p w14:paraId="1E285B43" w14:textId="77777777" w:rsidR="008029A1" w:rsidRPr="00F9519C" w:rsidRDefault="008029A1" w:rsidP="00B46CE2">
            <w:pPr>
              <w:pStyle w:val="TAC"/>
              <w:keepNext w:val="0"/>
              <w:keepLines w:val="0"/>
              <w:rPr>
                <w:lang w:eastAsia="zh-CN"/>
              </w:rPr>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0D41CC25" w14:textId="77777777" w:rsidR="008029A1" w:rsidRPr="00F9519C" w:rsidRDefault="008029A1" w:rsidP="00B46CE2">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304160C3" w14:textId="77777777" w:rsidR="008029A1" w:rsidRPr="00F9519C" w:rsidRDefault="008029A1" w:rsidP="00B46CE2">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5729F0F4" w14:textId="77777777" w:rsidR="008029A1" w:rsidRPr="00F9519C" w:rsidRDefault="008029A1" w:rsidP="00B46CE2">
            <w:pPr>
              <w:pStyle w:val="TAC"/>
              <w:keepNext w:val="0"/>
              <w:keepLines w:val="0"/>
              <w:rPr>
                <w:lang w:eastAsia="zh-CN"/>
              </w:rPr>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7F0DB1DB" w14:textId="77777777" w:rsidR="008029A1" w:rsidRPr="00F9519C" w:rsidRDefault="008029A1" w:rsidP="00B46CE2">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4B6D0A01"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125B47C" w14:textId="77777777" w:rsidR="008029A1" w:rsidRPr="00F9519C" w:rsidRDefault="008029A1" w:rsidP="00B46CE2">
            <w:pPr>
              <w:pStyle w:val="TAC"/>
              <w:keepNext w:val="0"/>
              <w:keepLines w:val="0"/>
            </w:pPr>
          </w:p>
        </w:tc>
      </w:tr>
      <w:tr w:rsidR="008029A1" w:rsidRPr="00F9519C" w14:paraId="58471C94"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90A3906" w14:textId="77777777" w:rsidR="008029A1" w:rsidRPr="00F9519C" w:rsidRDefault="008029A1" w:rsidP="00B46CE2">
            <w:pPr>
              <w:pStyle w:val="TAC"/>
              <w:keepNext w:val="0"/>
              <w:keepLines w:val="0"/>
              <w:rPr>
                <w:lang w:eastAsia="zh-CN"/>
              </w:rPr>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783A7816" w14:textId="77777777" w:rsidR="008029A1" w:rsidRPr="00F9519C" w:rsidRDefault="008029A1" w:rsidP="00B46CE2">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761DED2F" w14:textId="77777777" w:rsidR="008029A1" w:rsidRPr="00F9519C" w:rsidRDefault="008029A1" w:rsidP="00B46CE2">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75211464" w14:textId="77777777" w:rsidR="008029A1" w:rsidRPr="00F9519C" w:rsidRDefault="008029A1" w:rsidP="00B46CE2">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1824F6" w14:textId="77777777" w:rsidR="008029A1" w:rsidRPr="00F9519C" w:rsidRDefault="008029A1" w:rsidP="00B46CE2">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4EA2BE" w14:textId="77777777" w:rsidR="008029A1" w:rsidRPr="00F9519C" w:rsidRDefault="008029A1" w:rsidP="00B46CE2">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71C647C2" w14:textId="77777777" w:rsidR="008029A1" w:rsidRPr="00F9519C" w:rsidRDefault="008029A1" w:rsidP="00B46CE2">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EBBDD87"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E6E37" w14:textId="77777777" w:rsidR="008029A1" w:rsidRPr="00F9519C" w:rsidRDefault="008029A1" w:rsidP="00B46CE2">
            <w:pPr>
              <w:pStyle w:val="TAC"/>
              <w:keepNext w:val="0"/>
              <w:keepLines w:val="0"/>
            </w:pPr>
            <w:r w:rsidRPr="00F9519C">
              <w:t>IMD4</w:t>
            </w:r>
          </w:p>
        </w:tc>
      </w:tr>
      <w:tr w:rsidR="008029A1" w:rsidRPr="00F9519C" w14:paraId="0119CA2F"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3B20497C"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0AFED37" w14:textId="77777777" w:rsidR="008029A1" w:rsidRPr="00F9519C" w:rsidRDefault="008029A1" w:rsidP="00B46CE2">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82C48A5" w14:textId="77777777" w:rsidR="008029A1" w:rsidRPr="00F9519C" w:rsidRDefault="008029A1" w:rsidP="00B46CE2">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5EBD0D6" w14:textId="77777777" w:rsidR="008029A1" w:rsidRPr="00F9519C" w:rsidRDefault="008029A1" w:rsidP="00B46CE2">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32B774FD" w14:textId="77777777" w:rsidR="008029A1" w:rsidRPr="00F9519C" w:rsidRDefault="008029A1" w:rsidP="00B46CE2">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430FE02E" w14:textId="77777777" w:rsidR="008029A1" w:rsidRPr="00F9519C" w:rsidRDefault="008029A1" w:rsidP="00B46CE2">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3182F7C" w14:textId="77777777" w:rsidR="008029A1" w:rsidRPr="00F9519C" w:rsidRDefault="008029A1" w:rsidP="00B46CE2">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E27BAA"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AF1DDF" w14:textId="77777777" w:rsidR="008029A1" w:rsidRPr="00F9519C" w:rsidRDefault="008029A1" w:rsidP="00B46CE2">
            <w:pPr>
              <w:pStyle w:val="TAC"/>
              <w:keepNext w:val="0"/>
              <w:keepLines w:val="0"/>
            </w:pPr>
            <w:r w:rsidRPr="00F9519C">
              <w:rPr>
                <w:lang w:eastAsia="zh-CN"/>
              </w:rPr>
              <w:t>N/A</w:t>
            </w:r>
          </w:p>
        </w:tc>
      </w:tr>
      <w:tr w:rsidR="008029A1" w:rsidRPr="00F9519C" w14:paraId="3998F756"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56E1C34" w14:textId="77777777" w:rsidR="008029A1" w:rsidRPr="00F9519C" w:rsidRDefault="008029A1" w:rsidP="00B46CE2">
            <w:pPr>
              <w:pStyle w:val="TAC"/>
              <w:keepNext w:val="0"/>
              <w:keepLines w:val="0"/>
              <w:rPr>
                <w:lang w:eastAsia="zh-CN"/>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7C3CDA65" w14:textId="77777777" w:rsidR="008029A1" w:rsidRPr="00F9519C" w:rsidRDefault="008029A1" w:rsidP="00B46CE2">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5934263" w14:textId="77777777" w:rsidR="008029A1" w:rsidRPr="00F9519C" w:rsidRDefault="008029A1" w:rsidP="00B46CE2">
            <w:pPr>
              <w:pStyle w:val="TAC"/>
              <w:keepNext w:val="0"/>
              <w:keepLines w:val="0"/>
              <w:rPr>
                <w:lang w:eastAsia="zh-CN"/>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D66A6CF" w14:textId="77777777" w:rsidR="008029A1" w:rsidRPr="00F9519C" w:rsidRDefault="008029A1" w:rsidP="00B46CE2">
            <w:pPr>
              <w:pStyle w:val="TAC"/>
              <w:keepNext w:val="0"/>
              <w:keepLines w:val="0"/>
              <w:rPr>
                <w:lang w:eastAsia="zh-CN"/>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61A1AAF" w14:textId="77777777" w:rsidR="008029A1" w:rsidRPr="00F9519C" w:rsidRDefault="008029A1" w:rsidP="00B46CE2">
            <w:pPr>
              <w:pStyle w:val="TAC"/>
              <w:keepNext w:val="0"/>
              <w:keepLines w:val="0"/>
              <w:rPr>
                <w:lang w:eastAsia="zh-CN"/>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27E69FD" w14:textId="77777777" w:rsidR="008029A1" w:rsidRPr="00F9519C" w:rsidRDefault="008029A1" w:rsidP="00B46CE2">
            <w:pPr>
              <w:pStyle w:val="TAC"/>
              <w:keepNext w:val="0"/>
              <w:keepLines w:val="0"/>
              <w:rPr>
                <w:lang w:eastAsia="zh-CN"/>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6B4F483" w14:textId="77777777" w:rsidR="008029A1" w:rsidRPr="00F9519C" w:rsidRDefault="008029A1" w:rsidP="00B46CE2">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52B1D"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23FC76" w14:textId="77777777" w:rsidR="008029A1" w:rsidRPr="00F9519C" w:rsidRDefault="008029A1" w:rsidP="00B46CE2">
            <w:pPr>
              <w:pStyle w:val="TAC"/>
              <w:keepNext w:val="0"/>
              <w:keepLines w:val="0"/>
              <w:rPr>
                <w:lang w:eastAsia="zh-CN"/>
              </w:rPr>
            </w:pPr>
            <w:r w:rsidRPr="00F9519C">
              <w:t>N/A</w:t>
            </w:r>
          </w:p>
        </w:tc>
      </w:tr>
      <w:tr w:rsidR="008029A1" w:rsidRPr="00F9519C" w14:paraId="2A53E19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C55682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38861DA" w14:textId="77777777" w:rsidR="008029A1" w:rsidRPr="00F9519C" w:rsidRDefault="008029A1" w:rsidP="00B46CE2">
            <w:pPr>
              <w:pStyle w:val="TAC"/>
              <w:keepNext w:val="0"/>
              <w:keepLines w:val="0"/>
              <w:rPr>
                <w:lang w:eastAsia="zh-CN"/>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121EB3F3" w14:textId="77777777" w:rsidR="008029A1" w:rsidRPr="00F9519C" w:rsidRDefault="008029A1" w:rsidP="00B46CE2">
            <w:pPr>
              <w:pStyle w:val="TAC"/>
              <w:keepNext w:val="0"/>
              <w:keepLines w:val="0"/>
              <w:rPr>
                <w:lang w:eastAsia="zh-CN"/>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EEA3D41" w14:textId="77777777" w:rsidR="008029A1" w:rsidRPr="00F9519C" w:rsidRDefault="008029A1" w:rsidP="00B46CE2">
            <w:pPr>
              <w:pStyle w:val="TAC"/>
              <w:keepNext w:val="0"/>
              <w:keepLines w:val="0"/>
              <w:rPr>
                <w:lang w:eastAsia="zh-CN"/>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B3CC77F" w14:textId="77777777" w:rsidR="008029A1" w:rsidRPr="00F9519C" w:rsidRDefault="008029A1" w:rsidP="00B46CE2">
            <w:pPr>
              <w:pStyle w:val="TAC"/>
              <w:keepNext w:val="0"/>
              <w:keepLines w:val="0"/>
              <w:rPr>
                <w:lang w:eastAsia="zh-CN"/>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5BE27A8" w14:textId="77777777" w:rsidR="008029A1" w:rsidRPr="00F9519C" w:rsidRDefault="008029A1" w:rsidP="00B46CE2">
            <w:pPr>
              <w:pStyle w:val="TAC"/>
              <w:keepNext w:val="0"/>
              <w:keepLines w:val="0"/>
              <w:rPr>
                <w:lang w:eastAsia="zh-CN"/>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B042DAE" w14:textId="77777777" w:rsidR="008029A1" w:rsidRPr="00F9519C" w:rsidRDefault="008029A1" w:rsidP="00B46CE2">
            <w:pPr>
              <w:pStyle w:val="TAC"/>
              <w:keepNext w:val="0"/>
              <w:keepLines w:val="0"/>
              <w:rPr>
                <w:lang w:eastAsia="zh-CN"/>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A5910ED"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EB2E17" w14:textId="77777777" w:rsidR="008029A1" w:rsidRPr="00F9519C" w:rsidRDefault="008029A1" w:rsidP="00B46CE2">
            <w:pPr>
              <w:pStyle w:val="TAC"/>
              <w:keepNext w:val="0"/>
              <w:keepLines w:val="0"/>
              <w:rPr>
                <w:lang w:eastAsia="zh-CN"/>
              </w:rPr>
            </w:pPr>
            <w:r w:rsidRPr="00F9519C">
              <w:t>IMD3</w:t>
            </w:r>
          </w:p>
        </w:tc>
      </w:tr>
      <w:tr w:rsidR="008029A1" w:rsidRPr="00F9519C" w14:paraId="6B032D8F"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F02A21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31141B1" w14:textId="77777777" w:rsidR="008029A1" w:rsidRPr="00F9519C" w:rsidRDefault="008029A1" w:rsidP="00B46CE2">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8120E86" w14:textId="77777777" w:rsidR="008029A1" w:rsidRPr="00F9519C" w:rsidRDefault="008029A1" w:rsidP="00B46CE2">
            <w:pPr>
              <w:pStyle w:val="TAC"/>
              <w:keepNext w:val="0"/>
              <w:keepLines w:val="0"/>
              <w:rPr>
                <w:lang w:eastAsia="zh-CN"/>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47C401BF" w14:textId="77777777" w:rsidR="008029A1" w:rsidRPr="00F9519C" w:rsidRDefault="008029A1" w:rsidP="00B46CE2">
            <w:pPr>
              <w:pStyle w:val="TAC"/>
              <w:keepNext w:val="0"/>
              <w:keepLines w:val="0"/>
              <w:rPr>
                <w:lang w:eastAsia="zh-CN"/>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583D8C6" w14:textId="77777777" w:rsidR="008029A1" w:rsidRPr="00F9519C" w:rsidRDefault="008029A1" w:rsidP="00B46CE2">
            <w:pPr>
              <w:pStyle w:val="TAC"/>
              <w:keepNext w:val="0"/>
              <w:keepLines w:val="0"/>
              <w:rPr>
                <w:lang w:eastAsia="zh-CN"/>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E1FFC58" w14:textId="77777777" w:rsidR="008029A1" w:rsidRPr="00F9519C" w:rsidRDefault="008029A1" w:rsidP="00B46CE2">
            <w:pPr>
              <w:pStyle w:val="TAC"/>
              <w:keepNext w:val="0"/>
              <w:keepLines w:val="0"/>
              <w:rPr>
                <w:lang w:eastAsia="zh-CN"/>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5C20A2B2" w14:textId="77777777" w:rsidR="008029A1" w:rsidRPr="00F9519C" w:rsidRDefault="008029A1" w:rsidP="00B46CE2">
            <w:pPr>
              <w:pStyle w:val="TAC"/>
              <w:keepNext w:val="0"/>
              <w:keepLines w:val="0"/>
              <w:rPr>
                <w:lang w:eastAsia="zh-CN"/>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6B0E61B3"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70478" w14:textId="77777777" w:rsidR="008029A1" w:rsidRPr="00F9519C" w:rsidRDefault="008029A1" w:rsidP="00B46CE2">
            <w:pPr>
              <w:pStyle w:val="TAC"/>
              <w:keepNext w:val="0"/>
              <w:keepLines w:val="0"/>
              <w:rPr>
                <w:lang w:eastAsia="zh-CN"/>
              </w:rPr>
            </w:pPr>
            <w:r w:rsidRPr="00F9519C">
              <w:t>IMD3</w:t>
            </w:r>
          </w:p>
        </w:tc>
      </w:tr>
      <w:tr w:rsidR="008029A1" w:rsidRPr="00F9519C" w14:paraId="1B3FEBA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3F7A91A"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1F48D9" w14:textId="77777777" w:rsidR="008029A1" w:rsidRPr="00F9519C" w:rsidRDefault="008029A1" w:rsidP="00B46CE2">
            <w:pPr>
              <w:pStyle w:val="TAC"/>
              <w:keepNext w:val="0"/>
              <w:keepLines w:val="0"/>
              <w:rPr>
                <w:lang w:eastAsia="zh-CN"/>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E3A9727" w14:textId="77777777" w:rsidR="008029A1" w:rsidRPr="00F9519C" w:rsidRDefault="008029A1" w:rsidP="00B46CE2">
            <w:pPr>
              <w:pStyle w:val="TAC"/>
              <w:keepNext w:val="0"/>
              <w:keepLines w:val="0"/>
              <w:rPr>
                <w:lang w:eastAsia="zh-CN"/>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58C5A9C7" w14:textId="77777777" w:rsidR="008029A1" w:rsidRPr="00F9519C" w:rsidRDefault="008029A1" w:rsidP="00B46CE2">
            <w:pPr>
              <w:pStyle w:val="TAC"/>
              <w:keepNext w:val="0"/>
              <w:keepLines w:val="0"/>
              <w:rPr>
                <w:lang w:eastAsia="zh-CN"/>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20F25D0" w14:textId="77777777" w:rsidR="008029A1" w:rsidRPr="00F9519C" w:rsidRDefault="008029A1" w:rsidP="00B46CE2">
            <w:pPr>
              <w:pStyle w:val="TAC"/>
              <w:keepNext w:val="0"/>
              <w:keepLines w:val="0"/>
              <w:rPr>
                <w:lang w:eastAsia="zh-CN"/>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A2A7355" w14:textId="77777777" w:rsidR="008029A1" w:rsidRPr="00F9519C" w:rsidRDefault="008029A1" w:rsidP="00B46CE2">
            <w:pPr>
              <w:pStyle w:val="TAC"/>
              <w:keepNext w:val="0"/>
              <w:keepLines w:val="0"/>
              <w:rPr>
                <w:lang w:eastAsia="zh-CN"/>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19974465" w14:textId="77777777" w:rsidR="008029A1" w:rsidRPr="00F9519C" w:rsidRDefault="008029A1" w:rsidP="00B46CE2">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27993A"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2E2B4D" w14:textId="77777777" w:rsidR="008029A1" w:rsidRPr="00F9519C" w:rsidRDefault="008029A1" w:rsidP="00B46CE2">
            <w:pPr>
              <w:pStyle w:val="TAC"/>
              <w:keepNext w:val="0"/>
              <w:keepLines w:val="0"/>
              <w:rPr>
                <w:lang w:eastAsia="zh-CN"/>
              </w:rPr>
            </w:pPr>
            <w:r w:rsidRPr="00F9519C">
              <w:t>N/A</w:t>
            </w:r>
          </w:p>
        </w:tc>
      </w:tr>
      <w:tr w:rsidR="008029A1" w:rsidRPr="00F9519C" w14:paraId="5CC1035C"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E407F3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B5C81FA" w14:textId="77777777" w:rsidR="008029A1" w:rsidRPr="00F9519C" w:rsidRDefault="008029A1" w:rsidP="00B46CE2">
            <w:pPr>
              <w:pStyle w:val="TAC"/>
              <w:keepNext w:val="0"/>
              <w:keepLines w:val="0"/>
              <w:rPr>
                <w:lang w:eastAsia="zh-CN"/>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76F2FB01" w14:textId="77777777" w:rsidR="008029A1" w:rsidRPr="00F9519C" w:rsidRDefault="008029A1" w:rsidP="00B46CE2">
            <w:pPr>
              <w:pStyle w:val="TAC"/>
              <w:keepNext w:val="0"/>
              <w:keepLines w:val="0"/>
              <w:rPr>
                <w:lang w:eastAsia="zh-CN"/>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6294557D" w14:textId="77777777" w:rsidR="008029A1" w:rsidRPr="00F9519C" w:rsidRDefault="008029A1" w:rsidP="00B46CE2">
            <w:pPr>
              <w:pStyle w:val="TAC"/>
              <w:keepNext w:val="0"/>
              <w:keepLines w:val="0"/>
              <w:rPr>
                <w:lang w:eastAsia="zh-CN"/>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FA08DA0" w14:textId="77777777" w:rsidR="008029A1" w:rsidRPr="00F9519C" w:rsidRDefault="008029A1" w:rsidP="00B46CE2">
            <w:pPr>
              <w:pStyle w:val="TAC"/>
              <w:keepNext w:val="0"/>
              <w:keepLines w:val="0"/>
              <w:rPr>
                <w:lang w:eastAsia="zh-CN"/>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D661E92" w14:textId="77777777" w:rsidR="008029A1" w:rsidRPr="00F9519C" w:rsidRDefault="008029A1" w:rsidP="00B46CE2">
            <w:pPr>
              <w:pStyle w:val="TAC"/>
              <w:keepNext w:val="0"/>
              <w:keepLines w:val="0"/>
              <w:rPr>
                <w:lang w:eastAsia="zh-CN"/>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1AFB329" w14:textId="77777777" w:rsidR="008029A1" w:rsidRPr="00F9519C" w:rsidRDefault="008029A1" w:rsidP="00B46CE2">
            <w:pPr>
              <w:pStyle w:val="TAC"/>
              <w:keepNext w:val="0"/>
              <w:keepLines w:val="0"/>
              <w:rPr>
                <w:lang w:eastAsia="zh-CN"/>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C7909EE"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7EC7BA" w14:textId="77777777" w:rsidR="008029A1" w:rsidRPr="00F9519C" w:rsidRDefault="008029A1" w:rsidP="00B46CE2">
            <w:pPr>
              <w:pStyle w:val="TAC"/>
              <w:keepNext w:val="0"/>
              <w:keepLines w:val="0"/>
              <w:rPr>
                <w:lang w:eastAsia="zh-CN"/>
              </w:rPr>
            </w:pPr>
            <w:r w:rsidRPr="00F9519C">
              <w:t>IMD5</w:t>
            </w:r>
          </w:p>
        </w:tc>
      </w:tr>
      <w:tr w:rsidR="008029A1" w:rsidRPr="00F9519C" w14:paraId="6DAE33C3"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3AAC3A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91FBDD8" w14:textId="77777777" w:rsidR="008029A1" w:rsidRPr="00F9519C" w:rsidRDefault="008029A1" w:rsidP="00B46CE2">
            <w:pPr>
              <w:pStyle w:val="TAC"/>
              <w:keepNext w:val="0"/>
              <w:keepLines w:val="0"/>
              <w:rPr>
                <w:lang w:eastAsia="zh-CN"/>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1C2F6E3" w14:textId="77777777" w:rsidR="008029A1" w:rsidRPr="00F9519C" w:rsidRDefault="008029A1" w:rsidP="00B46CE2">
            <w:pPr>
              <w:pStyle w:val="TAC"/>
              <w:keepNext w:val="0"/>
              <w:keepLines w:val="0"/>
              <w:rPr>
                <w:lang w:eastAsia="zh-CN"/>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F864033" w14:textId="77777777" w:rsidR="008029A1" w:rsidRPr="00F9519C" w:rsidRDefault="008029A1" w:rsidP="00B46CE2">
            <w:pPr>
              <w:pStyle w:val="TAC"/>
              <w:keepNext w:val="0"/>
              <w:keepLines w:val="0"/>
              <w:rPr>
                <w:lang w:eastAsia="zh-CN"/>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C59C749" w14:textId="77777777" w:rsidR="008029A1" w:rsidRPr="00F9519C" w:rsidRDefault="008029A1" w:rsidP="00B46CE2">
            <w:pPr>
              <w:pStyle w:val="TAC"/>
              <w:keepNext w:val="0"/>
              <w:keepLines w:val="0"/>
              <w:rPr>
                <w:lang w:eastAsia="zh-CN"/>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B3EFE6E" w14:textId="77777777" w:rsidR="008029A1" w:rsidRPr="00F9519C" w:rsidRDefault="008029A1" w:rsidP="00B46CE2">
            <w:pPr>
              <w:pStyle w:val="TAC"/>
              <w:keepNext w:val="0"/>
              <w:keepLines w:val="0"/>
              <w:rPr>
                <w:lang w:eastAsia="zh-CN"/>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7AB3A3AA" w14:textId="77777777" w:rsidR="008029A1" w:rsidRPr="00F9519C" w:rsidRDefault="008029A1" w:rsidP="00B46CE2">
            <w:pPr>
              <w:pStyle w:val="TAC"/>
              <w:keepNext w:val="0"/>
              <w:keepLines w:val="0"/>
              <w:rPr>
                <w:lang w:eastAsia="zh-CN"/>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9AAB90"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B4A86D" w14:textId="77777777" w:rsidR="008029A1" w:rsidRPr="00F9519C" w:rsidRDefault="008029A1" w:rsidP="00B46CE2">
            <w:pPr>
              <w:pStyle w:val="TAC"/>
              <w:keepNext w:val="0"/>
              <w:keepLines w:val="0"/>
              <w:rPr>
                <w:lang w:eastAsia="zh-CN"/>
              </w:rPr>
            </w:pPr>
            <w:r w:rsidRPr="00F9519C">
              <w:t>N/A</w:t>
            </w:r>
          </w:p>
        </w:tc>
      </w:tr>
      <w:tr w:rsidR="008029A1" w:rsidRPr="00F9519C" w14:paraId="49C03445"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4F04BBB2" w14:textId="77777777" w:rsidR="008029A1" w:rsidRPr="00F9519C" w:rsidRDefault="008029A1" w:rsidP="00B46CE2">
            <w:pPr>
              <w:pStyle w:val="TAC"/>
              <w:keepNext w:val="0"/>
              <w:keepLines w:val="0"/>
              <w:rPr>
                <w:lang w:eastAsia="zh-CN"/>
              </w:rPr>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03A17F3F" w14:textId="77777777" w:rsidR="008029A1" w:rsidRPr="00F9519C" w:rsidRDefault="008029A1" w:rsidP="00B46CE2">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659B56B9" w14:textId="77777777" w:rsidR="008029A1" w:rsidRPr="00F9519C" w:rsidRDefault="008029A1" w:rsidP="00B46CE2">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35AD1F3" w14:textId="77777777" w:rsidR="008029A1" w:rsidRPr="00F9519C" w:rsidRDefault="008029A1" w:rsidP="00B46CE2">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E35097B" w14:textId="77777777" w:rsidR="008029A1" w:rsidRPr="00F9519C" w:rsidRDefault="008029A1" w:rsidP="00B46CE2">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3B981FB" w14:textId="77777777" w:rsidR="008029A1" w:rsidRPr="00F9519C" w:rsidRDefault="008029A1" w:rsidP="00B46CE2">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EBC7345" w14:textId="77777777" w:rsidR="008029A1" w:rsidRPr="00F9519C" w:rsidRDefault="008029A1" w:rsidP="00B46CE2">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E9EE5ED" w14:textId="77777777" w:rsidR="008029A1" w:rsidRPr="00F9519C" w:rsidRDefault="008029A1" w:rsidP="00B46CE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E76FFF" w14:textId="77777777" w:rsidR="008029A1" w:rsidRPr="00F9519C" w:rsidRDefault="008029A1" w:rsidP="00B46CE2">
            <w:pPr>
              <w:pStyle w:val="TAC"/>
              <w:keepNext w:val="0"/>
              <w:keepLines w:val="0"/>
            </w:pPr>
            <w:r w:rsidRPr="00F9519C">
              <w:t>IMD2</w:t>
            </w:r>
          </w:p>
        </w:tc>
      </w:tr>
      <w:tr w:rsidR="008029A1" w:rsidRPr="00F9519C" w14:paraId="17E87B4A" w14:textId="77777777" w:rsidTr="00B46CE2">
        <w:trPr>
          <w:jc w:val="center"/>
        </w:trPr>
        <w:tc>
          <w:tcPr>
            <w:tcW w:w="2007" w:type="dxa"/>
            <w:tcBorders>
              <w:top w:val="nil"/>
              <w:left w:val="single" w:sz="4" w:space="0" w:color="auto"/>
              <w:bottom w:val="nil"/>
              <w:right w:val="single" w:sz="4" w:space="0" w:color="auto"/>
            </w:tcBorders>
          </w:tcPr>
          <w:p w14:paraId="6DA2227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0112E03" w14:textId="77777777" w:rsidR="008029A1" w:rsidRPr="00F9519C" w:rsidRDefault="008029A1" w:rsidP="00B46CE2">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E1EE974" w14:textId="77777777" w:rsidR="008029A1" w:rsidRPr="00F9519C" w:rsidRDefault="008029A1" w:rsidP="00B46CE2">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2EEE21A" w14:textId="77777777" w:rsidR="008029A1" w:rsidRPr="00F9519C" w:rsidRDefault="008029A1" w:rsidP="00B46CE2">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164FA8D" w14:textId="77777777" w:rsidR="008029A1" w:rsidRPr="00F9519C" w:rsidRDefault="008029A1" w:rsidP="00B46CE2">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9ECDDD9" w14:textId="77777777" w:rsidR="008029A1" w:rsidRPr="00F9519C" w:rsidRDefault="008029A1" w:rsidP="00B46CE2">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F079383" w14:textId="77777777" w:rsidR="008029A1" w:rsidRPr="00F9519C" w:rsidRDefault="008029A1" w:rsidP="00B46CE2">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B305F1" w14:textId="77777777" w:rsidR="008029A1" w:rsidRPr="00F9519C" w:rsidRDefault="008029A1" w:rsidP="00B46CE2">
            <w:pPr>
              <w:pStyle w:val="TAC"/>
              <w:keepNext w:val="0"/>
              <w:keepLines w:val="0"/>
              <w:rPr>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EF7EA68" w14:textId="77777777" w:rsidR="008029A1" w:rsidRPr="00F9519C" w:rsidRDefault="008029A1" w:rsidP="00B46CE2">
            <w:pPr>
              <w:pStyle w:val="TAC"/>
              <w:keepNext w:val="0"/>
              <w:keepLines w:val="0"/>
            </w:pPr>
            <w:r w:rsidRPr="00F9519C">
              <w:rPr>
                <w:lang w:eastAsia="ja-JP"/>
              </w:rPr>
              <w:t>N/A</w:t>
            </w:r>
          </w:p>
        </w:tc>
      </w:tr>
      <w:tr w:rsidR="008029A1" w:rsidRPr="00F9519C" w14:paraId="35BC8337" w14:textId="77777777" w:rsidTr="00B46CE2">
        <w:trPr>
          <w:jc w:val="center"/>
        </w:trPr>
        <w:tc>
          <w:tcPr>
            <w:tcW w:w="2007" w:type="dxa"/>
            <w:tcBorders>
              <w:top w:val="nil"/>
              <w:left w:val="single" w:sz="4" w:space="0" w:color="auto"/>
              <w:bottom w:val="nil"/>
              <w:right w:val="single" w:sz="4" w:space="0" w:color="auto"/>
            </w:tcBorders>
          </w:tcPr>
          <w:p w14:paraId="4CCE81C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954819C" w14:textId="77777777" w:rsidR="008029A1" w:rsidRPr="00F9519C" w:rsidRDefault="008029A1" w:rsidP="00B46CE2">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9FD15DD" w14:textId="77777777" w:rsidR="008029A1" w:rsidRPr="00F9519C" w:rsidRDefault="008029A1" w:rsidP="00B46CE2">
            <w:pPr>
              <w:pStyle w:val="TAC"/>
              <w:keepNext w:val="0"/>
              <w:keepLines w:val="0"/>
              <w:rPr>
                <w:lang w:eastAsia="ko-KR"/>
              </w:rPr>
            </w:pPr>
            <w:r w:rsidRPr="00F9519C">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6D3C911B" w14:textId="77777777" w:rsidR="008029A1" w:rsidRPr="00F9519C" w:rsidRDefault="008029A1" w:rsidP="00B46CE2">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797A022" w14:textId="77777777" w:rsidR="008029A1" w:rsidRPr="00F9519C" w:rsidRDefault="008029A1" w:rsidP="00B46CE2">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EE724C6" w14:textId="77777777" w:rsidR="008029A1" w:rsidRPr="00F9519C" w:rsidRDefault="008029A1" w:rsidP="00B46CE2">
            <w:pPr>
              <w:pStyle w:val="TAC"/>
              <w:keepNext w:val="0"/>
              <w:keepLines w:val="0"/>
              <w:rPr>
                <w:lang w:eastAsia="ko-KR"/>
              </w:rPr>
            </w:pPr>
            <w:r w:rsidRPr="00F9519C">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247A9367" w14:textId="77777777" w:rsidR="008029A1" w:rsidRPr="00F9519C" w:rsidRDefault="008029A1" w:rsidP="00B46CE2">
            <w:pPr>
              <w:pStyle w:val="TAC"/>
              <w:keepNext w:val="0"/>
              <w:keepLines w:val="0"/>
              <w:rPr>
                <w:lang w:eastAsia="ko-KR"/>
              </w:rPr>
            </w:pPr>
            <w:r w:rsidRPr="00F9519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D75973C" w14:textId="77777777" w:rsidR="008029A1" w:rsidRPr="00F9519C" w:rsidRDefault="008029A1" w:rsidP="00B46CE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33790D7" w14:textId="77777777" w:rsidR="008029A1" w:rsidRPr="00F9519C" w:rsidRDefault="008029A1" w:rsidP="00B46CE2">
            <w:pPr>
              <w:pStyle w:val="TAC"/>
              <w:keepNext w:val="0"/>
              <w:keepLines w:val="0"/>
            </w:pPr>
            <w:r w:rsidRPr="00F9519C">
              <w:t>IMD4</w:t>
            </w:r>
          </w:p>
        </w:tc>
      </w:tr>
      <w:tr w:rsidR="008029A1" w:rsidRPr="00F9519C" w14:paraId="6CC0C22F"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C02993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ABDA535" w14:textId="77777777" w:rsidR="008029A1" w:rsidRPr="00F9519C" w:rsidRDefault="008029A1" w:rsidP="00B46CE2">
            <w:pPr>
              <w:pStyle w:val="TAC"/>
              <w:keepNext w:val="0"/>
              <w:keepLines w:val="0"/>
            </w:pPr>
            <w:r w:rsidRPr="00F9519C">
              <w:rPr>
                <w:rFonts w:hint="eastAsia"/>
                <w:lang w:eastAsia="ja-JP"/>
              </w:rPr>
              <w:t>n7</w:t>
            </w:r>
            <w:r w:rsidRPr="00F9519C">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4877B93F" w14:textId="77777777" w:rsidR="008029A1" w:rsidRPr="00F9519C" w:rsidRDefault="008029A1" w:rsidP="00B46CE2">
            <w:pPr>
              <w:pStyle w:val="TAC"/>
              <w:keepNext w:val="0"/>
              <w:keepLines w:val="0"/>
              <w:rPr>
                <w:lang w:eastAsia="ko-KR"/>
              </w:rPr>
            </w:pPr>
            <w:r w:rsidRPr="00F9519C">
              <w:rPr>
                <w:rFonts w:hint="eastAsia"/>
                <w:lang w:eastAsia="ja-JP"/>
              </w:rPr>
              <w:t>3</w:t>
            </w:r>
            <w:r w:rsidRPr="00F9519C">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340A7B4E" w14:textId="77777777" w:rsidR="008029A1" w:rsidRPr="00F9519C" w:rsidRDefault="008029A1" w:rsidP="00B46CE2">
            <w:pPr>
              <w:pStyle w:val="TAC"/>
              <w:keepNext w:val="0"/>
              <w:keepLines w:val="0"/>
              <w:rPr>
                <w:lang w:eastAsia="ko-KR"/>
              </w:rPr>
            </w:pPr>
            <w:r w:rsidRPr="00F9519C">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1293BE0" w14:textId="77777777" w:rsidR="008029A1" w:rsidRPr="00F9519C" w:rsidRDefault="008029A1" w:rsidP="00B46CE2">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5EAC05C" w14:textId="77777777" w:rsidR="008029A1" w:rsidRPr="00F9519C" w:rsidRDefault="008029A1" w:rsidP="00B46CE2">
            <w:pPr>
              <w:pStyle w:val="TAC"/>
              <w:keepNext w:val="0"/>
              <w:keepLines w:val="0"/>
              <w:rPr>
                <w:lang w:eastAsia="ko-KR"/>
              </w:rPr>
            </w:pPr>
            <w:r w:rsidRPr="00F9519C">
              <w:rPr>
                <w:rFonts w:hint="eastAsia"/>
                <w:lang w:eastAsia="ja-JP"/>
              </w:rPr>
              <w:t>3</w:t>
            </w:r>
            <w:r w:rsidRPr="00F9519C">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49E28E45" w14:textId="77777777" w:rsidR="008029A1" w:rsidRPr="00F9519C" w:rsidRDefault="008029A1" w:rsidP="00B46CE2">
            <w:pPr>
              <w:pStyle w:val="TAC"/>
              <w:keepNext w:val="0"/>
              <w:keepLines w:val="0"/>
              <w:rPr>
                <w:lang w:eastAsia="ko-KR"/>
              </w:rPr>
            </w:pPr>
            <w:r w:rsidRPr="00F9519C">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78C8DB" w14:textId="77777777" w:rsidR="008029A1" w:rsidRPr="00F9519C" w:rsidRDefault="008029A1" w:rsidP="00B46CE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BE4098" w14:textId="77777777" w:rsidR="008029A1" w:rsidRPr="00F9519C" w:rsidRDefault="008029A1" w:rsidP="00B46CE2">
            <w:pPr>
              <w:pStyle w:val="TAC"/>
              <w:keepNext w:val="0"/>
              <w:keepLines w:val="0"/>
            </w:pPr>
            <w:r w:rsidRPr="00F9519C">
              <w:rPr>
                <w:lang w:eastAsia="ja-JP"/>
              </w:rPr>
              <w:t>N/A</w:t>
            </w:r>
          </w:p>
        </w:tc>
      </w:tr>
      <w:tr w:rsidR="008029A1" w:rsidRPr="00F9519C" w14:paraId="04B1740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9E6836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4BE9D9" w14:textId="77777777" w:rsidR="008029A1" w:rsidRPr="00F9519C" w:rsidRDefault="008029A1" w:rsidP="00B46CE2">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0A570519" w14:textId="77777777" w:rsidR="008029A1" w:rsidRPr="00F9519C" w:rsidRDefault="008029A1" w:rsidP="00B46CE2">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76B4CB3" w14:textId="77777777" w:rsidR="008029A1" w:rsidRPr="00F9519C" w:rsidRDefault="008029A1" w:rsidP="00B46CE2">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A6A46D7" w14:textId="77777777" w:rsidR="008029A1" w:rsidRPr="00F9519C" w:rsidRDefault="008029A1" w:rsidP="00B46CE2">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A2CA1D0" w14:textId="77777777" w:rsidR="008029A1" w:rsidRPr="00F9519C" w:rsidRDefault="008029A1" w:rsidP="00B46CE2">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7D487E34" w14:textId="77777777" w:rsidR="008029A1" w:rsidRPr="00F9519C" w:rsidRDefault="008029A1" w:rsidP="00B46CE2">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611E8255" w14:textId="77777777" w:rsidR="008029A1" w:rsidRPr="00F9519C" w:rsidRDefault="008029A1" w:rsidP="00B46CE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7AD104" w14:textId="77777777" w:rsidR="008029A1" w:rsidRPr="00F9519C" w:rsidRDefault="008029A1" w:rsidP="00B46CE2">
            <w:pPr>
              <w:pStyle w:val="TAC"/>
              <w:keepNext w:val="0"/>
              <w:keepLines w:val="0"/>
            </w:pPr>
            <w:r w:rsidRPr="00F9519C">
              <w:t>IMD5</w:t>
            </w:r>
          </w:p>
        </w:tc>
      </w:tr>
      <w:tr w:rsidR="008029A1" w:rsidRPr="00F9519C" w14:paraId="2559D51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6BBECE8"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7C5002" w14:textId="77777777" w:rsidR="008029A1" w:rsidRPr="00F9519C" w:rsidRDefault="008029A1" w:rsidP="00B46CE2">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46161A64" w14:textId="77777777" w:rsidR="008029A1" w:rsidRPr="00F9519C" w:rsidRDefault="008029A1" w:rsidP="00B46CE2">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8FF5AF9" w14:textId="77777777" w:rsidR="008029A1" w:rsidRPr="00F9519C" w:rsidRDefault="008029A1" w:rsidP="00B46CE2">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51EAD5" w14:textId="77777777" w:rsidR="008029A1" w:rsidRPr="00F9519C" w:rsidRDefault="008029A1" w:rsidP="00B46CE2">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CAAC830" w14:textId="77777777" w:rsidR="008029A1" w:rsidRPr="00F9519C" w:rsidRDefault="008029A1" w:rsidP="00B46CE2">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ECEDF56" w14:textId="77777777" w:rsidR="008029A1" w:rsidRPr="00F9519C" w:rsidRDefault="008029A1" w:rsidP="00B46CE2">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5AB080" w14:textId="77777777" w:rsidR="008029A1" w:rsidRPr="00F9519C" w:rsidRDefault="008029A1" w:rsidP="00B46CE2">
            <w:pPr>
              <w:pStyle w:val="TAC"/>
              <w:keepNext w:val="0"/>
              <w:keepLines w:val="0"/>
              <w:rPr>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31D234" w14:textId="77777777" w:rsidR="008029A1" w:rsidRPr="00F9519C" w:rsidRDefault="008029A1" w:rsidP="00B46CE2">
            <w:pPr>
              <w:pStyle w:val="TAC"/>
              <w:keepNext w:val="0"/>
              <w:keepLines w:val="0"/>
            </w:pPr>
            <w:r w:rsidRPr="00F9519C">
              <w:t>N/A</w:t>
            </w:r>
          </w:p>
        </w:tc>
      </w:tr>
      <w:tr w:rsidR="008029A1" w:rsidRPr="00F9519C" w14:paraId="11770B9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25139D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1249618" w14:textId="77777777" w:rsidR="008029A1" w:rsidRPr="00F9519C" w:rsidRDefault="008029A1" w:rsidP="00B46CE2">
            <w:pPr>
              <w:pStyle w:val="TAC"/>
              <w:keepNext w:val="0"/>
              <w:keepLines w:val="0"/>
              <w:rPr>
                <w:rFonts w:eastAsia="宋体"/>
                <w:lang w:eastAsia="zh-CN"/>
              </w:rPr>
            </w:pPr>
            <w:r w:rsidRPr="00F9519C">
              <w:rPr>
                <w:rFonts w:eastAsia="宋体"/>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739ED7E8" w14:textId="77777777" w:rsidR="008029A1" w:rsidRPr="00F9519C" w:rsidRDefault="008029A1" w:rsidP="00B46CE2">
            <w:pPr>
              <w:pStyle w:val="TAC"/>
              <w:keepNext w:val="0"/>
              <w:keepLines w:val="0"/>
              <w:rPr>
                <w:rFonts w:eastAsia="宋体"/>
                <w:lang w:eastAsia="zh-CN"/>
              </w:rPr>
            </w:pPr>
            <w:r w:rsidRPr="00F9519C">
              <w:rPr>
                <w:rFonts w:eastAsia="宋体"/>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FCDD12B" w14:textId="77777777" w:rsidR="008029A1" w:rsidRPr="00F9519C" w:rsidRDefault="008029A1" w:rsidP="00B46CE2">
            <w:pPr>
              <w:pStyle w:val="TAC"/>
              <w:keepNext w:val="0"/>
              <w:keepLines w:val="0"/>
              <w:rPr>
                <w:rFonts w:eastAsia="宋体"/>
                <w:lang w:eastAsia="zh-CN"/>
              </w:rPr>
            </w:pPr>
            <w:r w:rsidRPr="00F9519C">
              <w:rPr>
                <w:rFonts w:eastAsia="宋体"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5DE2907" w14:textId="77777777" w:rsidR="008029A1" w:rsidRPr="00F9519C" w:rsidRDefault="008029A1" w:rsidP="00B46CE2">
            <w:pPr>
              <w:pStyle w:val="TAC"/>
              <w:keepNext w:val="0"/>
              <w:keepLines w:val="0"/>
              <w:rPr>
                <w:rFonts w:eastAsia="宋体"/>
                <w:lang w:eastAsia="zh-CN"/>
              </w:rPr>
            </w:pPr>
            <w:r w:rsidRPr="00F9519C">
              <w:rPr>
                <w:rFonts w:eastAsia="宋体"/>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6D8B32E" w14:textId="77777777" w:rsidR="008029A1" w:rsidRPr="00F9519C" w:rsidRDefault="008029A1" w:rsidP="00B46CE2">
            <w:pPr>
              <w:pStyle w:val="TAC"/>
              <w:keepNext w:val="0"/>
              <w:keepLines w:val="0"/>
              <w:rPr>
                <w:rFonts w:eastAsia="宋体"/>
                <w:lang w:eastAsia="zh-CN"/>
              </w:rPr>
            </w:pPr>
            <w:r w:rsidRPr="00F9519C">
              <w:rPr>
                <w:rFonts w:eastAsia="宋体"/>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325ECA0C" w14:textId="77777777" w:rsidR="008029A1" w:rsidRPr="00F9519C" w:rsidRDefault="008029A1" w:rsidP="00B46CE2">
            <w:pPr>
              <w:pStyle w:val="TAC"/>
              <w:keepNext w:val="0"/>
              <w:keepLines w:val="0"/>
              <w:rPr>
                <w:rFonts w:eastAsia="宋体"/>
                <w:lang w:eastAsia="zh-CN"/>
              </w:rPr>
            </w:pPr>
            <w:r w:rsidRPr="00F9519C">
              <w:rPr>
                <w:rFonts w:eastAsia="宋体"/>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979FC22" w14:textId="77777777" w:rsidR="008029A1" w:rsidRPr="00F9519C" w:rsidRDefault="008029A1" w:rsidP="00B46CE2">
            <w:pPr>
              <w:pStyle w:val="TAC"/>
              <w:keepNext w:val="0"/>
              <w:keepLines w:val="0"/>
              <w:rPr>
                <w:rFonts w:eastAsia="宋体"/>
                <w:lang w:eastAsia="zh-CN"/>
              </w:rPr>
            </w:pPr>
            <w:r w:rsidRPr="00F9519C">
              <w:rPr>
                <w:rFonts w:eastAsia="宋体"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CA9305" w14:textId="77777777" w:rsidR="008029A1" w:rsidRPr="00F9519C" w:rsidRDefault="008029A1" w:rsidP="00B46CE2">
            <w:pPr>
              <w:pStyle w:val="TAC"/>
              <w:keepNext w:val="0"/>
              <w:keepLines w:val="0"/>
              <w:rPr>
                <w:rFonts w:eastAsia="宋体"/>
                <w:lang w:eastAsia="zh-CN"/>
              </w:rPr>
            </w:pPr>
            <w:r w:rsidRPr="00F9519C">
              <w:rPr>
                <w:rFonts w:eastAsia="宋体"/>
                <w:lang w:eastAsia="zh-CN"/>
              </w:rPr>
              <w:t>IMD7</w:t>
            </w:r>
          </w:p>
        </w:tc>
      </w:tr>
      <w:tr w:rsidR="008029A1" w:rsidRPr="00F9519C" w14:paraId="09CA575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F04ABD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11407CD2" w14:textId="77777777" w:rsidR="008029A1" w:rsidRPr="00F9519C" w:rsidRDefault="008029A1" w:rsidP="00B46CE2">
            <w:pPr>
              <w:pStyle w:val="TAC"/>
              <w:keepNext w:val="0"/>
              <w:keepLines w:val="0"/>
              <w:rPr>
                <w:rFonts w:eastAsia="宋体"/>
                <w:lang w:eastAsia="zh-CN"/>
              </w:rPr>
            </w:pPr>
            <w:r w:rsidRPr="00F9519C">
              <w:rPr>
                <w:rFonts w:eastAsia="宋体"/>
                <w:lang w:eastAsia="zh-CN"/>
              </w:rPr>
              <w:t>n77</w:t>
            </w:r>
            <w:r w:rsidRPr="00F9519C">
              <w:rPr>
                <w:rFonts w:eastAsia="宋体"/>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2013C7C" w14:textId="77777777" w:rsidR="008029A1" w:rsidRPr="00F9519C" w:rsidRDefault="008029A1" w:rsidP="00B46CE2">
            <w:pPr>
              <w:pStyle w:val="TAC"/>
              <w:keepNext w:val="0"/>
              <w:keepLines w:val="0"/>
              <w:rPr>
                <w:rFonts w:eastAsia="宋体"/>
                <w:lang w:eastAsia="zh-CN"/>
              </w:rPr>
            </w:pPr>
            <w:r w:rsidRPr="00F9519C">
              <w:rPr>
                <w:rFonts w:eastAsia="宋体"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347A43BA" w14:textId="77777777" w:rsidR="008029A1" w:rsidRPr="00F9519C" w:rsidRDefault="008029A1" w:rsidP="00B46CE2">
            <w:pPr>
              <w:pStyle w:val="TAC"/>
              <w:keepNext w:val="0"/>
              <w:keepLines w:val="0"/>
              <w:rPr>
                <w:rFonts w:eastAsia="宋体"/>
                <w:lang w:eastAsia="zh-CN"/>
              </w:rPr>
            </w:pPr>
            <w:r w:rsidRPr="00F9519C">
              <w:rPr>
                <w:rFonts w:eastAsia="宋体" w:cs="Arial"/>
              </w:rPr>
              <w:t>10</w:t>
            </w:r>
          </w:p>
        </w:tc>
        <w:tc>
          <w:tcPr>
            <w:tcW w:w="1379" w:type="dxa"/>
            <w:tcBorders>
              <w:top w:val="single" w:sz="4" w:space="0" w:color="auto"/>
              <w:left w:val="single" w:sz="4" w:space="0" w:color="auto"/>
              <w:bottom w:val="single" w:sz="4" w:space="0" w:color="auto"/>
              <w:right w:val="single" w:sz="4" w:space="0" w:color="auto"/>
            </w:tcBorders>
          </w:tcPr>
          <w:p w14:paraId="518518F3" w14:textId="77777777" w:rsidR="008029A1" w:rsidRPr="00F9519C" w:rsidRDefault="008029A1" w:rsidP="00B46CE2">
            <w:pPr>
              <w:pStyle w:val="TAC"/>
              <w:keepNext w:val="0"/>
              <w:keepLines w:val="0"/>
              <w:rPr>
                <w:rFonts w:eastAsia="宋体"/>
                <w:lang w:eastAsia="zh-CN"/>
              </w:rPr>
            </w:pPr>
            <w:r w:rsidRPr="00F9519C">
              <w:rPr>
                <w:rFonts w:eastAsia="宋体" w:cs="Arial"/>
              </w:rPr>
              <w:t>1 (RB</w:t>
            </w:r>
            <w:r w:rsidRPr="00F9519C">
              <w:rPr>
                <w:rFonts w:eastAsia="宋体" w:cs="Arial"/>
                <w:vertAlign w:val="subscript"/>
              </w:rPr>
              <w:t>START</w:t>
            </w:r>
            <w:r w:rsidRPr="00F9519C">
              <w:rPr>
                <w:rFonts w:eastAsia="宋体"/>
              </w:rPr>
              <w:t>=10)</w:t>
            </w:r>
          </w:p>
        </w:tc>
        <w:tc>
          <w:tcPr>
            <w:tcW w:w="881" w:type="dxa"/>
            <w:tcBorders>
              <w:top w:val="single" w:sz="4" w:space="0" w:color="auto"/>
              <w:left w:val="single" w:sz="4" w:space="0" w:color="auto"/>
              <w:bottom w:val="single" w:sz="4" w:space="0" w:color="auto"/>
              <w:right w:val="single" w:sz="4" w:space="0" w:color="auto"/>
            </w:tcBorders>
          </w:tcPr>
          <w:p w14:paraId="7A1B0F12" w14:textId="77777777" w:rsidR="008029A1" w:rsidRPr="00F9519C" w:rsidRDefault="008029A1" w:rsidP="00B46CE2">
            <w:pPr>
              <w:pStyle w:val="TAC"/>
              <w:keepNext w:val="0"/>
              <w:keepLines w:val="0"/>
              <w:rPr>
                <w:rFonts w:eastAsia="宋体"/>
                <w:lang w:eastAsia="zh-CN"/>
              </w:rPr>
            </w:pPr>
            <w:r w:rsidRPr="00F9519C">
              <w:rPr>
                <w:rFonts w:eastAsia="宋体" w:cs="Arial"/>
                <w:lang w:eastAsia="ja-JP"/>
              </w:rPr>
              <w:t>3455</w:t>
            </w:r>
          </w:p>
        </w:tc>
        <w:tc>
          <w:tcPr>
            <w:tcW w:w="797" w:type="dxa"/>
            <w:tcBorders>
              <w:top w:val="single" w:sz="4" w:space="0" w:color="auto"/>
              <w:left w:val="single" w:sz="4" w:space="0" w:color="auto"/>
              <w:bottom w:val="nil"/>
              <w:right w:val="single" w:sz="4" w:space="0" w:color="auto"/>
            </w:tcBorders>
          </w:tcPr>
          <w:p w14:paraId="7B1E1BD9" w14:textId="77777777" w:rsidR="008029A1" w:rsidRPr="00F9519C" w:rsidRDefault="008029A1" w:rsidP="00B46CE2">
            <w:pPr>
              <w:pStyle w:val="TAC"/>
              <w:keepNext w:val="0"/>
              <w:keepLines w:val="0"/>
              <w:rPr>
                <w:rFonts w:eastAsia="宋体"/>
                <w:lang w:eastAsia="zh-CN"/>
              </w:rPr>
            </w:pPr>
            <w:r w:rsidRPr="00F9519C">
              <w:rPr>
                <w:rFonts w:eastAsia="宋体" w:cs="Arial"/>
                <w:szCs w:val="18"/>
                <w:lang w:eastAsia="ja-JP"/>
              </w:rPr>
              <w:t>N/A</w:t>
            </w:r>
          </w:p>
        </w:tc>
        <w:tc>
          <w:tcPr>
            <w:tcW w:w="828" w:type="dxa"/>
            <w:tcBorders>
              <w:top w:val="single" w:sz="4" w:space="0" w:color="auto"/>
              <w:left w:val="single" w:sz="4" w:space="0" w:color="auto"/>
              <w:bottom w:val="nil"/>
              <w:right w:val="single" w:sz="4" w:space="0" w:color="auto"/>
            </w:tcBorders>
          </w:tcPr>
          <w:p w14:paraId="4D1F4CD7" w14:textId="77777777" w:rsidR="008029A1" w:rsidRPr="00F9519C" w:rsidRDefault="008029A1" w:rsidP="00B46CE2">
            <w:pPr>
              <w:pStyle w:val="TAC"/>
              <w:keepNext w:val="0"/>
              <w:keepLines w:val="0"/>
              <w:rPr>
                <w:rFonts w:eastAsia="宋体"/>
                <w:lang w:eastAsia="zh-CN"/>
              </w:rPr>
            </w:pPr>
            <w:r w:rsidRPr="00F9519C">
              <w:rPr>
                <w:rFonts w:eastAsia="宋体"/>
                <w:lang w:eastAsia="zh-CN"/>
              </w:rPr>
              <w:t>TDD</w:t>
            </w:r>
          </w:p>
        </w:tc>
        <w:tc>
          <w:tcPr>
            <w:tcW w:w="1057" w:type="dxa"/>
            <w:tcBorders>
              <w:top w:val="single" w:sz="4" w:space="0" w:color="auto"/>
              <w:left w:val="single" w:sz="4" w:space="0" w:color="auto"/>
              <w:bottom w:val="nil"/>
              <w:right w:val="single" w:sz="4" w:space="0" w:color="auto"/>
            </w:tcBorders>
          </w:tcPr>
          <w:p w14:paraId="44D3BB6E" w14:textId="77777777" w:rsidR="008029A1" w:rsidRPr="00F9519C" w:rsidRDefault="008029A1" w:rsidP="00B46CE2">
            <w:pPr>
              <w:pStyle w:val="TAC"/>
              <w:keepNext w:val="0"/>
              <w:keepLines w:val="0"/>
              <w:rPr>
                <w:rFonts w:eastAsia="宋体"/>
                <w:lang w:eastAsia="zh-CN"/>
              </w:rPr>
            </w:pPr>
            <w:r w:rsidRPr="00F9519C">
              <w:rPr>
                <w:rFonts w:eastAsia="宋体" w:cs="Arial"/>
                <w:szCs w:val="18"/>
                <w:lang w:eastAsia="ja-JP"/>
              </w:rPr>
              <w:t>N/A</w:t>
            </w:r>
          </w:p>
        </w:tc>
      </w:tr>
      <w:tr w:rsidR="008029A1" w:rsidRPr="00F9519C" w14:paraId="172AFA7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2843E34"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65315D4" w14:textId="77777777" w:rsidR="008029A1" w:rsidRPr="00F9519C" w:rsidRDefault="008029A1" w:rsidP="00B46CE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C791DB1" w14:textId="77777777" w:rsidR="008029A1" w:rsidRPr="00F9519C" w:rsidRDefault="008029A1" w:rsidP="00B46CE2">
            <w:pPr>
              <w:pStyle w:val="TAC"/>
              <w:keepNext w:val="0"/>
              <w:keepLines w:val="0"/>
              <w:rPr>
                <w:rFonts w:eastAsia="宋体"/>
                <w:lang w:eastAsia="zh-CN"/>
              </w:rPr>
            </w:pPr>
            <w:r w:rsidRPr="00F9519C">
              <w:rPr>
                <w:rFonts w:eastAsia="宋体"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D74C135" w14:textId="77777777" w:rsidR="008029A1" w:rsidRPr="00F9519C" w:rsidRDefault="008029A1" w:rsidP="00B46CE2">
            <w:pPr>
              <w:pStyle w:val="TAC"/>
              <w:keepNext w:val="0"/>
              <w:keepLines w:val="0"/>
              <w:rPr>
                <w:rFonts w:eastAsia="宋体"/>
                <w:lang w:eastAsia="zh-CN"/>
              </w:rPr>
            </w:pPr>
            <w:r w:rsidRPr="00F9519C">
              <w:rPr>
                <w:rFonts w:eastAsia="宋体"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324C0AF" w14:textId="77777777" w:rsidR="008029A1" w:rsidRPr="00F9519C" w:rsidRDefault="008029A1" w:rsidP="00B46CE2">
            <w:pPr>
              <w:pStyle w:val="TAC"/>
              <w:keepNext w:val="0"/>
              <w:keepLines w:val="0"/>
              <w:rPr>
                <w:rFonts w:eastAsia="宋体"/>
                <w:lang w:eastAsia="zh-CN"/>
              </w:rPr>
            </w:pPr>
            <w:r w:rsidRPr="00F9519C">
              <w:rPr>
                <w:rFonts w:eastAsia="宋体" w:cs="Arial"/>
              </w:rPr>
              <w:t>1 (RB</w:t>
            </w:r>
            <w:r w:rsidRPr="00F9519C">
              <w:rPr>
                <w:rFonts w:eastAsia="宋体" w:cs="Arial"/>
                <w:vertAlign w:val="subscript"/>
              </w:rPr>
              <w:t>START</w:t>
            </w:r>
            <w:r w:rsidRPr="00F9519C">
              <w:rPr>
                <w:rFonts w:eastAsia="宋体"/>
              </w:rPr>
              <w:t>=0)</w:t>
            </w:r>
          </w:p>
        </w:tc>
        <w:tc>
          <w:tcPr>
            <w:tcW w:w="881" w:type="dxa"/>
            <w:tcBorders>
              <w:top w:val="single" w:sz="4" w:space="0" w:color="auto"/>
              <w:left w:val="single" w:sz="4" w:space="0" w:color="auto"/>
              <w:bottom w:val="single" w:sz="4" w:space="0" w:color="auto"/>
              <w:right w:val="single" w:sz="4" w:space="0" w:color="auto"/>
            </w:tcBorders>
          </w:tcPr>
          <w:p w14:paraId="5400B66A" w14:textId="77777777" w:rsidR="008029A1" w:rsidRPr="00F9519C" w:rsidRDefault="008029A1" w:rsidP="00B46CE2">
            <w:pPr>
              <w:pStyle w:val="TAC"/>
              <w:keepNext w:val="0"/>
              <w:keepLines w:val="0"/>
              <w:rPr>
                <w:rFonts w:eastAsia="宋体"/>
                <w:lang w:eastAsia="zh-CN"/>
              </w:rPr>
            </w:pPr>
            <w:r w:rsidRPr="00F9519C">
              <w:rPr>
                <w:rFonts w:eastAsia="宋体" w:cs="Arial"/>
                <w:lang w:eastAsia="ja-JP"/>
              </w:rPr>
              <w:t>3945</w:t>
            </w:r>
          </w:p>
        </w:tc>
        <w:tc>
          <w:tcPr>
            <w:tcW w:w="797" w:type="dxa"/>
            <w:tcBorders>
              <w:top w:val="nil"/>
              <w:left w:val="single" w:sz="4" w:space="0" w:color="auto"/>
              <w:bottom w:val="single" w:sz="4" w:space="0" w:color="auto"/>
              <w:right w:val="single" w:sz="4" w:space="0" w:color="auto"/>
            </w:tcBorders>
          </w:tcPr>
          <w:p w14:paraId="3A62ED3B" w14:textId="77777777" w:rsidR="008029A1" w:rsidRPr="00F9519C" w:rsidRDefault="008029A1" w:rsidP="00B46CE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033B96B"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B5CEE33" w14:textId="77777777" w:rsidR="008029A1" w:rsidRPr="00F9519C" w:rsidRDefault="008029A1" w:rsidP="00B46CE2">
            <w:pPr>
              <w:pStyle w:val="TAC"/>
              <w:keepNext w:val="0"/>
              <w:keepLines w:val="0"/>
              <w:rPr>
                <w:lang w:eastAsia="zh-CN"/>
              </w:rPr>
            </w:pPr>
          </w:p>
        </w:tc>
      </w:tr>
      <w:tr w:rsidR="008029A1" w:rsidRPr="00F9519C" w14:paraId="1C4CEF52"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6D66FBB" w14:textId="77777777" w:rsidR="008029A1" w:rsidRPr="00F9519C" w:rsidRDefault="008029A1" w:rsidP="00B46CE2">
            <w:pPr>
              <w:pStyle w:val="TAC"/>
              <w:keepNext w:val="0"/>
              <w:keepLines w:val="0"/>
              <w:rPr>
                <w:lang w:eastAsia="zh-CN"/>
              </w:rPr>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4B8938FE" w14:textId="77777777" w:rsidR="008029A1" w:rsidRPr="00F9519C" w:rsidRDefault="008029A1" w:rsidP="00B46CE2">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6A5C3CDD" w14:textId="77777777" w:rsidR="008029A1" w:rsidRPr="00F9519C" w:rsidRDefault="008029A1" w:rsidP="00B46CE2">
            <w:pPr>
              <w:pStyle w:val="TAC"/>
              <w:keepNext w:val="0"/>
              <w:keepLines w:val="0"/>
              <w:rPr>
                <w:lang w:eastAsia="zh-CN"/>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F97ED42"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275EA4C"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0AA400C" w14:textId="77777777" w:rsidR="008029A1" w:rsidRPr="00F9519C" w:rsidRDefault="008029A1" w:rsidP="00B46CE2">
            <w:pPr>
              <w:pStyle w:val="TAC"/>
              <w:keepNext w:val="0"/>
              <w:keepLines w:val="0"/>
              <w:rPr>
                <w:lang w:eastAsia="zh-CN"/>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E67EF6A" w14:textId="77777777" w:rsidR="008029A1" w:rsidRPr="00F9519C" w:rsidRDefault="008029A1" w:rsidP="00B46CE2">
            <w:pPr>
              <w:pStyle w:val="TAC"/>
              <w:keepNext w:val="0"/>
              <w:keepLines w:val="0"/>
              <w:rPr>
                <w:lang w:eastAsia="zh-CN"/>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4589472"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39235" w14:textId="77777777" w:rsidR="008029A1" w:rsidRPr="00F9519C" w:rsidRDefault="008029A1" w:rsidP="00B46CE2">
            <w:pPr>
              <w:pStyle w:val="TAC"/>
              <w:keepNext w:val="0"/>
              <w:keepLines w:val="0"/>
              <w:rPr>
                <w:lang w:eastAsia="zh-CN"/>
              </w:rPr>
            </w:pPr>
            <w:r w:rsidRPr="00F9519C">
              <w:t>IMD2</w:t>
            </w:r>
            <w:r w:rsidRPr="00F9519C">
              <w:rPr>
                <w:vertAlign w:val="superscript"/>
                <w:lang w:eastAsia="ko-KR"/>
              </w:rPr>
              <w:t>4</w:t>
            </w:r>
          </w:p>
        </w:tc>
      </w:tr>
      <w:tr w:rsidR="008029A1" w:rsidRPr="00F9519C" w14:paraId="57D77012"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E85DE2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0A75A74" w14:textId="77777777" w:rsidR="008029A1" w:rsidRPr="00F9519C" w:rsidRDefault="008029A1" w:rsidP="00B46CE2">
            <w:pPr>
              <w:pStyle w:val="TAC"/>
              <w:keepNext w:val="0"/>
              <w:keepLines w:val="0"/>
              <w:rPr>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F45CC0A" w14:textId="77777777" w:rsidR="008029A1" w:rsidRPr="00F9519C" w:rsidRDefault="008029A1" w:rsidP="00B46CE2">
            <w:pPr>
              <w:pStyle w:val="TAC"/>
              <w:keepNext w:val="0"/>
              <w:keepLines w:val="0"/>
              <w:rPr>
                <w:lang w:eastAsia="zh-CN"/>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3B16271" w14:textId="77777777" w:rsidR="008029A1" w:rsidRPr="00F9519C" w:rsidRDefault="008029A1" w:rsidP="00B46CE2">
            <w:pPr>
              <w:pStyle w:val="TAC"/>
              <w:keepNext w:val="0"/>
              <w:keepLines w:val="0"/>
              <w:rPr>
                <w:lang w:eastAsia="zh-CN"/>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71A60FA" w14:textId="77777777" w:rsidR="008029A1" w:rsidRPr="00F9519C" w:rsidRDefault="008029A1" w:rsidP="00B46CE2">
            <w:pPr>
              <w:pStyle w:val="TAC"/>
              <w:keepNext w:val="0"/>
              <w:keepLines w:val="0"/>
              <w:rPr>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A0749CB" w14:textId="77777777" w:rsidR="008029A1" w:rsidRPr="00F9519C" w:rsidRDefault="008029A1" w:rsidP="00B46CE2">
            <w:pPr>
              <w:pStyle w:val="TAC"/>
              <w:keepNext w:val="0"/>
              <w:keepLines w:val="0"/>
              <w:rPr>
                <w:lang w:eastAsia="zh-CN"/>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4A6F9B8" w14:textId="77777777" w:rsidR="008029A1" w:rsidRPr="00F9519C" w:rsidRDefault="008029A1" w:rsidP="00B46CE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C6BCD2"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4687E0"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316B4E63"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EF3384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C20E06" w14:textId="77777777" w:rsidR="008029A1" w:rsidRPr="00F9519C" w:rsidRDefault="008029A1" w:rsidP="00B46CE2">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56A0D21F" w14:textId="77777777" w:rsidR="008029A1" w:rsidRPr="00F9519C" w:rsidRDefault="008029A1" w:rsidP="00B46CE2">
            <w:pPr>
              <w:pStyle w:val="TAC"/>
              <w:keepNext w:val="0"/>
              <w:keepLines w:val="0"/>
              <w:rPr>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A9D636" w14:textId="77777777" w:rsidR="008029A1" w:rsidRPr="00F9519C" w:rsidRDefault="008029A1" w:rsidP="00B46CE2">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88BC57B" w14:textId="77777777" w:rsidR="008029A1" w:rsidRPr="00F9519C" w:rsidRDefault="008029A1" w:rsidP="00B46CE2">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524073B" w14:textId="77777777" w:rsidR="008029A1" w:rsidRPr="00F9519C" w:rsidRDefault="008029A1" w:rsidP="00B46CE2">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72362C89" w14:textId="77777777" w:rsidR="008029A1" w:rsidRPr="00F9519C" w:rsidRDefault="008029A1" w:rsidP="00B46CE2">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23577643" w14:textId="77777777" w:rsidR="008029A1" w:rsidRPr="00F9519C" w:rsidRDefault="008029A1" w:rsidP="00B46CE2">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60B0CB" w14:textId="77777777" w:rsidR="008029A1" w:rsidRPr="00F9519C" w:rsidRDefault="008029A1" w:rsidP="00B46CE2">
            <w:pPr>
              <w:pStyle w:val="TAC"/>
              <w:keepNext w:val="0"/>
              <w:keepLines w:val="0"/>
              <w:rPr>
                <w:szCs w:val="18"/>
                <w:lang w:eastAsia="ja-JP"/>
              </w:rPr>
            </w:pPr>
            <w:r w:rsidRPr="00F9519C">
              <w:rPr>
                <w:lang w:eastAsia="zh-CN"/>
              </w:rPr>
              <w:t>IMD7</w:t>
            </w:r>
          </w:p>
        </w:tc>
      </w:tr>
      <w:tr w:rsidR="008029A1" w:rsidRPr="00F9519C" w14:paraId="7DC4AF3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CAB028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78C0733" w14:textId="77777777" w:rsidR="008029A1" w:rsidRPr="00F9519C" w:rsidRDefault="008029A1" w:rsidP="00B46CE2">
            <w:pPr>
              <w:pStyle w:val="TAC"/>
              <w:keepNext w:val="0"/>
              <w:keepLines w:val="0"/>
              <w:rPr>
                <w:lang w:eastAsia="zh-CN"/>
              </w:rPr>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1FCFE93" w14:textId="77777777" w:rsidR="008029A1" w:rsidRPr="00F9519C" w:rsidRDefault="008029A1" w:rsidP="00B46CE2">
            <w:pPr>
              <w:pStyle w:val="TAC"/>
              <w:keepNext w:val="0"/>
              <w:keepLines w:val="0"/>
              <w:rPr>
                <w:szCs w:val="18"/>
                <w:lang w:eastAsia="zh-CN"/>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41BF3F72" w14:textId="77777777" w:rsidR="008029A1" w:rsidRPr="00F9519C" w:rsidRDefault="008029A1" w:rsidP="00B46CE2">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F1BD6C" w14:textId="77777777" w:rsidR="008029A1" w:rsidRPr="00F9519C" w:rsidRDefault="008029A1" w:rsidP="00B46CE2">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4FCBD3D" w14:textId="77777777" w:rsidR="008029A1" w:rsidRPr="00F9519C" w:rsidRDefault="008029A1" w:rsidP="00B46CE2">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5EF4A14E" w14:textId="77777777" w:rsidR="008029A1" w:rsidRPr="00F9519C" w:rsidRDefault="008029A1" w:rsidP="00B46CE2">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9DD0680" w14:textId="77777777" w:rsidR="008029A1" w:rsidRPr="00F9519C" w:rsidRDefault="008029A1" w:rsidP="00B46CE2">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F4F3C2F" w14:textId="77777777" w:rsidR="008029A1" w:rsidRPr="00F9519C" w:rsidRDefault="008029A1" w:rsidP="00B46CE2">
            <w:pPr>
              <w:pStyle w:val="TAC"/>
              <w:keepNext w:val="0"/>
              <w:keepLines w:val="0"/>
              <w:rPr>
                <w:szCs w:val="18"/>
                <w:lang w:eastAsia="ja-JP"/>
              </w:rPr>
            </w:pPr>
            <w:r w:rsidRPr="00F9519C">
              <w:rPr>
                <w:rFonts w:cs="Arial"/>
                <w:szCs w:val="18"/>
                <w:lang w:eastAsia="ja-JP"/>
              </w:rPr>
              <w:t>N/A</w:t>
            </w:r>
          </w:p>
        </w:tc>
      </w:tr>
      <w:tr w:rsidR="008029A1" w:rsidRPr="00F9519C" w14:paraId="18788F88"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D81B5A7"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422B330" w14:textId="77777777" w:rsidR="008029A1" w:rsidRPr="00F9519C" w:rsidRDefault="008029A1" w:rsidP="00B46CE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2412B73" w14:textId="77777777" w:rsidR="008029A1" w:rsidRPr="00F9519C" w:rsidRDefault="008029A1" w:rsidP="00B46CE2">
            <w:pPr>
              <w:pStyle w:val="TAC"/>
              <w:keepNext w:val="0"/>
              <w:keepLines w:val="0"/>
              <w:rPr>
                <w:szCs w:val="18"/>
                <w:lang w:eastAsia="zh-CN"/>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492CD416" w14:textId="77777777" w:rsidR="008029A1" w:rsidRPr="00F9519C" w:rsidRDefault="008029A1" w:rsidP="00B46CE2">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7D12CD4" w14:textId="77777777" w:rsidR="008029A1" w:rsidRPr="00F9519C" w:rsidRDefault="008029A1" w:rsidP="00B46CE2">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EB19CE2" w14:textId="77777777" w:rsidR="008029A1" w:rsidRPr="00F9519C" w:rsidRDefault="008029A1" w:rsidP="00B46CE2">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4EDC31BD" w14:textId="77777777" w:rsidR="008029A1" w:rsidRPr="00F9519C" w:rsidRDefault="008029A1" w:rsidP="00B46CE2">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706CFCDE" w14:textId="77777777" w:rsidR="008029A1" w:rsidRPr="00F9519C" w:rsidRDefault="008029A1" w:rsidP="00B46CE2">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202DCF5B" w14:textId="77777777" w:rsidR="008029A1" w:rsidRPr="00F9519C" w:rsidRDefault="008029A1" w:rsidP="00B46CE2">
            <w:pPr>
              <w:pStyle w:val="TAC"/>
              <w:keepNext w:val="0"/>
              <w:keepLines w:val="0"/>
              <w:rPr>
                <w:szCs w:val="18"/>
                <w:lang w:eastAsia="ja-JP"/>
              </w:rPr>
            </w:pPr>
          </w:p>
        </w:tc>
      </w:tr>
      <w:tr w:rsidR="008029A1" w:rsidRPr="00F9519C" w14:paraId="39928E76"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4271418" w14:textId="77777777" w:rsidR="008029A1" w:rsidRPr="00F9519C" w:rsidRDefault="008029A1" w:rsidP="00B46CE2">
            <w:pPr>
              <w:pStyle w:val="TAC"/>
              <w:keepNext w:val="0"/>
              <w:keepLines w:val="0"/>
              <w:rPr>
                <w:lang w:eastAsia="zh-CN"/>
              </w:rPr>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4A3AC5B1" w14:textId="77777777" w:rsidR="008029A1" w:rsidRPr="00F9519C" w:rsidRDefault="008029A1" w:rsidP="00B46CE2">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BBF037F" w14:textId="77777777" w:rsidR="008029A1" w:rsidRPr="00F9519C" w:rsidRDefault="008029A1" w:rsidP="00B46CE2">
            <w:pPr>
              <w:pStyle w:val="TAC"/>
              <w:keepNext w:val="0"/>
              <w:keepLines w:val="0"/>
              <w:rPr>
                <w:rFonts w:cs="Arial"/>
                <w:szCs w:val="18"/>
                <w:lang w:eastAsia="zh-CN"/>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79F60410" w14:textId="77777777" w:rsidR="008029A1" w:rsidRPr="00F9519C" w:rsidRDefault="008029A1" w:rsidP="00B46CE2">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6E06CD59" w14:textId="77777777" w:rsidR="008029A1" w:rsidRPr="00F9519C" w:rsidRDefault="008029A1" w:rsidP="00B46CE2">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1600D322" w14:textId="77777777" w:rsidR="008029A1" w:rsidRPr="00F9519C" w:rsidRDefault="008029A1" w:rsidP="00B46CE2">
            <w:pPr>
              <w:pStyle w:val="TAC"/>
              <w:keepNext w:val="0"/>
              <w:keepLines w:val="0"/>
              <w:rPr>
                <w:rFonts w:cs="Arial"/>
                <w:szCs w:val="18"/>
                <w:lang w:eastAsia="zh-CN"/>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38B0864F" w14:textId="77777777" w:rsidR="008029A1" w:rsidRPr="00F9519C" w:rsidRDefault="008029A1" w:rsidP="00B46CE2">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671D5F10" w14:textId="77777777" w:rsidR="008029A1" w:rsidRPr="00F9519C" w:rsidRDefault="008029A1" w:rsidP="00B46CE2">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CD4C4E6" w14:textId="77777777" w:rsidR="008029A1" w:rsidRPr="00F9519C" w:rsidRDefault="008029A1" w:rsidP="00B46CE2">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8029A1" w:rsidRPr="00F9519C" w14:paraId="7C97F201"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467015B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4FDE6F2" w14:textId="77777777" w:rsidR="008029A1" w:rsidRPr="00F9519C" w:rsidRDefault="008029A1" w:rsidP="00B46CE2">
            <w:pPr>
              <w:pStyle w:val="TAC"/>
              <w:keepNext w:val="0"/>
              <w:keepLines w:val="0"/>
              <w:rPr>
                <w:lang w:eastAsia="zh-CN"/>
              </w:rPr>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B91A71C" w14:textId="77777777" w:rsidR="008029A1" w:rsidRPr="00F9519C" w:rsidRDefault="008029A1" w:rsidP="00B46CE2">
            <w:pPr>
              <w:pStyle w:val="TAC"/>
              <w:keepNext w:val="0"/>
              <w:keepLines w:val="0"/>
              <w:rPr>
                <w:rFonts w:cs="Arial"/>
                <w:szCs w:val="18"/>
                <w:lang w:eastAsia="zh-CN"/>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0DC4A4CF" w14:textId="77777777" w:rsidR="008029A1" w:rsidRPr="00F9519C" w:rsidRDefault="008029A1" w:rsidP="00B46CE2">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4BF33F30" w14:textId="77777777" w:rsidR="008029A1" w:rsidRPr="00F9519C" w:rsidRDefault="008029A1" w:rsidP="00B46CE2">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4DCBF1CC" w14:textId="77777777" w:rsidR="008029A1" w:rsidRPr="00F9519C" w:rsidRDefault="008029A1" w:rsidP="00B46CE2">
            <w:pPr>
              <w:pStyle w:val="TAC"/>
              <w:keepNext w:val="0"/>
              <w:keepLines w:val="0"/>
              <w:rPr>
                <w:rFonts w:cs="Arial"/>
                <w:szCs w:val="18"/>
                <w:lang w:eastAsia="zh-CN"/>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24080563" w14:textId="77777777" w:rsidR="008029A1" w:rsidRPr="00F9519C" w:rsidRDefault="008029A1" w:rsidP="00B46CE2">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62C37E7B" w14:textId="77777777" w:rsidR="008029A1" w:rsidRPr="00F9519C" w:rsidRDefault="008029A1" w:rsidP="00B46CE2">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0D81485" w14:textId="77777777" w:rsidR="008029A1" w:rsidRPr="00F9519C" w:rsidRDefault="008029A1" w:rsidP="00B46CE2">
            <w:pPr>
              <w:pStyle w:val="TAC"/>
              <w:keepNext w:val="0"/>
              <w:keepLines w:val="0"/>
              <w:rPr>
                <w:lang w:eastAsia="zh-CN"/>
              </w:rPr>
            </w:pPr>
            <w:r w:rsidRPr="00F9519C">
              <w:rPr>
                <w:szCs w:val="18"/>
                <w:lang w:eastAsia="ja-JP"/>
              </w:rPr>
              <w:t>N/A</w:t>
            </w:r>
          </w:p>
        </w:tc>
      </w:tr>
      <w:tr w:rsidR="008029A1" w:rsidRPr="00F9519C" w14:paraId="7813BABE"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C2BF956" w14:textId="77777777" w:rsidR="008029A1" w:rsidRPr="00F9519C" w:rsidRDefault="008029A1" w:rsidP="00B46CE2">
            <w:pPr>
              <w:pStyle w:val="TAC"/>
              <w:keepNext w:val="0"/>
              <w:keepLines w:val="0"/>
              <w:rPr>
                <w:lang w:eastAsia="zh-CN"/>
              </w:rPr>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E09500D" w14:textId="77777777" w:rsidR="008029A1" w:rsidRPr="00F9519C" w:rsidRDefault="008029A1" w:rsidP="00B46CE2">
            <w:pPr>
              <w:pStyle w:val="TAC"/>
              <w:keepNext w:val="0"/>
              <w:keepLines w:val="0"/>
              <w:rPr>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650EDA4" w14:textId="77777777" w:rsidR="008029A1" w:rsidRPr="00F9519C" w:rsidRDefault="008029A1" w:rsidP="00B46CE2">
            <w:pPr>
              <w:pStyle w:val="TAC"/>
              <w:keepNext w:val="0"/>
              <w:keepLines w:val="0"/>
              <w:rPr>
                <w:rFonts w:cs="Arial"/>
                <w:szCs w:val="18"/>
                <w:lang w:eastAsia="zh-CN"/>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19B9B493" w14:textId="77777777" w:rsidR="008029A1" w:rsidRPr="00F9519C" w:rsidRDefault="008029A1" w:rsidP="00B46CE2">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5138F5" w14:textId="77777777" w:rsidR="008029A1" w:rsidRPr="00F9519C" w:rsidRDefault="008029A1" w:rsidP="00B46CE2">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02C268" w14:textId="77777777" w:rsidR="008029A1" w:rsidRPr="00F9519C" w:rsidRDefault="008029A1" w:rsidP="00B46CE2">
            <w:pPr>
              <w:pStyle w:val="TAC"/>
              <w:keepNext w:val="0"/>
              <w:keepLines w:val="0"/>
              <w:rPr>
                <w:rFonts w:cs="Arial"/>
                <w:szCs w:val="18"/>
                <w:lang w:eastAsia="zh-CN"/>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73E8DA7B" w14:textId="77777777" w:rsidR="008029A1" w:rsidRPr="00F9519C" w:rsidRDefault="008029A1" w:rsidP="00B46CE2">
            <w:pPr>
              <w:pStyle w:val="TAC"/>
              <w:keepNext w:val="0"/>
              <w:keepLines w:val="0"/>
              <w:rPr>
                <w:lang w:eastAsia="zh-CN"/>
              </w:rPr>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4712A48F" w14:textId="77777777" w:rsidR="008029A1" w:rsidRPr="00F9519C" w:rsidRDefault="008029A1" w:rsidP="00B46CE2">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3FCFCD" w14:textId="77777777" w:rsidR="008029A1" w:rsidRPr="00F9519C" w:rsidRDefault="008029A1" w:rsidP="00B46CE2">
            <w:pPr>
              <w:pStyle w:val="TAC"/>
              <w:keepNext w:val="0"/>
              <w:keepLines w:val="0"/>
              <w:rPr>
                <w:lang w:eastAsia="zh-CN"/>
              </w:rPr>
            </w:pPr>
            <w:r w:rsidRPr="00F9519C">
              <w:rPr>
                <w:szCs w:val="18"/>
                <w:lang w:eastAsia="ja-JP"/>
              </w:rPr>
              <w:t>IMD2</w:t>
            </w:r>
            <w:r w:rsidRPr="00F9519C">
              <w:rPr>
                <w:szCs w:val="18"/>
                <w:vertAlign w:val="superscript"/>
                <w:lang w:eastAsia="ja-JP"/>
              </w:rPr>
              <w:t>4</w:t>
            </w:r>
          </w:p>
        </w:tc>
      </w:tr>
      <w:tr w:rsidR="008029A1" w:rsidRPr="00F9519C" w14:paraId="399F08BB"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27F011F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EE362E" w14:textId="77777777" w:rsidR="008029A1" w:rsidRPr="00F9519C" w:rsidRDefault="008029A1" w:rsidP="00B46CE2">
            <w:pPr>
              <w:pStyle w:val="TAC"/>
              <w:keepNext w:val="0"/>
              <w:keepLines w:val="0"/>
              <w:rPr>
                <w:lang w:eastAsia="zh-CN"/>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30A14972" w14:textId="77777777" w:rsidR="008029A1" w:rsidRPr="00F9519C" w:rsidRDefault="008029A1" w:rsidP="00B46CE2">
            <w:pPr>
              <w:pStyle w:val="TAC"/>
              <w:keepNext w:val="0"/>
              <w:keepLines w:val="0"/>
              <w:rPr>
                <w:rFonts w:cs="Arial"/>
                <w:szCs w:val="18"/>
                <w:lang w:eastAsia="zh-CN"/>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368B5FE0" w14:textId="77777777" w:rsidR="008029A1" w:rsidRPr="00F9519C" w:rsidRDefault="008029A1" w:rsidP="00B46CE2">
            <w:pPr>
              <w:pStyle w:val="TAC"/>
              <w:keepNext w:val="0"/>
              <w:keepLines w:val="0"/>
              <w:rPr>
                <w:lang w:eastAsia="zh-CN"/>
              </w:rPr>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BE9D677" w14:textId="77777777" w:rsidR="008029A1" w:rsidRPr="00F9519C" w:rsidRDefault="008029A1" w:rsidP="00B46CE2">
            <w:pPr>
              <w:pStyle w:val="TAC"/>
              <w:keepNext w:val="0"/>
              <w:keepLines w:val="0"/>
              <w:rPr>
                <w:lang w:eastAsia="zh-CN"/>
              </w:rPr>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D54EA5" w14:textId="77777777" w:rsidR="008029A1" w:rsidRPr="00F9519C" w:rsidRDefault="008029A1" w:rsidP="00B46CE2">
            <w:pPr>
              <w:pStyle w:val="TAC"/>
              <w:keepNext w:val="0"/>
              <w:keepLines w:val="0"/>
              <w:rPr>
                <w:rFonts w:cs="Arial"/>
                <w:szCs w:val="18"/>
                <w:lang w:eastAsia="zh-CN"/>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363711B8" w14:textId="77777777" w:rsidR="008029A1" w:rsidRPr="00F9519C" w:rsidRDefault="008029A1" w:rsidP="00B46CE2">
            <w:pPr>
              <w:pStyle w:val="TAC"/>
              <w:keepNext w:val="0"/>
              <w:keepLines w:val="0"/>
              <w:rPr>
                <w:lang w:eastAsia="zh-CN"/>
              </w:rPr>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AF8A65" w14:textId="77777777" w:rsidR="008029A1" w:rsidRPr="00F9519C" w:rsidRDefault="008029A1" w:rsidP="00B46CE2">
            <w:pPr>
              <w:pStyle w:val="TAC"/>
              <w:keepNext w:val="0"/>
              <w:keepLines w:val="0"/>
              <w:rPr>
                <w:lang w:eastAsia="zh-CN"/>
              </w:rPr>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5D3AA1" w14:textId="77777777" w:rsidR="008029A1" w:rsidRPr="00F9519C" w:rsidRDefault="008029A1" w:rsidP="00B46CE2">
            <w:pPr>
              <w:pStyle w:val="TAC"/>
              <w:keepNext w:val="0"/>
              <w:keepLines w:val="0"/>
              <w:rPr>
                <w:lang w:eastAsia="zh-CN"/>
              </w:rPr>
            </w:pPr>
            <w:r w:rsidRPr="00F9519C">
              <w:rPr>
                <w:szCs w:val="18"/>
                <w:lang w:eastAsia="ja-JP"/>
              </w:rPr>
              <w:t>N/A</w:t>
            </w:r>
          </w:p>
        </w:tc>
      </w:tr>
      <w:tr w:rsidR="008029A1" w:rsidRPr="00F9519C" w14:paraId="091413BD"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1ECA66" w14:textId="77777777" w:rsidR="008029A1" w:rsidRPr="00F9519C" w:rsidRDefault="008029A1" w:rsidP="00B46CE2">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29476414" w14:textId="77777777" w:rsidR="008029A1" w:rsidRPr="00F9519C" w:rsidRDefault="008029A1" w:rsidP="00B46CE2">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2D70F82" w14:textId="77777777" w:rsidR="008029A1" w:rsidRPr="00F9519C" w:rsidRDefault="008029A1" w:rsidP="00B46CE2">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F7AC990" w14:textId="77777777" w:rsidR="008029A1" w:rsidRPr="00F9519C" w:rsidRDefault="008029A1" w:rsidP="00B46CE2">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24938343" w14:textId="77777777" w:rsidR="008029A1" w:rsidRPr="00F9519C" w:rsidRDefault="008029A1" w:rsidP="00B46CE2">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A1F752F" w14:textId="77777777" w:rsidR="008029A1" w:rsidRPr="00F9519C" w:rsidRDefault="008029A1" w:rsidP="00B46CE2">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3DF6FBB" w14:textId="77777777" w:rsidR="008029A1" w:rsidRPr="00F9519C" w:rsidRDefault="008029A1" w:rsidP="00B46CE2">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CE22BE"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8178348" w14:textId="77777777" w:rsidR="008029A1" w:rsidRPr="00F9519C" w:rsidRDefault="008029A1" w:rsidP="00B46CE2">
            <w:pPr>
              <w:pStyle w:val="TAC"/>
              <w:keepNext w:val="0"/>
              <w:keepLines w:val="0"/>
              <w:rPr>
                <w:lang w:eastAsia="ja-JP"/>
              </w:rPr>
            </w:pPr>
            <w:r w:rsidRPr="00F9519C">
              <w:rPr>
                <w:rFonts w:cs="Arial"/>
                <w:lang w:eastAsia="ja-JP"/>
              </w:rPr>
              <w:t>IMD4</w:t>
            </w:r>
            <w:r w:rsidRPr="00F9519C">
              <w:rPr>
                <w:vertAlign w:val="superscript"/>
                <w:lang w:eastAsia="ja-JP"/>
              </w:rPr>
              <w:t>13</w:t>
            </w:r>
          </w:p>
        </w:tc>
      </w:tr>
      <w:tr w:rsidR="008029A1" w:rsidRPr="00F9519C" w14:paraId="5D3D5B35"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6245DE13"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D656362" w14:textId="77777777" w:rsidR="008029A1" w:rsidRPr="00F9519C" w:rsidRDefault="008029A1" w:rsidP="00B46CE2">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5A27055" w14:textId="77777777" w:rsidR="008029A1" w:rsidRPr="00F9519C" w:rsidRDefault="008029A1" w:rsidP="00B46CE2">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3BC3C87" w14:textId="77777777" w:rsidR="008029A1" w:rsidRPr="00F9519C" w:rsidRDefault="008029A1" w:rsidP="00B46CE2">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76AE41B" w14:textId="77777777" w:rsidR="008029A1" w:rsidRPr="00F9519C" w:rsidRDefault="008029A1" w:rsidP="00B46CE2">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ABDAA36" w14:textId="77777777" w:rsidR="008029A1" w:rsidRPr="00F9519C" w:rsidRDefault="008029A1" w:rsidP="00B46CE2">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937C19F" w14:textId="77777777" w:rsidR="008029A1" w:rsidRPr="00F9519C" w:rsidRDefault="008029A1" w:rsidP="00B46CE2">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0BA8BC"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550212" w14:textId="77777777" w:rsidR="008029A1" w:rsidRPr="00F9519C" w:rsidRDefault="008029A1" w:rsidP="00B46CE2">
            <w:pPr>
              <w:pStyle w:val="TAC"/>
              <w:keepNext w:val="0"/>
              <w:keepLines w:val="0"/>
              <w:rPr>
                <w:lang w:eastAsia="ja-JP"/>
              </w:rPr>
            </w:pPr>
            <w:r w:rsidRPr="00F9519C">
              <w:rPr>
                <w:rFonts w:cs="Arial"/>
                <w:lang w:eastAsia="ja-JP"/>
              </w:rPr>
              <w:t>N/A</w:t>
            </w:r>
          </w:p>
        </w:tc>
      </w:tr>
      <w:tr w:rsidR="008029A1" w:rsidRPr="00F9519C" w14:paraId="6D1763C9"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15E0E4F6"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FBC69A3" w14:textId="77777777" w:rsidR="008029A1" w:rsidRPr="00F9519C" w:rsidRDefault="008029A1" w:rsidP="00B46CE2">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A2D7BDE"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DF5AB9F"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4C5C08A"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1783670"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BCD4B65"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D219F6"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3ADC05" w14:textId="77777777" w:rsidR="008029A1" w:rsidRPr="00F9519C" w:rsidRDefault="008029A1" w:rsidP="00B46CE2">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8029A1" w:rsidRPr="00F9519C" w14:paraId="7F2C75E2"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5C0A29"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6FE9D97" w14:textId="77777777" w:rsidR="008029A1" w:rsidRPr="00F9519C" w:rsidRDefault="008029A1" w:rsidP="00B46CE2">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0F06367"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1222D13"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72816C1"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7FDD6D5"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02798BA"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1AC7E6"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073A276"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r>
      <w:tr w:rsidR="008029A1" w:rsidRPr="00F9519C" w14:paraId="0A174331"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B36A51" w14:textId="77777777" w:rsidR="008029A1" w:rsidRPr="00F9519C" w:rsidRDefault="008029A1" w:rsidP="00B46CE2">
            <w:pPr>
              <w:pStyle w:val="TAC"/>
              <w:keepNext w:val="0"/>
              <w:keepLines w:val="0"/>
              <w:rPr>
                <w:lang w:eastAsia="zh-CN"/>
              </w:rPr>
            </w:pPr>
            <w:r w:rsidRPr="00F9519C">
              <w:rPr>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69029225" w14:textId="77777777" w:rsidR="008029A1" w:rsidRPr="00F9519C" w:rsidRDefault="008029A1" w:rsidP="00B46CE2">
            <w:pPr>
              <w:pStyle w:val="TAC"/>
              <w:keepNext w:val="0"/>
              <w:keepLines w:val="0"/>
              <w:rPr>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2AD84C9" w14:textId="77777777" w:rsidR="008029A1" w:rsidRPr="00F9519C" w:rsidRDefault="008029A1" w:rsidP="00B46CE2">
            <w:pPr>
              <w:pStyle w:val="TAC"/>
              <w:keepNext w:val="0"/>
              <w:keepLines w:val="0"/>
              <w:rPr>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75CBE9B5" w14:textId="77777777" w:rsidR="008029A1" w:rsidRPr="00F9519C" w:rsidRDefault="008029A1" w:rsidP="00B46CE2">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D1CB07" w14:textId="77777777" w:rsidR="008029A1" w:rsidRPr="00F9519C" w:rsidRDefault="008029A1" w:rsidP="00B46CE2">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D669233" w14:textId="77777777" w:rsidR="008029A1" w:rsidRPr="00F9519C" w:rsidRDefault="008029A1" w:rsidP="00B46CE2">
            <w:pPr>
              <w:pStyle w:val="TAC"/>
              <w:keepNext w:val="0"/>
              <w:keepLines w:val="0"/>
              <w:rPr>
                <w:lang w:eastAsia="zh-CN"/>
              </w:rPr>
            </w:pPr>
            <w:r w:rsidRPr="00F9519C">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73039361" w14:textId="77777777" w:rsidR="008029A1" w:rsidRPr="00F9519C" w:rsidRDefault="008029A1" w:rsidP="00B46CE2">
            <w:pPr>
              <w:pStyle w:val="TAC"/>
              <w:keepNext w:val="0"/>
              <w:keepLines w:val="0"/>
              <w:rPr>
                <w:lang w:eastAsia="zh-CN"/>
              </w:rPr>
            </w:pPr>
            <w:r w:rsidRPr="00F9519C">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6B39DCCF"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D8D2AF" w14:textId="77777777" w:rsidR="008029A1" w:rsidRPr="00F9519C" w:rsidRDefault="008029A1" w:rsidP="00B46CE2">
            <w:pPr>
              <w:pStyle w:val="TAC"/>
              <w:keepNext w:val="0"/>
              <w:keepLines w:val="0"/>
              <w:rPr>
                <w:lang w:eastAsia="zh-CN"/>
              </w:rPr>
            </w:pPr>
            <w:r w:rsidRPr="00F9519C">
              <w:rPr>
                <w:rFonts w:cs="Arial"/>
                <w:lang w:eastAsia="ja-JP"/>
              </w:rPr>
              <w:t>IMD4</w:t>
            </w:r>
          </w:p>
        </w:tc>
      </w:tr>
      <w:tr w:rsidR="008029A1" w:rsidRPr="00F9519C" w14:paraId="2542C585"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39796A72"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1F5615F" w14:textId="77777777" w:rsidR="008029A1" w:rsidRPr="00F9519C" w:rsidRDefault="008029A1" w:rsidP="00B46CE2">
            <w:pPr>
              <w:pStyle w:val="TAC"/>
              <w:keepNext w:val="0"/>
              <w:keepLines w:val="0"/>
              <w:rPr>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3DA537B4" w14:textId="77777777" w:rsidR="008029A1" w:rsidRPr="00F9519C" w:rsidRDefault="008029A1" w:rsidP="00B46CE2">
            <w:pPr>
              <w:pStyle w:val="TAC"/>
              <w:keepNext w:val="0"/>
              <w:keepLines w:val="0"/>
              <w:rPr>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0656C518" w14:textId="77777777" w:rsidR="008029A1" w:rsidRPr="00F9519C" w:rsidRDefault="008029A1" w:rsidP="00B46CE2">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9D3E5E3" w14:textId="77777777" w:rsidR="008029A1" w:rsidRPr="00F9519C" w:rsidRDefault="008029A1" w:rsidP="00B46CE2">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2709D5" w14:textId="77777777" w:rsidR="008029A1" w:rsidRPr="00F9519C" w:rsidRDefault="008029A1" w:rsidP="00B46CE2">
            <w:pPr>
              <w:pStyle w:val="TAC"/>
              <w:keepNext w:val="0"/>
              <w:keepLines w:val="0"/>
              <w:rPr>
                <w:lang w:eastAsia="zh-CN"/>
              </w:rPr>
            </w:pPr>
            <w:r w:rsidRPr="00F9519C">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31B11E73" w14:textId="77777777" w:rsidR="008029A1" w:rsidRPr="00F9519C" w:rsidRDefault="008029A1" w:rsidP="00B46CE2">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E9F518"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46C9953" w14:textId="77777777" w:rsidR="008029A1" w:rsidRPr="00F9519C" w:rsidRDefault="008029A1" w:rsidP="00B46CE2">
            <w:pPr>
              <w:pStyle w:val="TAC"/>
              <w:keepNext w:val="0"/>
              <w:keepLines w:val="0"/>
              <w:rPr>
                <w:lang w:eastAsia="zh-CN"/>
              </w:rPr>
            </w:pPr>
            <w:r w:rsidRPr="00F9519C">
              <w:rPr>
                <w:rFonts w:cs="Arial"/>
                <w:lang w:eastAsia="ja-JP"/>
              </w:rPr>
              <w:t>N/A</w:t>
            </w:r>
          </w:p>
        </w:tc>
      </w:tr>
      <w:tr w:rsidR="008029A1" w:rsidRPr="00F9519C" w14:paraId="0759A4EF"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DA033E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F4857A" w14:textId="77777777" w:rsidR="008029A1" w:rsidRPr="00F9519C" w:rsidRDefault="008029A1" w:rsidP="00B46CE2">
            <w:pPr>
              <w:pStyle w:val="TAC"/>
              <w:keepNext w:val="0"/>
              <w:keepLines w:val="0"/>
              <w:rPr>
                <w:rFonts w:cs="Arial"/>
                <w:lang w:eastAsia="ja-JP"/>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0B1819F" w14:textId="77777777" w:rsidR="008029A1" w:rsidRPr="00F9519C" w:rsidRDefault="008029A1" w:rsidP="00B46CE2">
            <w:pPr>
              <w:pStyle w:val="TAC"/>
              <w:keepNext w:val="0"/>
              <w:keepLines w:val="0"/>
              <w:rPr>
                <w:rFonts w:cs="Arial"/>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4C6849B" w14:textId="77777777" w:rsidR="008029A1" w:rsidRPr="00F9519C" w:rsidRDefault="008029A1" w:rsidP="00B46CE2">
            <w:pPr>
              <w:pStyle w:val="TAC"/>
              <w:keepNext w:val="0"/>
              <w:keepLines w:val="0"/>
              <w:rPr>
                <w:rFonts w:cs="Arial"/>
                <w:lang w:eastAsia="ja-JP"/>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DA11F6" w14:textId="77777777" w:rsidR="008029A1" w:rsidRPr="00F9519C" w:rsidRDefault="008029A1" w:rsidP="00B46CE2">
            <w:pPr>
              <w:pStyle w:val="TAC"/>
              <w:keepNext w:val="0"/>
              <w:keepLines w:val="0"/>
              <w:rPr>
                <w:rFonts w:cs="Arial"/>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EFFA88" w14:textId="77777777" w:rsidR="008029A1" w:rsidRPr="00F9519C" w:rsidRDefault="008029A1" w:rsidP="00B46CE2">
            <w:pPr>
              <w:pStyle w:val="TAC"/>
              <w:keepNext w:val="0"/>
              <w:keepLines w:val="0"/>
              <w:rPr>
                <w:rFonts w:cs="Arial"/>
                <w:lang w:eastAsia="zh-CN"/>
              </w:rPr>
            </w:pPr>
            <w:r w:rsidRPr="00F9519C">
              <w:rPr>
                <w:color w:val="000000"/>
              </w:rPr>
              <w:t>3336</w:t>
            </w:r>
          </w:p>
        </w:tc>
        <w:tc>
          <w:tcPr>
            <w:tcW w:w="797" w:type="dxa"/>
            <w:tcBorders>
              <w:top w:val="single" w:sz="4" w:space="0" w:color="auto"/>
              <w:left w:val="single" w:sz="4" w:space="0" w:color="auto"/>
              <w:bottom w:val="single" w:sz="4" w:space="0" w:color="auto"/>
              <w:right w:val="single" w:sz="4" w:space="0" w:color="auto"/>
            </w:tcBorders>
            <w:vAlign w:val="center"/>
          </w:tcPr>
          <w:p w14:paraId="076B3064" w14:textId="77777777" w:rsidR="008029A1" w:rsidRPr="00F9519C" w:rsidRDefault="008029A1" w:rsidP="00B46CE2">
            <w:pPr>
              <w:pStyle w:val="TAC"/>
              <w:keepNext w:val="0"/>
              <w:keepLines w:val="0"/>
              <w:rPr>
                <w:rFonts w:cs="Arial"/>
                <w:lang w:eastAsia="ja-JP"/>
              </w:rPr>
            </w:pPr>
            <w:r w:rsidRPr="00F9519C">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362C1EE8" w14:textId="77777777" w:rsidR="008029A1" w:rsidRPr="00F9519C" w:rsidRDefault="008029A1" w:rsidP="00B46CE2">
            <w:pPr>
              <w:pStyle w:val="TAC"/>
              <w:keepNext w:val="0"/>
              <w:keepLines w:val="0"/>
              <w:rPr>
                <w:lang w:eastAsia="zh-CN"/>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AA750F" w14:textId="77777777" w:rsidR="008029A1" w:rsidRPr="00F9519C" w:rsidRDefault="008029A1" w:rsidP="00B46CE2">
            <w:pPr>
              <w:pStyle w:val="TAC"/>
              <w:keepNext w:val="0"/>
              <w:keepLines w:val="0"/>
              <w:rPr>
                <w:rFonts w:cs="Arial"/>
                <w:lang w:eastAsia="ja-JP"/>
              </w:rPr>
            </w:pPr>
            <w:r w:rsidRPr="00F9519C">
              <w:rPr>
                <w:lang w:eastAsia="ko-KR"/>
              </w:rPr>
              <w:t>IMD4</w:t>
            </w:r>
          </w:p>
        </w:tc>
      </w:tr>
      <w:tr w:rsidR="008029A1" w:rsidRPr="00F9519C" w14:paraId="5B195D2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519083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C5C0F72" w14:textId="77777777" w:rsidR="008029A1" w:rsidRPr="00F9519C" w:rsidRDefault="008029A1" w:rsidP="00B46CE2">
            <w:pPr>
              <w:pStyle w:val="TAC"/>
              <w:keepNext w:val="0"/>
              <w:keepLines w:val="0"/>
              <w:rPr>
                <w:rFonts w:cs="Arial"/>
                <w:lang w:eastAsia="ja-JP"/>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2C98BD6" w14:textId="77777777" w:rsidR="008029A1" w:rsidRPr="00F9519C" w:rsidRDefault="008029A1" w:rsidP="00B46CE2">
            <w:pPr>
              <w:pStyle w:val="TAC"/>
              <w:keepNext w:val="0"/>
              <w:keepLines w:val="0"/>
              <w:rPr>
                <w:rFonts w:cs="Arial"/>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390681A9" w14:textId="77777777" w:rsidR="008029A1" w:rsidRPr="00F9519C" w:rsidRDefault="008029A1" w:rsidP="00B46CE2">
            <w:pPr>
              <w:pStyle w:val="TAC"/>
              <w:keepNext w:val="0"/>
              <w:keepLines w:val="0"/>
              <w:rPr>
                <w:rFonts w:cs="Arial"/>
                <w:lang w:eastAsia="ja-JP"/>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A9000B" w14:textId="77777777" w:rsidR="008029A1" w:rsidRPr="00F9519C" w:rsidRDefault="008029A1" w:rsidP="00B46CE2">
            <w:pPr>
              <w:pStyle w:val="TAC"/>
              <w:keepNext w:val="0"/>
              <w:keepLines w:val="0"/>
              <w:rPr>
                <w:rFonts w:cs="Arial"/>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373830E" w14:textId="77777777" w:rsidR="008029A1" w:rsidRPr="00F9519C" w:rsidRDefault="008029A1" w:rsidP="00B46CE2">
            <w:pPr>
              <w:pStyle w:val="TAC"/>
              <w:keepNext w:val="0"/>
              <w:keepLines w:val="0"/>
              <w:rPr>
                <w:rFonts w:cs="Arial"/>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3177A0DB" w14:textId="77777777" w:rsidR="008029A1" w:rsidRPr="00F9519C" w:rsidRDefault="008029A1" w:rsidP="00B46CE2">
            <w:pPr>
              <w:pStyle w:val="TAC"/>
              <w:keepNext w:val="0"/>
              <w:keepLines w:val="0"/>
              <w:rPr>
                <w:rFonts w:cs="Arial"/>
                <w:lang w:eastAsia="ja-JP"/>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5562B345" w14:textId="77777777" w:rsidR="008029A1" w:rsidRPr="00F9519C" w:rsidRDefault="008029A1" w:rsidP="00B46CE2">
            <w:pPr>
              <w:pStyle w:val="TAC"/>
              <w:keepNext w:val="0"/>
              <w:keepLines w:val="0"/>
              <w:rPr>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4684435F" w14:textId="77777777" w:rsidR="008029A1" w:rsidRPr="00F9519C" w:rsidRDefault="008029A1" w:rsidP="00B46CE2">
            <w:pPr>
              <w:pStyle w:val="TAC"/>
              <w:keepNext w:val="0"/>
              <w:keepLines w:val="0"/>
              <w:rPr>
                <w:rFonts w:cs="Arial"/>
                <w:lang w:eastAsia="ja-JP"/>
              </w:rPr>
            </w:pPr>
            <w:r w:rsidRPr="00F9519C">
              <w:rPr>
                <w:lang w:eastAsia="ko-KR"/>
              </w:rPr>
              <w:t>N/A</w:t>
            </w:r>
          </w:p>
        </w:tc>
      </w:tr>
      <w:tr w:rsidR="008029A1" w:rsidRPr="00F9519C" w14:paraId="5321C65F"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718034C"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F438227" w14:textId="77777777" w:rsidR="008029A1" w:rsidRPr="00F9519C" w:rsidRDefault="008029A1" w:rsidP="00B46CE2">
            <w:pPr>
              <w:pStyle w:val="TAC"/>
              <w:keepNext w:val="0"/>
              <w:keepLines w:val="0"/>
              <w:rPr>
                <w:rFonts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0BE502A4" w14:textId="77777777" w:rsidR="008029A1" w:rsidRPr="00F9519C" w:rsidRDefault="008029A1" w:rsidP="00B46CE2">
            <w:pPr>
              <w:pStyle w:val="TAC"/>
              <w:keepNext w:val="0"/>
              <w:keepLines w:val="0"/>
              <w:rPr>
                <w:rFonts w:cs="Arial"/>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6BA2F36A" w14:textId="77777777" w:rsidR="008029A1" w:rsidRPr="00F9519C" w:rsidRDefault="008029A1" w:rsidP="00B46CE2">
            <w:pPr>
              <w:pStyle w:val="TAC"/>
              <w:keepNext w:val="0"/>
              <w:keepLines w:val="0"/>
              <w:rPr>
                <w:rFonts w:cs="Arial"/>
                <w:lang w:eastAsia="ja-JP"/>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65611F4B" w14:textId="77777777" w:rsidR="008029A1" w:rsidRPr="00F9519C" w:rsidRDefault="008029A1" w:rsidP="00B46CE2">
            <w:pPr>
              <w:pStyle w:val="TAC"/>
              <w:keepNext w:val="0"/>
              <w:keepLines w:val="0"/>
              <w:rPr>
                <w:rFonts w:cs="Arial"/>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9FA6EC4" w14:textId="77777777" w:rsidR="008029A1" w:rsidRPr="00F9519C" w:rsidRDefault="008029A1" w:rsidP="00B46CE2">
            <w:pPr>
              <w:pStyle w:val="TAC"/>
              <w:keepNext w:val="0"/>
              <w:keepLines w:val="0"/>
              <w:rPr>
                <w:rFonts w:cs="Arial"/>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77782BF8" w14:textId="77777777" w:rsidR="008029A1" w:rsidRPr="00F9519C" w:rsidRDefault="008029A1" w:rsidP="00B46CE2">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583BAFF8"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4DAA612" w14:textId="77777777" w:rsidR="008029A1" w:rsidRPr="00F9519C" w:rsidRDefault="008029A1" w:rsidP="00B46CE2">
            <w:pPr>
              <w:pStyle w:val="TAC"/>
              <w:keepNext w:val="0"/>
              <w:keepLines w:val="0"/>
              <w:rPr>
                <w:rFonts w:cs="Arial"/>
                <w:lang w:eastAsia="ja-JP"/>
              </w:rPr>
            </w:pPr>
          </w:p>
        </w:tc>
      </w:tr>
      <w:tr w:rsidR="008029A1" w:rsidRPr="00F9519C" w14:paraId="28BC6144"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1C40F70" w14:textId="77777777" w:rsidR="008029A1" w:rsidRPr="00F9519C" w:rsidRDefault="008029A1" w:rsidP="00B46CE2">
            <w:pPr>
              <w:pStyle w:val="TAC"/>
              <w:keepNext w:val="0"/>
              <w:keepLines w:val="0"/>
              <w:rPr>
                <w:lang w:eastAsia="zh-CN"/>
              </w:rPr>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69912F3A" w14:textId="77777777" w:rsidR="008029A1" w:rsidRPr="00F9519C" w:rsidRDefault="008029A1" w:rsidP="00B46CE2">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1CDA15C" w14:textId="77777777" w:rsidR="008029A1" w:rsidRPr="00F9519C" w:rsidRDefault="008029A1" w:rsidP="00B46CE2">
            <w:pPr>
              <w:pStyle w:val="TAC"/>
              <w:keepNext w:val="0"/>
              <w:keepLines w:val="0"/>
              <w:rPr>
                <w:lang w:eastAsia="zh-CN"/>
              </w:rPr>
            </w:pPr>
            <w:r w:rsidRPr="00F9519C">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48B3FF5E"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C5894CA" w14:textId="77777777" w:rsidR="008029A1" w:rsidRPr="00F9519C" w:rsidRDefault="008029A1" w:rsidP="00B46CE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50D97C" w14:textId="77777777" w:rsidR="008029A1" w:rsidRPr="00F9519C" w:rsidRDefault="008029A1" w:rsidP="00B46CE2">
            <w:pPr>
              <w:pStyle w:val="TAC"/>
              <w:keepNext w:val="0"/>
              <w:keepLines w:val="0"/>
              <w:rPr>
                <w:lang w:eastAsia="zh-CN"/>
              </w:rPr>
            </w:pPr>
            <w:r w:rsidRPr="00F9519C">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11B42432" w14:textId="77777777" w:rsidR="008029A1" w:rsidRPr="00F9519C" w:rsidRDefault="008029A1" w:rsidP="00B46CE2">
            <w:pPr>
              <w:pStyle w:val="TAC"/>
              <w:keepNext w:val="0"/>
              <w:keepLines w:val="0"/>
              <w:rPr>
                <w:lang w:eastAsia="zh-CN"/>
              </w:rPr>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46DD43D7"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0795B" w14:textId="77777777" w:rsidR="008029A1" w:rsidRPr="00F9519C" w:rsidRDefault="008029A1" w:rsidP="00B46CE2">
            <w:pPr>
              <w:pStyle w:val="TAC"/>
              <w:keepNext w:val="0"/>
              <w:keepLines w:val="0"/>
              <w:rPr>
                <w:lang w:eastAsia="zh-CN"/>
              </w:rPr>
            </w:pPr>
            <w:r w:rsidRPr="00F9519C">
              <w:rPr>
                <w:lang w:eastAsia="zh-CN"/>
              </w:rPr>
              <w:t>IMD2</w:t>
            </w:r>
          </w:p>
        </w:tc>
      </w:tr>
      <w:tr w:rsidR="008029A1" w:rsidRPr="00F9519C" w14:paraId="6FA6DEE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DEC32EF"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96AF4BB" w14:textId="77777777" w:rsidR="008029A1" w:rsidRPr="00F9519C" w:rsidRDefault="008029A1" w:rsidP="00B46CE2">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273B9814" w14:textId="77777777" w:rsidR="008029A1" w:rsidRPr="00F9519C" w:rsidRDefault="008029A1" w:rsidP="00B46CE2">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3446118E"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1C49B3" w14:textId="77777777" w:rsidR="008029A1" w:rsidRPr="00F9519C" w:rsidRDefault="008029A1" w:rsidP="00B46CE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B44656A" w14:textId="77777777" w:rsidR="008029A1" w:rsidRPr="00F9519C" w:rsidRDefault="008029A1" w:rsidP="00B46CE2">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09F38A6C"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120EE6"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D27A33"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011158A3"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FC21EBA"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21CB79" w14:textId="77777777" w:rsidR="008029A1" w:rsidRPr="00F9519C" w:rsidRDefault="008029A1" w:rsidP="00B46CE2">
            <w:pPr>
              <w:pStyle w:val="TAC"/>
              <w:keepNext w:val="0"/>
              <w:keepLines w:val="0"/>
              <w:rPr>
                <w:lang w:eastAsia="zh-CN"/>
              </w:rPr>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C8784D8" w14:textId="77777777" w:rsidR="008029A1" w:rsidRPr="00F9519C" w:rsidRDefault="008029A1" w:rsidP="00B46CE2">
            <w:pPr>
              <w:pStyle w:val="TAC"/>
              <w:keepNext w:val="0"/>
              <w:keepLines w:val="0"/>
              <w:rPr>
                <w:lang w:eastAsia="zh-CN"/>
              </w:rPr>
            </w:pPr>
            <w:r w:rsidRPr="00F9519C">
              <w:rPr>
                <w:rFonts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760052E5"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57901EC" w14:textId="77777777" w:rsidR="008029A1" w:rsidRPr="00F9519C" w:rsidRDefault="008029A1" w:rsidP="00B46CE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4B6F6A" w14:textId="77777777" w:rsidR="008029A1" w:rsidRPr="00F9519C" w:rsidRDefault="008029A1" w:rsidP="00B46CE2">
            <w:pPr>
              <w:pStyle w:val="TAC"/>
              <w:keepNext w:val="0"/>
              <w:keepLines w:val="0"/>
              <w:rPr>
                <w:lang w:eastAsia="zh-CN"/>
              </w:rPr>
            </w:pPr>
            <w:r w:rsidRPr="00F9519C">
              <w:rPr>
                <w:rFonts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7EFDDD37" w14:textId="77777777" w:rsidR="008029A1" w:rsidRPr="00F9519C" w:rsidRDefault="008029A1" w:rsidP="00B46CE2">
            <w:pPr>
              <w:pStyle w:val="TAC"/>
              <w:keepNext w:val="0"/>
              <w:keepLines w:val="0"/>
              <w:rPr>
                <w:lang w:eastAsia="zh-CN"/>
              </w:rPr>
            </w:pPr>
            <w:r w:rsidRPr="00F9519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C1C9185"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0795FA" w14:textId="77777777" w:rsidR="008029A1" w:rsidRPr="00F9519C" w:rsidRDefault="008029A1" w:rsidP="00B46CE2">
            <w:pPr>
              <w:pStyle w:val="TAC"/>
              <w:keepNext w:val="0"/>
              <w:keepLines w:val="0"/>
              <w:rPr>
                <w:lang w:eastAsia="zh-CN"/>
              </w:rPr>
            </w:pPr>
            <w:r w:rsidRPr="00F9519C">
              <w:rPr>
                <w:lang w:eastAsia="zh-CN"/>
              </w:rPr>
              <w:t>IMD4</w:t>
            </w:r>
            <w:r w:rsidRPr="00F9519C">
              <w:rPr>
                <w:vertAlign w:val="superscript"/>
              </w:rPr>
              <w:t>4</w:t>
            </w:r>
          </w:p>
        </w:tc>
      </w:tr>
      <w:tr w:rsidR="008029A1" w:rsidRPr="00F9519C" w14:paraId="0CFCAF98"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11821D44"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A96816" w14:textId="77777777" w:rsidR="008029A1" w:rsidRPr="00F9519C" w:rsidRDefault="008029A1" w:rsidP="00B46CE2">
            <w:pPr>
              <w:pStyle w:val="TAC"/>
              <w:keepNext w:val="0"/>
              <w:keepLines w:val="0"/>
              <w:rPr>
                <w:lang w:eastAsia="zh-CN"/>
              </w:rPr>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490AE3AE" w14:textId="77777777" w:rsidR="008029A1" w:rsidRPr="00F9519C" w:rsidRDefault="008029A1" w:rsidP="00B46CE2">
            <w:pPr>
              <w:pStyle w:val="TAC"/>
              <w:keepNext w:val="0"/>
              <w:keepLines w:val="0"/>
              <w:rPr>
                <w:lang w:eastAsia="zh-CN"/>
              </w:rPr>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41CD578A"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DA40DFD" w14:textId="77777777" w:rsidR="008029A1" w:rsidRPr="00F9519C" w:rsidRDefault="008029A1" w:rsidP="00B46CE2">
            <w:pPr>
              <w:pStyle w:val="TAC"/>
              <w:keepNext w:val="0"/>
              <w:keepLines w:val="0"/>
              <w:rPr>
                <w:lang w:eastAsia="zh-CN"/>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9B9A058" w14:textId="77777777" w:rsidR="008029A1" w:rsidRPr="00F9519C" w:rsidRDefault="008029A1" w:rsidP="00B46CE2">
            <w:pPr>
              <w:pStyle w:val="TAC"/>
              <w:keepNext w:val="0"/>
              <w:keepLines w:val="0"/>
              <w:rPr>
                <w:lang w:eastAsia="zh-CN"/>
              </w:rPr>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01490625"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7D796E"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A84F73"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0D916D98"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4E91244" w14:textId="77777777" w:rsidR="008029A1" w:rsidRPr="00F9519C" w:rsidRDefault="008029A1" w:rsidP="00B46CE2">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C6E8F73" w14:textId="77777777" w:rsidR="008029A1" w:rsidRPr="00F9519C" w:rsidRDefault="008029A1" w:rsidP="00B46CE2">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881F2F7" w14:textId="77777777" w:rsidR="008029A1" w:rsidRPr="00F9519C" w:rsidRDefault="008029A1" w:rsidP="00B46CE2">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C52AC71" w14:textId="77777777" w:rsidR="008029A1" w:rsidRPr="00F9519C" w:rsidRDefault="008029A1" w:rsidP="00B46CE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AE6C88" w14:textId="77777777" w:rsidR="008029A1" w:rsidRPr="00F9519C" w:rsidRDefault="008029A1" w:rsidP="00B46CE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0864C16" w14:textId="77777777" w:rsidR="008029A1" w:rsidRPr="00F9519C" w:rsidRDefault="008029A1" w:rsidP="00B46CE2">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1B21C80E" w14:textId="77777777" w:rsidR="008029A1" w:rsidRPr="00F9519C" w:rsidRDefault="008029A1" w:rsidP="00B46CE2">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7A046F50" w14:textId="77777777" w:rsidR="008029A1" w:rsidRPr="00F9519C" w:rsidRDefault="008029A1" w:rsidP="00B46CE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2F530A" w14:textId="77777777" w:rsidR="008029A1" w:rsidRPr="00F9519C" w:rsidRDefault="008029A1" w:rsidP="00B46CE2">
            <w:pPr>
              <w:pStyle w:val="TAC"/>
              <w:keepNext w:val="0"/>
              <w:keepLines w:val="0"/>
              <w:rPr>
                <w:lang w:eastAsia="zh-CN"/>
              </w:rPr>
            </w:pPr>
            <w:r w:rsidRPr="00F9519C">
              <w:rPr>
                <w:kern w:val="2"/>
              </w:rPr>
              <w:t>IMD2</w:t>
            </w:r>
          </w:p>
        </w:tc>
      </w:tr>
      <w:tr w:rsidR="008029A1" w:rsidRPr="00F9519C" w14:paraId="3A9039E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F261439"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2E2846F" w14:textId="77777777" w:rsidR="008029A1" w:rsidRPr="00F9519C" w:rsidRDefault="008029A1" w:rsidP="00B46CE2">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16FF52DE" w14:textId="77777777" w:rsidR="008029A1" w:rsidRPr="00F9519C" w:rsidRDefault="008029A1" w:rsidP="00B46CE2">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5C1ADF7F" w14:textId="77777777" w:rsidR="008029A1" w:rsidRPr="00F9519C" w:rsidRDefault="008029A1" w:rsidP="00B46CE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FCE49B" w14:textId="77777777" w:rsidR="008029A1" w:rsidRPr="00F9519C" w:rsidRDefault="008029A1" w:rsidP="00B46CE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9DABD24" w14:textId="77777777" w:rsidR="008029A1" w:rsidRPr="00F9519C" w:rsidRDefault="008029A1" w:rsidP="00B46CE2">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1796D5B6" w14:textId="77777777" w:rsidR="008029A1" w:rsidRPr="00F9519C" w:rsidRDefault="008029A1" w:rsidP="00B46CE2">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10917379" w14:textId="77777777" w:rsidR="008029A1" w:rsidRPr="00F9519C" w:rsidRDefault="008029A1" w:rsidP="00B46CE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079FF5" w14:textId="77777777" w:rsidR="008029A1" w:rsidRPr="00F9519C" w:rsidRDefault="008029A1" w:rsidP="00B46CE2">
            <w:pPr>
              <w:pStyle w:val="TAC"/>
              <w:keepNext w:val="0"/>
              <w:keepLines w:val="0"/>
              <w:rPr>
                <w:lang w:eastAsia="zh-CN"/>
              </w:rPr>
            </w:pPr>
            <w:r w:rsidRPr="00F9519C">
              <w:rPr>
                <w:kern w:val="2"/>
              </w:rPr>
              <w:t>N/A</w:t>
            </w:r>
          </w:p>
        </w:tc>
      </w:tr>
      <w:tr w:rsidR="008029A1" w:rsidRPr="00F9519C" w14:paraId="776E1A7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A0AC3E3"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A09BB4D" w14:textId="77777777" w:rsidR="008029A1" w:rsidRPr="00F9519C" w:rsidRDefault="008029A1" w:rsidP="00B46CE2">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26338AA" w14:textId="77777777" w:rsidR="008029A1" w:rsidRPr="00F9519C" w:rsidRDefault="008029A1" w:rsidP="00B46CE2">
            <w:pPr>
              <w:pStyle w:val="TAC"/>
              <w:keepNext w:val="0"/>
              <w:keepLines w:val="0"/>
              <w:rPr>
                <w:lang w:eastAsia="ja-JP"/>
              </w:rPr>
            </w:pPr>
            <w:r w:rsidRPr="00F9519C">
              <w:rPr>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3381945F" w14:textId="77777777" w:rsidR="008029A1" w:rsidRPr="00F9519C" w:rsidRDefault="008029A1" w:rsidP="00B46CE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25C65A" w14:textId="77777777" w:rsidR="008029A1" w:rsidRPr="00F9519C" w:rsidRDefault="008029A1" w:rsidP="00B46CE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3719E6" w14:textId="77777777" w:rsidR="008029A1" w:rsidRPr="00F9519C" w:rsidRDefault="008029A1" w:rsidP="00B46CE2">
            <w:pPr>
              <w:pStyle w:val="TAC"/>
              <w:keepNext w:val="0"/>
              <w:keepLines w:val="0"/>
              <w:rPr>
                <w:lang w:eastAsia="ja-JP"/>
              </w:rPr>
            </w:pPr>
            <w:r w:rsidRPr="00F9519C">
              <w:rPr>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45E97707" w14:textId="77777777" w:rsidR="008029A1" w:rsidRPr="00F9519C" w:rsidRDefault="008029A1" w:rsidP="00B46CE2">
            <w:pPr>
              <w:pStyle w:val="TAC"/>
              <w:keepNext w:val="0"/>
              <w:keepLines w:val="0"/>
              <w:rPr>
                <w:lang w:eastAsia="ja-JP"/>
              </w:rPr>
            </w:pPr>
            <w:r w:rsidRPr="00F9519C">
              <w:rPr>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288825BB" w14:textId="77777777" w:rsidR="008029A1" w:rsidRPr="00F9519C" w:rsidRDefault="008029A1" w:rsidP="00B46CE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1C36C7" w14:textId="77777777" w:rsidR="008029A1" w:rsidRPr="00F9519C" w:rsidRDefault="008029A1" w:rsidP="00B46CE2">
            <w:pPr>
              <w:pStyle w:val="TAC"/>
              <w:keepNext w:val="0"/>
              <w:keepLines w:val="0"/>
              <w:rPr>
                <w:lang w:eastAsia="zh-CN"/>
              </w:rPr>
            </w:pPr>
            <w:r w:rsidRPr="00F9519C">
              <w:rPr>
                <w:kern w:val="2"/>
              </w:rPr>
              <w:t>IMD4</w:t>
            </w:r>
            <w:r w:rsidRPr="00F9519C">
              <w:rPr>
                <w:kern w:val="2"/>
                <w:vertAlign w:val="superscript"/>
                <w:lang w:eastAsia="zh-CN"/>
              </w:rPr>
              <w:t>4</w:t>
            </w:r>
          </w:p>
        </w:tc>
      </w:tr>
      <w:tr w:rsidR="008029A1" w:rsidRPr="00F9519C" w14:paraId="2896A47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5FA9E46"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A96C943" w14:textId="77777777" w:rsidR="008029A1" w:rsidRPr="00F9519C" w:rsidRDefault="008029A1" w:rsidP="00B46CE2">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5B3BD0C" w14:textId="77777777" w:rsidR="008029A1" w:rsidRPr="00F9519C" w:rsidRDefault="008029A1" w:rsidP="00B46CE2">
            <w:pPr>
              <w:pStyle w:val="TAC"/>
              <w:keepNext w:val="0"/>
              <w:keepLines w:val="0"/>
              <w:rPr>
                <w:lang w:eastAsia="ja-JP"/>
              </w:rPr>
            </w:pPr>
            <w:r w:rsidRPr="00F9519C">
              <w:rPr>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6B68478E" w14:textId="77777777" w:rsidR="008029A1" w:rsidRPr="00F9519C" w:rsidRDefault="008029A1" w:rsidP="00B46CE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8DF665" w14:textId="77777777" w:rsidR="008029A1" w:rsidRPr="00F9519C" w:rsidRDefault="008029A1" w:rsidP="00B46CE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323211" w14:textId="77777777" w:rsidR="008029A1" w:rsidRPr="00F9519C" w:rsidRDefault="008029A1" w:rsidP="00B46CE2">
            <w:pPr>
              <w:pStyle w:val="TAC"/>
              <w:keepNext w:val="0"/>
              <w:keepLines w:val="0"/>
              <w:rPr>
                <w:lang w:eastAsia="ja-JP"/>
              </w:rPr>
            </w:pPr>
            <w:r w:rsidRPr="00F9519C">
              <w:rPr>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47B7AAEA" w14:textId="77777777" w:rsidR="008029A1" w:rsidRPr="00F9519C" w:rsidRDefault="008029A1" w:rsidP="00B46CE2">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6C24ACB2" w14:textId="77777777" w:rsidR="008029A1" w:rsidRPr="00F9519C" w:rsidRDefault="008029A1" w:rsidP="00B46CE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0212C3" w14:textId="77777777" w:rsidR="008029A1" w:rsidRPr="00F9519C" w:rsidRDefault="008029A1" w:rsidP="00B46CE2">
            <w:pPr>
              <w:pStyle w:val="TAC"/>
              <w:keepNext w:val="0"/>
              <w:keepLines w:val="0"/>
              <w:rPr>
                <w:lang w:eastAsia="zh-CN"/>
              </w:rPr>
            </w:pPr>
            <w:r w:rsidRPr="00F9519C">
              <w:rPr>
                <w:kern w:val="2"/>
              </w:rPr>
              <w:t>N/A</w:t>
            </w:r>
          </w:p>
        </w:tc>
      </w:tr>
      <w:tr w:rsidR="008029A1" w:rsidRPr="00F9519C" w14:paraId="17B523D4"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630836F"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E2F0C1E" w14:textId="77777777" w:rsidR="008029A1" w:rsidRPr="00F9519C" w:rsidRDefault="008029A1" w:rsidP="00B46CE2">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DF0D015" w14:textId="77777777" w:rsidR="008029A1" w:rsidRPr="00F9519C" w:rsidRDefault="008029A1" w:rsidP="00B46CE2">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4A6BB921" w14:textId="77777777" w:rsidR="008029A1" w:rsidRPr="00F9519C" w:rsidRDefault="008029A1" w:rsidP="00B46CE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1A9F870" w14:textId="77777777" w:rsidR="008029A1" w:rsidRPr="00F9519C" w:rsidRDefault="008029A1" w:rsidP="00B46CE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0ACA52D" w14:textId="77777777" w:rsidR="008029A1" w:rsidRPr="00F9519C" w:rsidRDefault="008029A1" w:rsidP="00B46CE2">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4A496393" w14:textId="77777777" w:rsidR="008029A1" w:rsidRPr="00F9519C" w:rsidRDefault="008029A1" w:rsidP="00B46CE2">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7C7DC907" w14:textId="77777777" w:rsidR="008029A1" w:rsidRPr="00F9519C" w:rsidRDefault="008029A1" w:rsidP="00B46CE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960E74" w14:textId="77777777" w:rsidR="008029A1" w:rsidRPr="00F9519C" w:rsidRDefault="008029A1" w:rsidP="00B46CE2">
            <w:pPr>
              <w:pStyle w:val="TAC"/>
              <w:keepNext w:val="0"/>
              <w:keepLines w:val="0"/>
              <w:rPr>
                <w:lang w:eastAsia="zh-CN"/>
              </w:rPr>
            </w:pPr>
            <w:r w:rsidRPr="00F9519C">
              <w:rPr>
                <w:kern w:val="2"/>
              </w:rPr>
              <w:t>N/A</w:t>
            </w:r>
          </w:p>
        </w:tc>
      </w:tr>
      <w:tr w:rsidR="008029A1" w:rsidRPr="00F9519C" w14:paraId="3C803BA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B2C2B86"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88E78CE" w14:textId="77777777" w:rsidR="008029A1" w:rsidRPr="00F9519C" w:rsidRDefault="008029A1" w:rsidP="00B46CE2">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CBD2CBF" w14:textId="77777777" w:rsidR="008029A1" w:rsidRPr="00F9519C" w:rsidRDefault="008029A1" w:rsidP="00B46CE2">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606A7C88" w14:textId="77777777" w:rsidR="008029A1" w:rsidRPr="00F9519C" w:rsidRDefault="008029A1" w:rsidP="00B46CE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038472B" w14:textId="77777777" w:rsidR="008029A1" w:rsidRPr="00F9519C" w:rsidRDefault="008029A1" w:rsidP="00B46CE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0F2DB0" w14:textId="77777777" w:rsidR="008029A1" w:rsidRPr="00F9519C" w:rsidRDefault="008029A1" w:rsidP="00B46CE2">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73589685" w14:textId="77777777" w:rsidR="008029A1" w:rsidRPr="00F9519C" w:rsidRDefault="008029A1" w:rsidP="00B46CE2">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28936780" w14:textId="77777777" w:rsidR="008029A1" w:rsidRPr="00F9519C" w:rsidRDefault="008029A1" w:rsidP="00B46CE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F664A7" w14:textId="77777777" w:rsidR="008029A1" w:rsidRPr="00F9519C" w:rsidRDefault="008029A1" w:rsidP="00B46CE2">
            <w:pPr>
              <w:pStyle w:val="TAC"/>
              <w:keepNext w:val="0"/>
              <w:keepLines w:val="0"/>
              <w:rPr>
                <w:lang w:eastAsia="zh-CN"/>
              </w:rPr>
            </w:pPr>
            <w:r w:rsidRPr="00F9519C">
              <w:rPr>
                <w:kern w:val="2"/>
                <w:lang w:eastAsia="zh-CN"/>
              </w:rPr>
              <w:t>IMD4</w:t>
            </w:r>
          </w:p>
        </w:tc>
      </w:tr>
      <w:tr w:rsidR="008029A1" w:rsidRPr="00F9519C" w14:paraId="064E41BF"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E7C449D"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0610C8F" w14:textId="77777777" w:rsidR="008029A1" w:rsidRPr="00F9519C" w:rsidRDefault="008029A1" w:rsidP="00B46CE2">
            <w:pPr>
              <w:pStyle w:val="TAC"/>
              <w:keepNext w:val="0"/>
              <w:keepLines w:val="0"/>
              <w:rPr>
                <w:lang w:eastAsia="zh-CN"/>
              </w:rPr>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62B9567" w14:textId="77777777" w:rsidR="008029A1" w:rsidRPr="00F9519C" w:rsidRDefault="008029A1" w:rsidP="00B46CE2">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110F66E3" w14:textId="77777777" w:rsidR="008029A1" w:rsidRPr="00F9519C" w:rsidRDefault="008029A1" w:rsidP="00B46CE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EADD79" w14:textId="77777777" w:rsidR="008029A1" w:rsidRPr="00F9519C" w:rsidRDefault="008029A1" w:rsidP="00B46CE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3F179D" w14:textId="77777777" w:rsidR="008029A1" w:rsidRPr="00F9519C" w:rsidRDefault="008029A1" w:rsidP="00B46CE2">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E79C5C4" w14:textId="77777777" w:rsidR="008029A1" w:rsidRPr="00F9519C" w:rsidRDefault="008029A1" w:rsidP="00B46CE2">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A4C0FA" w14:textId="77777777" w:rsidR="008029A1" w:rsidRPr="00F9519C" w:rsidRDefault="008029A1" w:rsidP="00B46CE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8C0951" w14:textId="77777777" w:rsidR="008029A1" w:rsidRPr="00F9519C" w:rsidRDefault="008029A1" w:rsidP="00B46CE2">
            <w:pPr>
              <w:pStyle w:val="TAC"/>
              <w:keepNext w:val="0"/>
              <w:keepLines w:val="0"/>
              <w:rPr>
                <w:lang w:eastAsia="zh-CN"/>
              </w:rPr>
            </w:pPr>
            <w:r w:rsidRPr="00F9519C">
              <w:rPr>
                <w:kern w:val="2"/>
              </w:rPr>
              <w:t>N/A</w:t>
            </w:r>
          </w:p>
        </w:tc>
      </w:tr>
      <w:tr w:rsidR="008029A1" w:rsidRPr="00F9519C" w14:paraId="3780E50D"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033CDD49" w14:textId="77777777" w:rsidR="008029A1" w:rsidRPr="00F9519C" w:rsidRDefault="008029A1" w:rsidP="00B46CE2">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101E307" w14:textId="77777777" w:rsidR="008029A1" w:rsidRPr="00F9519C" w:rsidRDefault="008029A1" w:rsidP="00B46CE2">
            <w:pPr>
              <w:pStyle w:val="TAC"/>
              <w:keepNext w:val="0"/>
              <w:keepLines w:val="0"/>
              <w:rPr>
                <w:lang w:eastAsia="zh-CN"/>
              </w:rPr>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506F7583" w14:textId="77777777" w:rsidR="008029A1" w:rsidRPr="00F9519C" w:rsidRDefault="008029A1" w:rsidP="00B46CE2">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5EFBF7A2" w14:textId="77777777" w:rsidR="008029A1" w:rsidRPr="00F9519C" w:rsidRDefault="008029A1" w:rsidP="00B46CE2">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57E1EA" w14:textId="77777777" w:rsidR="008029A1" w:rsidRPr="00F9519C" w:rsidRDefault="008029A1" w:rsidP="00B46CE2">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827C3D" w14:textId="77777777" w:rsidR="008029A1" w:rsidRPr="00F9519C" w:rsidRDefault="008029A1" w:rsidP="00B46CE2">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71E50CC5" w14:textId="77777777" w:rsidR="008029A1" w:rsidRPr="00F9519C" w:rsidRDefault="008029A1" w:rsidP="00B46CE2">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B27CEE2" w14:textId="77777777" w:rsidR="008029A1" w:rsidRPr="00F9519C" w:rsidRDefault="008029A1" w:rsidP="00B46CE2">
            <w:pPr>
              <w:pStyle w:val="TAC"/>
              <w:keepNext w:val="0"/>
              <w:keepLines w:val="0"/>
              <w:rPr>
                <w:lang w:eastAsia="zh-CN"/>
              </w:rPr>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38B4E7" w14:textId="77777777" w:rsidR="008029A1" w:rsidRPr="00F9519C" w:rsidRDefault="008029A1" w:rsidP="00B46CE2">
            <w:pPr>
              <w:pStyle w:val="TAC"/>
              <w:keepNext w:val="0"/>
              <w:keepLines w:val="0"/>
              <w:rPr>
                <w:lang w:eastAsia="zh-CN"/>
              </w:rPr>
            </w:pPr>
            <w:r w:rsidRPr="00F9519C">
              <w:rPr>
                <w:kern w:val="2"/>
                <w:lang w:eastAsia="zh-CN"/>
              </w:rPr>
              <w:t>IMD5</w:t>
            </w:r>
          </w:p>
        </w:tc>
      </w:tr>
      <w:tr w:rsidR="008029A1" w:rsidRPr="00F9519C" w14:paraId="1728900B"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6DFE31C" w14:textId="77777777" w:rsidR="008029A1" w:rsidRPr="00F9519C" w:rsidRDefault="008029A1" w:rsidP="00B46CE2">
            <w:pPr>
              <w:pStyle w:val="TAC"/>
              <w:keepNext w:val="0"/>
              <w:keepLines w:val="0"/>
              <w:rPr>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36189CA3" w14:textId="77777777" w:rsidR="008029A1" w:rsidRPr="00F9519C" w:rsidRDefault="008029A1" w:rsidP="00B46CE2">
            <w:pPr>
              <w:pStyle w:val="TAC"/>
              <w:keepNext w:val="0"/>
              <w:keepLines w:val="0"/>
              <w:rPr>
                <w:lang w:eastAsia="zh-CN"/>
              </w:rPr>
            </w:pPr>
            <w:r w:rsidRPr="00F9519C">
              <w:rPr>
                <w:lang w:eastAsia="zh-CN"/>
              </w:rPr>
              <w:t>n</w:t>
            </w:r>
            <w:r w:rsidRPr="00F9519C">
              <w:rPr>
                <w:rFonts w:hint="eastAsia"/>
                <w:lang w:eastAsia="zh-CN"/>
              </w:rPr>
              <w:t>28</w:t>
            </w:r>
          </w:p>
        </w:tc>
        <w:tc>
          <w:tcPr>
            <w:tcW w:w="975" w:type="dxa"/>
            <w:tcBorders>
              <w:top w:val="single" w:sz="4" w:space="0" w:color="auto"/>
              <w:left w:val="single" w:sz="4" w:space="0" w:color="auto"/>
              <w:bottom w:val="single" w:sz="4" w:space="0" w:color="auto"/>
              <w:right w:val="single" w:sz="4" w:space="0" w:color="auto"/>
            </w:tcBorders>
          </w:tcPr>
          <w:p w14:paraId="693DEF88" w14:textId="77777777" w:rsidR="008029A1" w:rsidRPr="00F9519C" w:rsidRDefault="008029A1" w:rsidP="00B46CE2">
            <w:pPr>
              <w:pStyle w:val="TAC"/>
              <w:keepNext w:val="0"/>
              <w:keepLines w:val="0"/>
              <w:rPr>
                <w:rFonts w:cs="Arial"/>
                <w:szCs w:val="18"/>
                <w:lang w:eastAsia="zh-CN"/>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81B17D7" w14:textId="77777777" w:rsidR="008029A1" w:rsidRPr="00F9519C" w:rsidRDefault="008029A1" w:rsidP="00B46CE2">
            <w:pPr>
              <w:pStyle w:val="TAC"/>
              <w:keepNext w:val="0"/>
              <w:keepLines w:val="0"/>
              <w:rPr>
                <w:lang w:eastAsia="zh-CN"/>
              </w:rPr>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26E4802" w14:textId="77777777" w:rsidR="008029A1" w:rsidRPr="00F9519C" w:rsidRDefault="008029A1" w:rsidP="00B46CE2">
            <w:pPr>
              <w:pStyle w:val="TAC"/>
              <w:keepNext w:val="0"/>
              <w:keepLines w:val="0"/>
              <w:rPr>
                <w:lang w:eastAsia="zh-CN"/>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BCD3158" w14:textId="77777777" w:rsidR="008029A1" w:rsidRPr="00F9519C" w:rsidRDefault="008029A1" w:rsidP="00B46CE2">
            <w:pPr>
              <w:pStyle w:val="TAC"/>
              <w:keepNext w:val="0"/>
              <w:keepLines w:val="0"/>
              <w:rPr>
                <w:rFonts w:cs="Arial"/>
                <w:szCs w:val="18"/>
                <w:lang w:eastAsia="zh-CN"/>
              </w:rPr>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9EAD4C8" w14:textId="77777777" w:rsidR="008029A1" w:rsidRPr="00F9519C" w:rsidRDefault="008029A1" w:rsidP="00B46CE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F1F85D"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D1DD6E" w14:textId="77777777" w:rsidR="008029A1" w:rsidRPr="00F9519C" w:rsidRDefault="008029A1" w:rsidP="00B46CE2">
            <w:pPr>
              <w:pStyle w:val="TAC"/>
              <w:keepNext w:val="0"/>
              <w:keepLines w:val="0"/>
              <w:rPr>
                <w:vertAlign w:val="superscript"/>
                <w:lang w:eastAsia="zh-CN"/>
              </w:rPr>
            </w:pPr>
            <w:r w:rsidRPr="00F9519C">
              <w:rPr>
                <w:rFonts w:hint="eastAsia"/>
                <w:lang w:eastAsia="zh-CN"/>
              </w:rPr>
              <w:t>IMD2</w:t>
            </w:r>
            <w:r w:rsidRPr="00F9519C">
              <w:rPr>
                <w:rFonts w:hint="eastAsia"/>
                <w:vertAlign w:val="superscript"/>
                <w:lang w:eastAsia="zh-CN"/>
              </w:rPr>
              <w:t>7</w:t>
            </w:r>
          </w:p>
        </w:tc>
      </w:tr>
      <w:tr w:rsidR="008029A1" w:rsidRPr="00F9519C" w14:paraId="260A0B8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A2AA9A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1BA185F" w14:textId="77777777" w:rsidR="008029A1" w:rsidRPr="00F9519C" w:rsidRDefault="008029A1" w:rsidP="00B46CE2">
            <w:pPr>
              <w:pStyle w:val="TAC"/>
              <w:keepNext w:val="0"/>
              <w:keepLines w:val="0"/>
              <w:rPr>
                <w:vertAlign w:val="superscript"/>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B45C5A8" w14:textId="77777777" w:rsidR="008029A1" w:rsidRPr="00F9519C" w:rsidRDefault="008029A1" w:rsidP="00B46CE2">
            <w:pPr>
              <w:pStyle w:val="TAC"/>
              <w:keepNext w:val="0"/>
              <w:keepLines w:val="0"/>
              <w:rPr>
                <w:rFonts w:cs="Arial"/>
                <w:szCs w:val="18"/>
                <w:lang w:eastAsia="zh-CN"/>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EBCB35F" w14:textId="77777777" w:rsidR="008029A1" w:rsidRPr="00F9519C" w:rsidRDefault="008029A1" w:rsidP="00B46CE2">
            <w:pPr>
              <w:pStyle w:val="TAC"/>
              <w:keepNext w:val="0"/>
              <w:keepLines w:val="0"/>
              <w:rPr>
                <w:lang w:eastAsia="zh-CN"/>
              </w:rPr>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83A085E" w14:textId="77777777" w:rsidR="008029A1" w:rsidRPr="00F9519C" w:rsidRDefault="008029A1" w:rsidP="00B46CE2">
            <w:pPr>
              <w:pStyle w:val="TAC"/>
              <w:keepNext w:val="0"/>
              <w:keepLines w:val="0"/>
              <w:rPr>
                <w:lang w:eastAsia="zh-CN"/>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55FFB95" w14:textId="77777777" w:rsidR="008029A1" w:rsidRPr="00F9519C" w:rsidRDefault="008029A1" w:rsidP="00B46CE2">
            <w:pPr>
              <w:pStyle w:val="TAC"/>
              <w:keepNext w:val="0"/>
              <w:keepLines w:val="0"/>
              <w:rPr>
                <w:rFonts w:cs="Arial"/>
                <w:szCs w:val="18"/>
                <w:lang w:eastAsia="zh-CN"/>
              </w:rPr>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E433928" w14:textId="77777777" w:rsidR="008029A1" w:rsidRPr="00F9519C" w:rsidRDefault="008029A1" w:rsidP="00B46CE2">
            <w:pPr>
              <w:pStyle w:val="TAC"/>
              <w:keepNext w:val="0"/>
              <w:keepLines w:val="0"/>
              <w:rPr>
                <w:lang w:eastAsia="zh-CN"/>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F46596"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E9EBDC" w14:textId="77777777" w:rsidR="008029A1" w:rsidRPr="00F9519C" w:rsidRDefault="008029A1" w:rsidP="00B46CE2">
            <w:pPr>
              <w:pStyle w:val="TAC"/>
              <w:keepNext w:val="0"/>
              <w:keepLines w:val="0"/>
              <w:rPr>
                <w:lang w:eastAsia="zh-CN"/>
              </w:rPr>
            </w:pPr>
            <w:r w:rsidRPr="00F9519C">
              <w:rPr>
                <w:lang w:eastAsia="ja-JP"/>
              </w:rPr>
              <w:t>N/A</w:t>
            </w:r>
          </w:p>
        </w:tc>
      </w:tr>
      <w:tr w:rsidR="008029A1" w:rsidRPr="00F9519C" w14:paraId="6045877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A68DAC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39E3952" w14:textId="77777777" w:rsidR="008029A1" w:rsidRPr="00F9519C" w:rsidRDefault="008029A1" w:rsidP="00B46CE2">
            <w:pPr>
              <w:pStyle w:val="TAC"/>
              <w:keepNext w:val="0"/>
              <w:keepLines w:val="0"/>
              <w:rPr>
                <w:lang w:eastAsia="zh-CN"/>
              </w:rPr>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809D2A1" w14:textId="77777777" w:rsidR="008029A1" w:rsidRPr="00F9519C" w:rsidRDefault="008029A1" w:rsidP="00B46CE2">
            <w:pPr>
              <w:pStyle w:val="TAC"/>
              <w:keepNext w:val="0"/>
              <w:keepLines w:val="0"/>
              <w:rPr>
                <w:lang w:eastAsia="zh-CN"/>
              </w:rPr>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2BE27482"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99C692F"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7BEE43" w14:textId="77777777" w:rsidR="008029A1" w:rsidRPr="00F9519C" w:rsidRDefault="008029A1" w:rsidP="00B46CE2">
            <w:pPr>
              <w:pStyle w:val="TAC"/>
              <w:keepNext w:val="0"/>
              <w:keepLines w:val="0"/>
              <w:rPr>
                <w:lang w:eastAsia="zh-CN"/>
              </w:rPr>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5D707766" w14:textId="77777777" w:rsidR="008029A1" w:rsidRPr="00F9519C" w:rsidRDefault="008029A1" w:rsidP="00B46CE2">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EA17605"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98238" w14:textId="77777777" w:rsidR="008029A1" w:rsidRPr="00F9519C" w:rsidRDefault="008029A1" w:rsidP="00B46CE2">
            <w:pPr>
              <w:pStyle w:val="TAC"/>
              <w:keepNext w:val="0"/>
              <w:keepLines w:val="0"/>
              <w:rPr>
                <w:lang w:eastAsia="zh-CN"/>
              </w:rPr>
            </w:pPr>
            <w:r w:rsidRPr="00F9519C">
              <w:rPr>
                <w:lang w:eastAsia="zh-CN"/>
              </w:rPr>
              <w:t>IMD5</w:t>
            </w:r>
          </w:p>
        </w:tc>
      </w:tr>
      <w:tr w:rsidR="008029A1" w:rsidRPr="00F9519C" w14:paraId="65D7A2E2"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66ADA5D"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47FE79" w14:textId="77777777" w:rsidR="008029A1" w:rsidRPr="00F9519C" w:rsidRDefault="008029A1" w:rsidP="00B46CE2">
            <w:pPr>
              <w:pStyle w:val="TAC"/>
              <w:keepNext w:val="0"/>
              <w:keepLines w:val="0"/>
              <w:rPr>
                <w:lang w:eastAsia="zh-CN"/>
              </w:rPr>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0FA35E1" w14:textId="77777777" w:rsidR="008029A1" w:rsidRPr="00F9519C" w:rsidRDefault="008029A1" w:rsidP="00B46CE2">
            <w:pPr>
              <w:pStyle w:val="TAC"/>
              <w:keepNext w:val="0"/>
              <w:keepLines w:val="0"/>
              <w:rPr>
                <w:lang w:eastAsia="zh-CN"/>
              </w:rPr>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79F1F557" w14:textId="77777777" w:rsidR="008029A1" w:rsidRPr="00F9519C" w:rsidRDefault="008029A1" w:rsidP="00B46CE2">
            <w:pPr>
              <w:pStyle w:val="TAC"/>
              <w:keepNext w:val="0"/>
              <w:keepLines w:val="0"/>
              <w:rPr>
                <w:lang w:eastAsia="zh-CN"/>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25E0D6E"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D36147E" w14:textId="77777777" w:rsidR="008029A1" w:rsidRPr="00F9519C" w:rsidRDefault="008029A1" w:rsidP="00B46CE2">
            <w:pPr>
              <w:pStyle w:val="TAC"/>
              <w:keepNext w:val="0"/>
              <w:keepLines w:val="0"/>
              <w:rPr>
                <w:lang w:eastAsia="zh-CN"/>
              </w:rPr>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1EBD1651"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0DF4AC"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703CC1" w14:textId="77777777" w:rsidR="008029A1" w:rsidRPr="00F9519C" w:rsidRDefault="008029A1" w:rsidP="00B46CE2">
            <w:pPr>
              <w:pStyle w:val="TAC"/>
              <w:keepNext w:val="0"/>
              <w:keepLines w:val="0"/>
              <w:rPr>
                <w:lang w:eastAsia="zh-CN"/>
              </w:rPr>
            </w:pPr>
            <w:r w:rsidRPr="00F9519C">
              <w:t>N/A</w:t>
            </w:r>
          </w:p>
        </w:tc>
      </w:tr>
      <w:tr w:rsidR="008029A1" w:rsidRPr="00F9519C" w14:paraId="7538865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C90B216"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0CC4BD" w14:textId="77777777" w:rsidR="008029A1" w:rsidRPr="00F9519C" w:rsidRDefault="008029A1" w:rsidP="00B46CE2">
            <w:pPr>
              <w:pStyle w:val="TAC"/>
              <w:keepNext w:val="0"/>
              <w:keepLines w:val="0"/>
            </w:pPr>
            <w:r w:rsidRPr="00F9519C">
              <w:rPr>
                <w:rFonts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2E48330" w14:textId="77777777" w:rsidR="008029A1" w:rsidRPr="00F9519C" w:rsidRDefault="008029A1" w:rsidP="00B46CE2">
            <w:pPr>
              <w:pStyle w:val="TAC"/>
              <w:keepNext w:val="0"/>
              <w:keepLines w:val="0"/>
            </w:pPr>
            <w:r w:rsidRPr="00F9519C">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7389C471" w14:textId="77777777" w:rsidR="008029A1" w:rsidRPr="00F9519C" w:rsidRDefault="008029A1" w:rsidP="00B46CE2">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42147F" w14:textId="77777777" w:rsidR="008029A1" w:rsidRPr="00F9519C" w:rsidRDefault="008029A1" w:rsidP="00B46CE2">
            <w:pPr>
              <w:pStyle w:val="TAC"/>
              <w:keepNext w:val="0"/>
              <w:keepLines w:val="0"/>
            </w:pPr>
            <w:r w:rsidRPr="00F9519C">
              <w:rPr>
                <w:rFonts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18FFEA" w14:textId="77777777" w:rsidR="008029A1" w:rsidRPr="00F9519C" w:rsidRDefault="008029A1" w:rsidP="00B46CE2">
            <w:pPr>
              <w:pStyle w:val="TAC"/>
              <w:keepNext w:val="0"/>
              <w:keepLines w:val="0"/>
            </w:pPr>
            <w:r w:rsidRPr="00F9519C">
              <w:rPr>
                <w:rFonts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131E7B31" w14:textId="77777777" w:rsidR="008029A1" w:rsidRPr="00F9519C" w:rsidRDefault="008029A1" w:rsidP="00B46CE2">
            <w:pPr>
              <w:pStyle w:val="TAC"/>
              <w:keepNext w:val="0"/>
              <w:keepLines w:val="0"/>
              <w:rPr>
                <w:lang w:eastAsia="zh-CN"/>
              </w:rPr>
            </w:pPr>
            <w:r w:rsidRPr="00F9519C">
              <w:rPr>
                <w:rFonts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1368CFB6" w14:textId="77777777" w:rsidR="008029A1" w:rsidRPr="00F9519C" w:rsidRDefault="008029A1" w:rsidP="00B46CE2">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F5227A" w14:textId="77777777" w:rsidR="008029A1" w:rsidRPr="00F9519C" w:rsidRDefault="008029A1" w:rsidP="00B46CE2">
            <w:pPr>
              <w:pStyle w:val="TAC"/>
              <w:keepNext w:val="0"/>
              <w:keepLines w:val="0"/>
            </w:pPr>
            <w:r w:rsidRPr="00F9519C">
              <w:rPr>
                <w:rFonts w:cs="Arial"/>
                <w:szCs w:val="18"/>
              </w:rPr>
              <w:t>IMD4</w:t>
            </w:r>
            <w:r w:rsidRPr="00F9519C">
              <w:rPr>
                <w:rFonts w:cs="Arial" w:hint="eastAsia"/>
                <w:szCs w:val="18"/>
                <w:vertAlign w:val="superscript"/>
                <w:lang w:eastAsia="zh-CN"/>
              </w:rPr>
              <w:t>15</w:t>
            </w:r>
          </w:p>
        </w:tc>
      </w:tr>
      <w:tr w:rsidR="008029A1" w:rsidRPr="00F9519C" w14:paraId="1A0516F5"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486F0F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7D78F59" w14:textId="77777777" w:rsidR="008029A1" w:rsidRPr="00F9519C" w:rsidRDefault="008029A1" w:rsidP="00B46CE2">
            <w:pPr>
              <w:pStyle w:val="TAC"/>
              <w:keepNext w:val="0"/>
              <w:keepLines w:val="0"/>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A30BB8" w14:textId="77777777" w:rsidR="008029A1" w:rsidRPr="00F9519C" w:rsidRDefault="008029A1" w:rsidP="00B46CE2">
            <w:pPr>
              <w:pStyle w:val="TAC"/>
              <w:keepNext w:val="0"/>
              <w:keepLines w:val="0"/>
            </w:pPr>
            <w:r w:rsidRPr="00F9519C">
              <w:rPr>
                <w:rFonts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61056922" w14:textId="77777777" w:rsidR="008029A1" w:rsidRPr="00F9519C" w:rsidRDefault="008029A1" w:rsidP="00B46CE2">
            <w:pPr>
              <w:pStyle w:val="TAC"/>
              <w:keepNext w:val="0"/>
              <w:keepLines w:val="0"/>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9F2EA5" w14:textId="77777777" w:rsidR="008029A1" w:rsidRPr="00F9519C" w:rsidRDefault="008029A1" w:rsidP="00B46CE2">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0CD3BFF" w14:textId="77777777" w:rsidR="008029A1" w:rsidRPr="00F9519C" w:rsidRDefault="008029A1" w:rsidP="00B46CE2">
            <w:pPr>
              <w:pStyle w:val="TAC"/>
              <w:keepNext w:val="0"/>
              <w:keepLines w:val="0"/>
            </w:pPr>
            <w:r w:rsidRPr="00F9519C">
              <w:rPr>
                <w:rFonts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7C83671F" w14:textId="77777777" w:rsidR="008029A1" w:rsidRPr="00F9519C" w:rsidRDefault="008029A1" w:rsidP="00B46CE2">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180706" w14:textId="77777777" w:rsidR="008029A1" w:rsidRPr="00F9519C" w:rsidRDefault="008029A1" w:rsidP="00B46CE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D24746" w14:textId="77777777" w:rsidR="008029A1" w:rsidRPr="00F9519C" w:rsidRDefault="008029A1" w:rsidP="00B46CE2">
            <w:pPr>
              <w:pStyle w:val="TAC"/>
              <w:keepNext w:val="0"/>
              <w:keepLines w:val="0"/>
            </w:pPr>
            <w:r w:rsidRPr="00F9519C">
              <w:rPr>
                <w:rFonts w:cs="Arial"/>
                <w:szCs w:val="18"/>
              </w:rPr>
              <w:t>N/A</w:t>
            </w:r>
          </w:p>
        </w:tc>
      </w:tr>
      <w:tr w:rsidR="008029A1" w:rsidRPr="00F9519C" w14:paraId="71C6A451"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04E7644"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D1BF08F"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63E88054" w14:textId="77777777" w:rsidR="008029A1" w:rsidRPr="00F9519C" w:rsidRDefault="008029A1" w:rsidP="00B46CE2">
            <w:pPr>
              <w:pStyle w:val="TAC"/>
              <w:keepNext w:val="0"/>
              <w:keepLines w:val="0"/>
            </w:pPr>
            <w:r w:rsidRPr="00F9519C">
              <w:rPr>
                <w:rFonts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69900362" w14:textId="77777777" w:rsidR="008029A1" w:rsidRPr="00F9519C" w:rsidRDefault="008029A1" w:rsidP="00B46CE2">
            <w:pPr>
              <w:pStyle w:val="TAC"/>
              <w:keepNext w:val="0"/>
              <w:keepLines w:val="0"/>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DEC3E1" w14:textId="77777777" w:rsidR="008029A1" w:rsidRPr="00F9519C" w:rsidRDefault="008029A1" w:rsidP="00B46CE2">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10D838E" w14:textId="77777777" w:rsidR="008029A1" w:rsidRPr="00F9519C" w:rsidRDefault="008029A1" w:rsidP="00B46CE2">
            <w:pPr>
              <w:pStyle w:val="TAC"/>
              <w:keepNext w:val="0"/>
              <w:keepLines w:val="0"/>
            </w:pPr>
            <w:r w:rsidRPr="00F9519C">
              <w:rPr>
                <w:rFonts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E7C98E0" w14:textId="77777777" w:rsidR="008029A1" w:rsidRPr="00F9519C" w:rsidRDefault="008029A1" w:rsidP="00B46CE2">
            <w:pPr>
              <w:pStyle w:val="TAC"/>
              <w:keepNext w:val="0"/>
              <w:keepLines w:val="0"/>
              <w:rPr>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01D5B8" w14:textId="77777777" w:rsidR="008029A1" w:rsidRPr="00F9519C" w:rsidRDefault="008029A1" w:rsidP="00B46CE2">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70BB1A" w14:textId="77777777" w:rsidR="008029A1" w:rsidRPr="00F9519C" w:rsidRDefault="008029A1" w:rsidP="00B46CE2">
            <w:pPr>
              <w:pStyle w:val="TAC"/>
              <w:keepNext w:val="0"/>
              <w:keepLines w:val="0"/>
            </w:pPr>
            <w:r w:rsidRPr="00F9519C">
              <w:rPr>
                <w:rFonts w:cs="Arial"/>
                <w:szCs w:val="18"/>
              </w:rPr>
              <w:t>N/A</w:t>
            </w:r>
          </w:p>
        </w:tc>
      </w:tr>
      <w:tr w:rsidR="008029A1" w:rsidRPr="00F9519C" w14:paraId="5540071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6C9AA964"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46145D0" w14:textId="77777777" w:rsidR="008029A1" w:rsidRPr="00F9519C" w:rsidRDefault="008029A1" w:rsidP="00B46CE2">
            <w:pPr>
              <w:pStyle w:val="TAC"/>
              <w:keepNext w:val="0"/>
              <w:keepLines w:val="0"/>
              <w:rPr>
                <w:lang w:eastAsia="zh-CN"/>
              </w:rPr>
            </w:pPr>
            <w:r w:rsidRPr="00F9519C">
              <w:t>n28</w:t>
            </w:r>
          </w:p>
        </w:tc>
        <w:tc>
          <w:tcPr>
            <w:tcW w:w="975" w:type="dxa"/>
            <w:tcBorders>
              <w:top w:val="single" w:sz="4" w:space="0" w:color="auto"/>
              <w:left w:val="single" w:sz="4" w:space="0" w:color="auto"/>
              <w:bottom w:val="single" w:sz="4" w:space="0" w:color="auto"/>
              <w:right w:val="single" w:sz="4" w:space="0" w:color="auto"/>
            </w:tcBorders>
          </w:tcPr>
          <w:p w14:paraId="22BFE001" w14:textId="77777777" w:rsidR="008029A1" w:rsidRPr="00F9519C" w:rsidRDefault="008029A1" w:rsidP="00B46CE2">
            <w:pPr>
              <w:pStyle w:val="TAC"/>
              <w:keepNext w:val="0"/>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36015CFB"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D58E21F" w14:textId="77777777" w:rsidR="008029A1" w:rsidRPr="00F9519C" w:rsidRDefault="008029A1" w:rsidP="00B46CE2">
            <w:pPr>
              <w:pStyle w:val="TAC"/>
              <w:keepNext w:val="0"/>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05E7B068" w14:textId="77777777" w:rsidR="008029A1" w:rsidRPr="00F9519C" w:rsidRDefault="008029A1" w:rsidP="00B46CE2">
            <w:pPr>
              <w:pStyle w:val="TAC"/>
              <w:keepNext w:val="0"/>
              <w:keepLines w:val="0"/>
              <w:rPr>
                <w:lang w:eastAsia="zh-CN"/>
              </w:rPr>
            </w:pPr>
            <w:r w:rsidRPr="00F9519C">
              <w:t>705.5</w:t>
            </w:r>
          </w:p>
        </w:tc>
        <w:tc>
          <w:tcPr>
            <w:tcW w:w="797" w:type="dxa"/>
            <w:tcBorders>
              <w:top w:val="single" w:sz="4" w:space="0" w:color="auto"/>
              <w:left w:val="single" w:sz="4" w:space="0" w:color="auto"/>
              <w:bottom w:val="single" w:sz="4" w:space="0" w:color="auto"/>
              <w:right w:val="single" w:sz="4" w:space="0" w:color="auto"/>
            </w:tcBorders>
          </w:tcPr>
          <w:p w14:paraId="2467440C" w14:textId="77777777" w:rsidR="008029A1" w:rsidRPr="00F9519C" w:rsidRDefault="008029A1" w:rsidP="00B46CE2">
            <w:pPr>
              <w:pStyle w:val="TAC"/>
              <w:keepNext w:val="0"/>
              <w:keepLines w:val="0"/>
              <w:rPr>
                <w:lang w:eastAsia="zh-CN"/>
              </w:rPr>
            </w:pPr>
            <w:r>
              <w:t>8.6</w:t>
            </w:r>
          </w:p>
        </w:tc>
        <w:tc>
          <w:tcPr>
            <w:tcW w:w="828" w:type="dxa"/>
            <w:tcBorders>
              <w:top w:val="single" w:sz="4" w:space="0" w:color="auto"/>
              <w:left w:val="single" w:sz="4" w:space="0" w:color="auto"/>
              <w:bottom w:val="single" w:sz="4" w:space="0" w:color="auto"/>
              <w:right w:val="single" w:sz="4" w:space="0" w:color="auto"/>
            </w:tcBorders>
          </w:tcPr>
          <w:p w14:paraId="28AA5807" w14:textId="77777777" w:rsidR="008029A1" w:rsidRPr="00F9519C" w:rsidRDefault="008029A1" w:rsidP="00B46CE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FFCBF4" w14:textId="77777777" w:rsidR="008029A1" w:rsidRPr="00F9519C" w:rsidRDefault="008029A1" w:rsidP="00B46CE2">
            <w:pPr>
              <w:pStyle w:val="TAC"/>
              <w:keepNext w:val="0"/>
              <w:keepLines w:val="0"/>
              <w:rPr>
                <w:lang w:eastAsia="zh-CN"/>
              </w:rPr>
            </w:pPr>
            <w:r w:rsidRPr="00F9519C">
              <w:t>IMD4</w:t>
            </w:r>
          </w:p>
        </w:tc>
      </w:tr>
      <w:tr w:rsidR="008029A1" w:rsidRPr="00F9519C" w14:paraId="004B87D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45CC0B8"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55A11A2" w14:textId="77777777" w:rsidR="008029A1" w:rsidRPr="00F9519C" w:rsidRDefault="008029A1" w:rsidP="00B46CE2">
            <w:pPr>
              <w:pStyle w:val="TAC"/>
              <w:keepNext w:val="0"/>
              <w:keepLines w:val="0"/>
              <w:rPr>
                <w:lang w:eastAsia="zh-CN"/>
              </w:rPr>
            </w:pPr>
            <w:r w:rsidRPr="00F9519C">
              <w:t>n77</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2B6355EF" w14:textId="77777777" w:rsidR="008029A1" w:rsidRPr="00F9519C" w:rsidRDefault="008029A1" w:rsidP="00B46CE2">
            <w:pPr>
              <w:pStyle w:val="TAC"/>
              <w:keepNext w:val="0"/>
              <w:keepLines w:val="0"/>
              <w:rPr>
                <w:lang w:eastAsia="zh-CN"/>
              </w:rPr>
            </w:pPr>
            <w:r w:rsidRPr="00F9519C">
              <w:t>3455</w:t>
            </w:r>
          </w:p>
        </w:tc>
        <w:tc>
          <w:tcPr>
            <w:tcW w:w="1012" w:type="dxa"/>
            <w:tcBorders>
              <w:top w:val="single" w:sz="4" w:space="0" w:color="auto"/>
              <w:left w:val="single" w:sz="4" w:space="0" w:color="auto"/>
              <w:bottom w:val="nil"/>
              <w:right w:val="single" w:sz="4" w:space="0" w:color="auto"/>
            </w:tcBorders>
          </w:tcPr>
          <w:p w14:paraId="1CE482C0" w14:textId="77777777" w:rsidR="008029A1" w:rsidRPr="00F9519C" w:rsidRDefault="008029A1" w:rsidP="00B46CE2">
            <w:pPr>
              <w:pStyle w:val="TAC"/>
              <w:keepNext w:val="0"/>
              <w:keepLines w:val="0"/>
              <w:rPr>
                <w:lang w:eastAsia="zh-CN"/>
              </w:rPr>
            </w:pPr>
            <w:r w:rsidRPr="00F9519C">
              <w:t>10</w:t>
            </w:r>
          </w:p>
        </w:tc>
        <w:tc>
          <w:tcPr>
            <w:tcW w:w="1379" w:type="dxa"/>
            <w:tcBorders>
              <w:top w:val="single" w:sz="4" w:space="0" w:color="auto"/>
              <w:left w:val="single" w:sz="4" w:space="0" w:color="auto"/>
              <w:bottom w:val="nil"/>
              <w:right w:val="single" w:sz="4" w:space="0" w:color="auto"/>
            </w:tcBorders>
          </w:tcPr>
          <w:p w14:paraId="0578B9D3" w14:textId="77777777" w:rsidR="008029A1" w:rsidRPr="00F9519C" w:rsidRDefault="008029A1" w:rsidP="00B46CE2">
            <w:pPr>
              <w:pStyle w:val="TAC"/>
              <w:keepNext w:val="0"/>
              <w:keepLines w:val="0"/>
              <w:rPr>
                <w:lang w:eastAsia="zh-CN"/>
              </w:rPr>
            </w:pPr>
            <w:r w:rsidRPr="00F9519C">
              <w:t>1 (RB</w:t>
            </w:r>
            <w:r w:rsidRPr="00F9519C">
              <w:rPr>
                <w:vertAlign w:val="subscript"/>
              </w:rPr>
              <w:t>START</w:t>
            </w:r>
            <w:r w:rsidRPr="00F9519C">
              <w:t>=17)</w:t>
            </w:r>
          </w:p>
        </w:tc>
        <w:tc>
          <w:tcPr>
            <w:tcW w:w="881" w:type="dxa"/>
            <w:tcBorders>
              <w:top w:val="single" w:sz="4" w:space="0" w:color="auto"/>
              <w:left w:val="single" w:sz="4" w:space="0" w:color="auto"/>
              <w:bottom w:val="nil"/>
              <w:right w:val="single" w:sz="4" w:space="0" w:color="auto"/>
            </w:tcBorders>
          </w:tcPr>
          <w:p w14:paraId="037D7E5E" w14:textId="77777777" w:rsidR="008029A1" w:rsidRPr="00F9519C" w:rsidRDefault="008029A1" w:rsidP="00B46CE2">
            <w:pPr>
              <w:pStyle w:val="TAC"/>
              <w:keepNext w:val="0"/>
              <w:keepLines w:val="0"/>
              <w:rPr>
                <w:lang w:eastAsia="zh-CN"/>
              </w:rPr>
            </w:pPr>
            <w:r w:rsidRPr="00F9519C">
              <w:t>3455</w:t>
            </w:r>
          </w:p>
        </w:tc>
        <w:tc>
          <w:tcPr>
            <w:tcW w:w="797" w:type="dxa"/>
            <w:tcBorders>
              <w:top w:val="single" w:sz="4" w:space="0" w:color="auto"/>
              <w:left w:val="single" w:sz="4" w:space="0" w:color="auto"/>
              <w:bottom w:val="nil"/>
              <w:right w:val="single" w:sz="4" w:space="0" w:color="auto"/>
            </w:tcBorders>
          </w:tcPr>
          <w:p w14:paraId="00657DCC" w14:textId="77777777" w:rsidR="008029A1" w:rsidRPr="00F9519C" w:rsidRDefault="008029A1" w:rsidP="00B46CE2">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tcPr>
          <w:p w14:paraId="50979D93" w14:textId="77777777" w:rsidR="008029A1" w:rsidRPr="00F9519C" w:rsidRDefault="008029A1" w:rsidP="00B46CE2">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tcPr>
          <w:p w14:paraId="6384FF85" w14:textId="77777777" w:rsidR="008029A1" w:rsidRPr="00F9519C" w:rsidRDefault="008029A1" w:rsidP="00B46CE2">
            <w:pPr>
              <w:pStyle w:val="TAC"/>
              <w:keepNext w:val="0"/>
              <w:keepLines w:val="0"/>
              <w:rPr>
                <w:lang w:eastAsia="zh-CN"/>
              </w:rPr>
            </w:pPr>
            <w:r w:rsidRPr="00F9519C">
              <w:t>N/A</w:t>
            </w:r>
          </w:p>
        </w:tc>
      </w:tr>
      <w:tr w:rsidR="008029A1" w:rsidRPr="00F9519C" w14:paraId="36B1D0F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CA79DAB"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558A367" w14:textId="77777777" w:rsidR="008029A1" w:rsidRPr="00F9519C" w:rsidRDefault="008029A1" w:rsidP="00B46CE2">
            <w:pPr>
              <w:pStyle w:val="TAC"/>
              <w:keepNext w:val="0"/>
              <w:keepLines w:val="0"/>
              <w:rPr>
                <w:lang w:eastAsia="zh-CN"/>
              </w:rPr>
            </w:pPr>
            <w:r w:rsidRPr="00F9519C">
              <w:t xml:space="preserve"> </w:t>
            </w:r>
          </w:p>
        </w:tc>
        <w:tc>
          <w:tcPr>
            <w:tcW w:w="975" w:type="dxa"/>
            <w:tcBorders>
              <w:top w:val="nil"/>
              <w:left w:val="single" w:sz="4" w:space="0" w:color="auto"/>
              <w:bottom w:val="single" w:sz="4" w:space="0" w:color="auto"/>
              <w:right w:val="single" w:sz="4" w:space="0" w:color="auto"/>
            </w:tcBorders>
          </w:tcPr>
          <w:p w14:paraId="64819F6D" w14:textId="77777777" w:rsidR="008029A1" w:rsidRPr="00F9519C" w:rsidRDefault="008029A1" w:rsidP="00B46CE2">
            <w:pPr>
              <w:pStyle w:val="TAC"/>
              <w:keepNext w:val="0"/>
              <w:keepLines w:val="0"/>
              <w:rPr>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5BCDFFEC" w14:textId="77777777" w:rsidR="008029A1" w:rsidRPr="00F9519C" w:rsidRDefault="008029A1" w:rsidP="00B46CE2">
            <w:pPr>
              <w:pStyle w:val="TAC"/>
              <w:keepNext w:val="0"/>
              <w:keepLines w:val="0"/>
              <w:rPr>
                <w:lang w:eastAsia="zh-CN"/>
              </w:rPr>
            </w:pPr>
            <w:r w:rsidRPr="00F9519C">
              <w:t>10</w:t>
            </w:r>
          </w:p>
        </w:tc>
        <w:tc>
          <w:tcPr>
            <w:tcW w:w="1379" w:type="dxa"/>
            <w:tcBorders>
              <w:top w:val="nil"/>
              <w:left w:val="single" w:sz="4" w:space="0" w:color="auto"/>
              <w:bottom w:val="single" w:sz="4" w:space="0" w:color="auto"/>
              <w:right w:val="single" w:sz="4" w:space="0" w:color="auto"/>
            </w:tcBorders>
          </w:tcPr>
          <w:p w14:paraId="08DFED16" w14:textId="77777777" w:rsidR="008029A1" w:rsidRPr="00F9519C" w:rsidRDefault="008029A1" w:rsidP="00B46CE2">
            <w:pPr>
              <w:pStyle w:val="TAC"/>
              <w:keepNext w:val="0"/>
              <w:keepLines w:val="0"/>
              <w:rPr>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11970B22" w14:textId="77777777" w:rsidR="008029A1" w:rsidRPr="00F9519C" w:rsidRDefault="008029A1" w:rsidP="00B46CE2">
            <w:pPr>
              <w:pStyle w:val="TAC"/>
              <w:keepNext w:val="0"/>
              <w:keepLines w:val="0"/>
              <w:rPr>
                <w:lang w:eastAsia="zh-CN"/>
              </w:rPr>
            </w:pPr>
            <w:r w:rsidRPr="00F9519C">
              <w:t>3805</w:t>
            </w:r>
          </w:p>
        </w:tc>
        <w:tc>
          <w:tcPr>
            <w:tcW w:w="797" w:type="dxa"/>
            <w:tcBorders>
              <w:top w:val="nil"/>
              <w:left w:val="single" w:sz="4" w:space="0" w:color="auto"/>
              <w:bottom w:val="single" w:sz="4" w:space="0" w:color="auto"/>
              <w:right w:val="single" w:sz="4" w:space="0" w:color="auto"/>
            </w:tcBorders>
          </w:tcPr>
          <w:p w14:paraId="6A92DC49" w14:textId="77777777" w:rsidR="008029A1" w:rsidRPr="00F9519C" w:rsidRDefault="008029A1" w:rsidP="00B46CE2">
            <w:pPr>
              <w:pStyle w:val="TAC"/>
              <w:keepNext w:val="0"/>
              <w:keepLines w:val="0"/>
              <w:rPr>
                <w:lang w:eastAsia="zh-CN"/>
              </w:rPr>
            </w:pPr>
            <w:r w:rsidRPr="00F9519C">
              <w:t xml:space="preserve"> </w:t>
            </w:r>
          </w:p>
        </w:tc>
        <w:tc>
          <w:tcPr>
            <w:tcW w:w="828" w:type="dxa"/>
            <w:tcBorders>
              <w:top w:val="nil"/>
              <w:left w:val="single" w:sz="4" w:space="0" w:color="auto"/>
              <w:bottom w:val="single" w:sz="4" w:space="0" w:color="auto"/>
              <w:right w:val="single" w:sz="4" w:space="0" w:color="auto"/>
            </w:tcBorders>
          </w:tcPr>
          <w:p w14:paraId="1F19BA8F" w14:textId="77777777" w:rsidR="008029A1" w:rsidRPr="00F9519C" w:rsidRDefault="008029A1" w:rsidP="00B46CE2">
            <w:pPr>
              <w:pStyle w:val="TAC"/>
              <w:keepNext w:val="0"/>
              <w:keepLines w:val="0"/>
              <w:rPr>
                <w:lang w:eastAsia="zh-CN"/>
              </w:rPr>
            </w:pPr>
            <w:r w:rsidRPr="00F9519C">
              <w:t xml:space="preserve"> </w:t>
            </w:r>
          </w:p>
        </w:tc>
        <w:tc>
          <w:tcPr>
            <w:tcW w:w="1057" w:type="dxa"/>
            <w:tcBorders>
              <w:top w:val="nil"/>
              <w:left w:val="single" w:sz="4" w:space="0" w:color="auto"/>
              <w:bottom w:val="single" w:sz="4" w:space="0" w:color="auto"/>
              <w:right w:val="single" w:sz="4" w:space="0" w:color="auto"/>
            </w:tcBorders>
          </w:tcPr>
          <w:p w14:paraId="3916B1DA" w14:textId="77777777" w:rsidR="008029A1" w:rsidRPr="00F9519C" w:rsidRDefault="008029A1" w:rsidP="00B46CE2">
            <w:pPr>
              <w:pStyle w:val="TAC"/>
              <w:keepNext w:val="0"/>
              <w:keepLines w:val="0"/>
              <w:rPr>
                <w:lang w:eastAsia="zh-CN"/>
              </w:rPr>
            </w:pPr>
            <w:r w:rsidRPr="00F9519C">
              <w:t xml:space="preserve"> </w:t>
            </w:r>
          </w:p>
        </w:tc>
      </w:tr>
      <w:tr w:rsidR="008029A1" w:rsidRPr="00F9519C" w14:paraId="157A1D72"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5EAB36C0" w14:textId="77777777" w:rsidR="008029A1" w:rsidRPr="00F9519C" w:rsidRDefault="008029A1" w:rsidP="00B46CE2">
            <w:pPr>
              <w:pStyle w:val="TAC"/>
              <w:keepNext w:val="0"/>
              <w:keepLines w:val="0"/>
              <w:rPr>
                <w:lang w:eastAsia="zh-CN"/>
              </w:rPr>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69605078" w14:textId="77777777" w:rsidR="008029A1" w:rsidRPr="00F9519C" w:rsidRDefault="008029A1" w:rsidP="00B46CE2">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2EFBFAF0" w14:textId="77777777" w:rsidR="008029A1" w:rsidRPr="00F9519C" w:rsidRDefault="008029A1" w:rsidP="00B46CE2">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13D69FE2" w14:textId="77777777" w:rsidR="008029A1" w:rsidRPr="00F9519C" w:rsidRDefault="008029A1" w:rsidP="00B46CE2">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C05AA6" w14:textId="77777777" w:rsidR="008029A1" w:rsidRPr="00F9519C" w:rsidRDefault="008029A1" w:rsidP="00B46CE2">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6258F7" w14:textId="77777777" w:rsidR="008029A1" w:rsidRPr="00F9519C" w:rsidRDefault="008029A1" w:rsidP="00B46CE2">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10FBBA39" w14:textId="77777777" w:rsidR="008029A1" w:rsidRPr="00F9519C" w:rsidRDefault="008029A1" w:rsidP="00B46CE2">
            <w:pPr>
              <w:pStyle w:val="TAC"/>
              <w:keepNext w:val="0"/>
              <w:keepLines w:val="0"/>
              <w:rPr>
                <w:lang w:eastAsia="zh-CN"/>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423E2EB" w14:textId="77777777" w:rsidR="008029A1" w:rsidRPr="00F9519C" w:rsidRDefault="008029A1" w:rsidP="00B46CE2">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50C6B" w14:textId="77777777" w:rsidR="008029A1" w:rsidRPr="00F9519C" w:rsidRDefault="008029A1" w:rsidP="00B46CE2">
            <w:pPr>
              <w:pStyle w:val="TAC"/>
              <w:keepNext w:val="0"/>
              <w:keepLines w:val="0"/>
            </w:pPr>
            <w:r w:rsidRPr="00F9519C">
              <w:rPr>
                <w:lang w:eastAsia="zh-CN"/>
              </w:rPr>
              <w:t>IMD5</w:t>
            </w:r>
          </w:p>
        </w:tc>
      </w:tr>
      <w:tr w:rsidR="008029A1" w:rsidRPr="00F9519C" w14:paraId="0E4F66C3"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08C8573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8C68052" w14:textId="77777777" w:rsidR="008029A1" w:rsidRPr="00F9519C" w:rsidRDefault="008029A1" w:rsidP="00B46CE2">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2358B20" w14:textId="77777777" w:rsidR="008029A1" w:rsidRPr="00F9519C" w:rsidRDefault="008029A1" w:rsidP="00B46CE2">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1B273374" w14:textId="77777777" w:rsidR="008029A1" w:rsidRPr="00F9519C" w:rsidRDefault="008029A1" w:rsidP="00B46CE2">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9EDA109" w14:textId="77777777" w:rsidR="008029A1" w:rsidRPr="00F9519C" w:rsidRDefault="008029A1" w:rsidP="00B46CE2">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C47C371" w14:textId="77777777" w:rsidR="008029A1" w:rsidRPr="00F9519C" w:rsidRDefault="008029A1" w:rsidP="00B46CE2">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2821927B"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FD36A7" w14:textId="77777777" w:rsidR="008029A1" w:rsidRPr="00F9519C" w:rsidRDefault="008029A1" w:rsidP="00B46CE2">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266076" w14:textId="77777777" w:rsidR="008029A1" w:rsidRPr="00F9519C" w:rsidRDefault="008029A1" w:rsidP="00B46CE2">
            <w:pPr>
              <w:pStyle w:val="TAC"/>
              <w:keepNext w:val="0"/>
              <w:keepLines w:val="0"/>
            </w:pPr>
            <w:r w:rsidRPr="00F9519C">
              <w:t>N/A</w:t>
            </w:r>
          </w:p>
        </w:tc>
      </w:tr>
      <w:tr w:rsidR="008029A1" w:rsidRPr="00F9519C" w14:paraId="2EDA01EB"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725FCCB" w14:textId="77777777" w:rsidR="008029A1" w:rsidRPr="00F9519C" w:rsidRDefault="008029A1" w:rsidP="00B46CE2">
            <w:pPr>
              <w:pStyle w:val="TAC"/>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275FA2D5" w14:textId="77777777" w:rsidR="008029A1" w:rsidRPr="00F9519C" w:rsidRDefault="008029A1" w:rsidP="00B46CE2">
            <w:pPr>
              <w:pStyle w:val="TAC"/>
              <w:keepNext w:val="0"/>
              <w:keepLines w:val="0"/>
              <w:rPr>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1AF689DE" w14:textId="77777777" w:rsidR="008029A1" w:rsidRPr="00F9519C" w:rsidRDefault="008029A1" w:rsidP="00B46CE2">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7F13BDDF" w14:textId="77777777" w:rsidR="008029A1" w:rsidRPr="00F9519C" w:rsidRDefault="008029A1" w:rsidP="00B46CE2">
            <w:pPr>
              <w:pStyle w:val="TAC"/>
              <w:keepNext w:val="0"/>
              <w:keepLines w:val="0"/>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3680501" w14:textId="77777777" w:rsidR="008029A1" w:rsidRPr="00F9519C" w:rsidRDefault="008029A1" w:rsidP="00B46CE2">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3894CDE8" w14:textId="77777777" w:rsidR="008029A1" w:rsidRPr="00F9519C" w:rsidRDefault="008029A1" w:rsidP="00B46CE2">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3FAC0F41" w14:textId="77777777" w:rsidR="008029A1" w:rsidRPr="00F9519C" w:rsidRDefault="008029A1" w:rsidP="00B46CE2">
            <w:pPr>
              <w:pStyle w:val="TAC"/>
              <w:keepNext w:val="0"/>
              <w:keepLines w:val="0"/>
              <w:rPr>
                <w:lang w:eastAsia="zh-CN"/>
              </w:rPr>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46D1FF83" w14:textId="77777777" w:rsidR="008029A1" w:rsidRPr="00F9519C" w:rsidRDefault="008029A1" w:rsidP="00B46CE2">
            <w:pPr>
              <w:pStyle w:val="TAC"/>
              <w:keepNext w:val="0"/>
              <w:keepLines w:val="0"/>
              <w:rPr>
                <w:lang w:eastAsia="zh-CN"/>
              </w:rPr>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14428B3" w14:textId="77777777" w:rsidR="008029A1" w:rsidRPr="00F9519C" w:rsidRDefault="008029A1" w:rsidP="00B46CE2">
            <w:pPr>
              <w:pStyle w:val="TAC"/>
              <w:keepNext w:val="0"/>
              <w:keepLines w:val="0"/>
            </w:pPr>
            <w:r>
              <w:rPr>
                <w:lang w:eastAsia="ja-JP"/>
              </w:rPr>
              <w:t>IMD4</w:t>
            </w:r>
            <w:r>
              <w:rPr>
                <w:vertAlign w:val="superscript"/>
                <w:lang w:eastAsia="ja-JP"/>
              </w:rPr>
              <w:t>15</w:t>
            </w:r>
          </w:p>
        </w:tc>
      </w:tr>
      <w:tr w:rsidR="008029A1" w:rsidRPr="00F9519C" w14:paraId="76089510"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C885242"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14C8BB08" w14:textId="77777777" w:rsidR="008029A1" w:rsidRPr="00F9519C" w:rsidRDefault="008029A1" w:rsidP="00B46CE2">
            <w:pPr>
              <w:pStyle w:val="TAC"/>
              <w:keepNext w:val="0"/>
              <w:keepLines w:val="0"/>
              <w:rPr>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3BBE650" w14:textId="77777777" w:rsidR="008029A1" w:rsidRPr="00F9519C" w:rsidRDefault="008029A1" w:rsidP="00B46CE2">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0A7F850D" w14:textId="77777777" w:rsidR="008029A1" w:rsidRPr="00F9519C" w:rsidRDefault="008029A1" w:rsidP="00B46CE2">
            <w:pPr>
              <w:pStyle w:val="TAC"/>
              <w:keepNext w:val="0"/>
              <w:keepLines w:val="0"/>
              <w:rPr>
                <w:lang w:eastAsia="zh-CN"/>
              </w:rPr>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591FEC1C" w14:textId="77777777" w:rsidR="008029A1" w:rsidRPr="00F9519C" w:rsidRDefault="008029A1" w:rsidP="00B46CE2">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38B1C457" w14:textId="77777777" w:rsidR="008029A1" w:rsidRPr="00F9519C" w:rsidRDefault="008029A1" w:rsidP="00B46CE2">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16C6131A" w14:textId="77777777" w:rsidR="008029A1" w:rsidRPr="00F9519C" w:rsidRDefault="008029A1" w:rsidP="00B46CE2">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tcPr>
          <w:p w14:paraId="47D78996" w14:textId="77777777" w:rsidR="008029A1" w:rsidRPr="00F9519C" w:rsidRDefault="008029A1" w:rsidP="00B46CE2">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32C621B9" w14:textId="77777777" w:rsidR="008029A1" w:rsidRPr="00F9519C" w:rsidRDefault="008029A1" w:rsidP="00B46CE2">
            <w:pPr>
              <w:pStyle w:val="TAC"/>
              <w:keepNext w:val="0"/>
              <w:keepLines w:val="0"/>
            </w:pPr>
            <w:r>
              <w:t>N/A</w:t>
            </w:r>
          </w:p>
        </w:tc>
      </w:tr>
      <w:tr w:rsidR="008029A1" w:rsidRPr="00F9519C" w14:paraId="253537E0"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424B855E"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648390B" w14:textId="77777777" w:rsidR="008029A1" w:rsidRPr="00F9519C" w:rsidRDefault="008029A1" w:rsidP="00B46CE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7BC1494A" w14:textId="77777777" w:rsidR="008029A1" w:rsidRPr="00F9519C" w:rsidRDefault="008029A1" w:rsidP="00B46CE2">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4125841C" w14:textId="77777777" w:rsidR="008029A1" w:rsidRPr="00F9519C" w:rsidRDefault="008029A1" w:rsidP="00B46CE2">
            <w:pPr>
              <w:pStyle w:val="TAC"/>
              <w:keepNext w:val="0"/>
              <w:keepLines w:val="0"/>
              <w:rPr>
                <w:lang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5749F31F" w14:textId="77777777" w:rsidR="008029A1" w:rsidRPr="00F9519C" w:rsidRDefault="008029A1" w:rsidP="00B46CE2">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4B00DB01" w14:textId="77777777" w:rsidR="008029A1" w:rsidRPr="00F9519C" w:rsidRDefault="008029A1" w:rsidP="00B46CE2">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7ADEA108" w14:textId="77777777" w:rsidR="008029A1" w:rsidRPr="00F9519C" w:rsidRDefault="008029A1" w:rsidP="00B46CE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49D4B0C8"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F8ED2AD" w14:textId="77777777" w:rsidR="008029A1" w:rsidRPr="00F9519C" w:rsidRDefault="008029A1" w:rsidP="00B46CE2">
            <w:pPr>
              <w:pStyle w:val="TAC"/>
              <w:keepNext w:val="0"/>
              <w:keepLines w:val="0"/>
            </w:pPr>
          </w:p>
        </w:tc>
      </w:tr>
      <w:tr w:rsidR="008029A1" w:rsidRPr="00F9519C" w14:paraId="145CA231"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05AD5E20" w14:textId="77777777" w:rsidR="008029A1" w:rsidRPr="00F9519C" w:rsidRDefault="008029A1" w:rsidP="00B46CE2">
            <w:pPr>
              <w:pStyle w:val="TAC"/>
              <w:keepNext w:val="0"/>
              <w:keepLines w:val="0"/>
              <w:rPr>
                <w:rFonts w:cs="Arial"/>
                <w:lang w:eastAsia="zh-CN"/>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6700AB9E" w14:textId="77777777" w:rsidR="008029A1" w:rsidRPr="00F9519C" w:rsidRDefault="008029A1" w:rsidP="00B46CE2">
            <w:pPr>
              <w:pStyle w:val="TAC"/>
              <w:keepNext w:val="0"/>
              <w:keepLines w:val="0"/>
              <w:rPr>
                <w:lang w:eastAsia="zh-CN"/>
              </w:rPr>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1FC4BCDE" w14:textId="77777777" w:rsidR="008029A1" w:rsidRPr="00F9519C" w:rsidRDefault="008029A1" w:rsidP="00B46CE2">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598E5CC6" w14:textId="77777777" w:rsidR="008029A1" w:rsidRPr="00F9519C" w:rsidRDefault="008029A1" w:rsidP="00B46CE2">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58A06C0" w14:textId="77777777" w:rsidR="008029A1" w:rsidRPr="00F9519C" w:rsidRDefault="008029A1" w:rsidP="00B46CE2">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B31C007" w14:textId="77777777" w:rsidR="008029A1" w:rsidRPr="00F9519C" w:rsidRDefault="008029A1" w:rsidP="00B46CE2">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1EA0A2F0" w14:textId="77777777" w:rsidR="008029A1" w:rsidRPr="00F9519C" w:rsidRDefault="008029A1" w:rsidP="00B46CE2">
            <w:pPr>
              <w:pStyle w:val="TAC"/>
              <w:keepNext w:val="0"/>
              <w:keepLines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1397953A" w14:textId="77777777" w:rsidR="008029A1" w:rsidRPr="00F9519C" w:rsidRDefault="008029A1" w:rsidP="00B46CE2">
            <w:pPr>
              <w:pStyle w:val="TAC"/>
              <w:keepNext w:val="0"/>
              <w:keepLines w:val="0"/>
              <w:rPr>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4482D9" w14:textId="77777777" w:rsidR="008029A1" w:rsidRPr="00F9519C" w:rsidRDefault="008029A1" w:rsidP="00B46CE2">
            <w:pPr>
              <w:pStyle w:val="TAC"/>
              <w:keepNext w:val="0"/>
              <w:keepLines w:val="0"/>
              <w:rPr>
                <w:lang w:eastAsia="zh-CN"/>
              </w:rPr>
            </w:pPr>
            <w:r w:rsidRPr="00F9519C">
              <w:t>IMD</w:t>
            </w:r>
            <w:r w:rsidRPr="00F9519C">
              <w:rPr>
                <w:rFonts w:hint="eastAsia"/>
                <w:lang w:eastAsia="zh-CN"/>
              </w:rPr>
              <w:t>4</w:t>
            </w:r>
          </w:p>
        </w:tc>
      </w:tr>
      <w:tr w:rsidR="008029A1" w:rsidRPr="00F9519C" w14:paraId="2822552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0C6DFBB" w14:textId="77777777" w:rsidR="008029A1" w:rsidRPr="00F9519C" w:rsidRDefault="008029A1" w:rsidP="00B46CE2">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81F009" w14:textId="77777777" w:rsidR="008029A1" w:rsidRPr="00F9519C" w:rsidRDefault="008029A1" w:rsidP="00B46CE2">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1BE260B7" w14:textId="77777777" w:rsidR="008029A1" w:rsidRPr="00F9519C" w:rsidRDefault="008029A1" w:rsidP="00B46CE2">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56A4FEFB"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12D6CD5C" w14:textId="77777777" w:rsidR="008029A1" w:rsidRPr="00F9519C" w:rsidRDefault="008029A1" w:rsidP="00B46CE2">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559104A8" w14:textId="77777777" w:rsidR="008029A1" w:rsidRPr="00F9519C" w:rsidRDefault="008029A1" w:rsidP="00B46CE2">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376C90C0" w14:textId="77777777" w:rsidR="008029A1" w:rsidRPr="00F9519C" w:rsidRDefault="008029A1" w:rsidP="00B46CE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AF9E8EB"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69710A" w14:textId="77777777" w:rsidR="008029A1" w:rsidRPr="00F9519C" w:rsidRDefault="008029A1" w:rsidP="00B46CE2">
            <w:pPr>
              <w:pStyle w:val="TAC"/>
              <w:keepNext w:val="0"/>
              <w:keepLines w:val="0"/>
              <w:rPr>
                <w:lang w:eastAsia="zh-CN"/>
              </w:rPr>
            </w:pPr>
            <w:r w:rsidRPr="00F9519C">
              <w:t>N/A</w:t>
            </w:r>
          </w:p>
        </w:tc>
      </w:tr>
      <w:tr w:rsidR="008029A1" w:rsidRPr="00F9519C" w14:paraId="7186DD1E"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829FF81" w14:textId="77777777" w:rsidR="008029A1" w:rsidRPr="00F9519C" w:rsidRDefault="008029A1" w:rsidP="00B46CE2">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0E3BCA23" w14:textId="77777777" w:rsidR="008029A1" w:rsidRPr="00F9519C" w:rsidRDefault="008029A1" w:rsidP="00B46CE2">
            <w:pPr>
              <w:pStyle w:val="TAC"/>
              <w:keepNext w:val="0"/>
              <w:keepLines w:val="0"/>
              <w:rPr>
                <w:lang w:eastAsia="zh-CN"/>
              </w:rPr>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26C66520" w14:textId="77777777" w:rsidR="008029A1" w:rsidRPr="00F9519C" w:rsidRDefault="008029A1" w:rsidP="00B46CE2">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422503F" w14:textId="77777777" w:rsidR="008029A1" w:rsidRPr="00F9519C" w:rsidRDefault="008029A1" w:rsidP="00B46CE2">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6D4FA3" w14:textId="77777777" w:rsidR="008029A1" w:rsidRPr="00F9519C" w:rsidRDefault="008029A1" w:rsidP="00B46CE2">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394F662" w14:textId="77777777" w:rsidR="008029A1" w:rsidRPr="00F9519C" w:rsidRDefault="008029A1" w:rsidP="00B46CE2">
            <w:pPr>
              <w:pStyle w:val="TAC"/>
              <w:keepNext w:val="0"/>
              <w:keepLines w:val="0"/>
            </w:pPr>
            <w:r w:rsidRPr="00F9519C">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24BCE319" w14:textId="77777777" w:rsidR="008029A1" w:rsidRPr="00F9519C" w:rsidRDefault="008029A1" w:rsidP="00B46CE2">
            <w:pPr>
              <w:pStyle w:val="TAC"/>
              <w:keepNext w:val="0"/>
              <w:keepLines w:val="0"/>
              <w:rPr>
                <w:lang w:eastAsia="zh-CN"/>
              </w:rPr>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D60F338"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5FB3F1" w14:textId="77777777" w:rsidR="008029A1" w:rsidRPr="00F9519C" w:rsidRDefault="008029A1" w:rsidP="00B46CE2">
            <w:pPr>
              <w:pStyle w:val="TAC"/>
              <w:keepNext w:val="0"/>
              <w:keepLines w:val="0"/>
              <w:rPr>
                <w:lang w:eastAsia="zh-CN"/>
              </w:rPr>
            </w:pPr>
            <w:r w:rsidRPr="00F9519C">
              <w:rPr>
                <w:lang w:eastAsia="zh-CN"/>
              </w:rPr>
              <w:t>IMD7</w:t>
            </w:r>
          </w:p>
        </w:tc>
      </w:tr>
      <w:tr w:rsidR="008029A1" w:rsidRPr="00F9519C" w14:paraId="4B85FAB8"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DDDCD6B" w14:textId="77777777" w:rsidR="008029A1" w:rsidRPr="00F9519C" w:rsidRDefault="008029A1" w:rsidP="00B46CE2">
            <w:pPr>
              <w:pStyle w:val="TAC"/>
              <w:keepNext w:val="0"/>
              <w:keepLines w:val="0"/>
              <w:rPr>
                <w:rFonts w:cs="Arial"/>
                <w:lang w:eastAsia="zh-CN"/>
              </w:rPr>
            </w:pPr>
          </w:p>
        </w:tc>
        <w:tc>
          <w:tcPr>
            <w:tcW w:w="923" w:type="dxa"/>
            <w:tcBorders>
              <w:top w:val="single" w:sz="4" w:space="0" w:color="auto"/>
              <w:left w:val="single" w:sz="4" w:space="0" w:color="auto"/>
              <w:bottom w:val="nil"/>
              <w:right w:val="single" w:sz="4" w:space="0" w:color="auto"/>
            </w:tcBorders>
          </w:tcPr>
          <w:p w14:paraId="211E7616" w14:textId="77777777" w:rsidR="008029A1" w:rsidRPr="00F9519C" w:rsidRDefault="008029A1" w:rsidP="00B46CE2">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8A4F945" w14:textId="77777777" w:rsidR="008029A1" w:rsidRPr="00F9519C" w:rsidRDefault="008029A1" w:rsidP="00B46CE2">
            <w:pPr>
              <w:pStyle w:val="TAC"/>
              <w:keepNext w:val="0"/>
              <w:keepLines w:val="0"/>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5BFB8649" w14:textId="77777777" w:rsidR="008029A1" w:rsidRPr="00F9519C" w:rsidRDefault="008029A1" w:rsidP="00B46CE2">
            <w:pPr>
              <w:pStyle w:val="TAC"/>
              <w:keepNext w:val="0"/>
              <w:keepLines w:val="0"/>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5B5B7D87" w14:textId="77777777" w:rsidR="008029A1" w:rsidRPr="00F9519C" w:rsidRDefault="008029A1" w:rsidP="00B46CE2">
            <w:pPr>
              <w:pStyle w:val="TAC"/>
              <w:keepNext w:val="0"/>
              <w:keepLines w:val="0"/>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5FEB8A2B" w14:textId="77777777" w:rsidR="008029A1" w:rsidRPr="00F9519C" w:rsidRDefault="008029A1" w:rsidP="00B46CE2">
            <w:pPr>
              <w:pStyle w:val="TAC"/>
              <w:keepNext w:val="0"/>
              <w:keepLines w:val="0"/>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6A208390"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C641362"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648A245" w14:textId="77777777" w:rsidR="008029A1" w:rsidRPr="00F9519C" w:rsidRDefault="008029A1" w:rsidP="00B46CE2">
            <w:pPr>
              <w:pStyle w:val="TAC"/>
              <w:keepNext w:val="0"/>
              <w:keepLines w:val="0"/>
              <w:rPr>
                <w:lang w:eastAsia="zh-CN"/>
              </w:rPr>
            </w:pPr>
            <w:r w:rsidRPr="00F9519C">
              <w:rPr>
                <w:lang w:eastAsia="zh-CN"/>
              </w:rPr>
              <w:t>N/A</w:t>
            </w:r>
          </w:p>
        </w:tc>
      </w:tr>
      <w:tr w:rsidR="008029A1" w:rsidRPr="00F9519C" w14:paraId="1C748F97"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DF053E3" w14:textId="77777777" w:rsidR="008029A1" w:rsidRPr="00F9519C" w:rsidRDefault="008029A1" w:rsidP="00B46CE2">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37CF0CA6" w14:textId="77777777" w:rsidR="008029A1" w:rsidRPr="00F9519C" w:rsidRDefault="008029A1" w:rsidP="00B46CE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1D250669" w14:textId="77777777" w:rsidR="008029A1" w:rsidRPr="00F9519C" w:rsidRDefault="008029A1" w:rsidP="00B46CE2">
            <w:pPr>
              <w:pStyle w:val="TAC"/>
              <w:keepNext w:val="0"/>
              <w:keepLines w:val="0"/>
            </w:pPr>
            <w:r w:rsidRPr="00F9519C">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3073B646" w14:textId="77777777" w:rsidR="008029A1" w:rsidRPr="00F9519C" w:rsidRDefault="008029A1" w:rsidP="00B46CE2">
            <w:pPr>
              <w:pStyle w:val="TAC"/>
              <w:keepNext w:val="0"/>
              <w:keepLines w:val="0"/>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622463E2" w14:textId="77777777" w:rsidR="008029A1" w:rsidRPr="00F9519C" w:rsidRDefault="008029A1" w:rsidP="00B46CE2">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2918C7BE" w14:textId="77777777" w:rsidR="008029A1" w:rsidRPr="00F9519C" w:rsidRDefault="008029A1" w:rsidP="00B46CE2">
            <w:pPr>
              <w:pStyle w:val="TAC"/>
              <w:keepNext w:val="0"/>
              <w:keepLines w:val="0"/>
            </w:pPr>
            <w:r w:rsidRPr="00F9519C">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36B39A6B" w14:textId="77777777" w:rsidR="008029A1" w:rsidRPr="00F9519C" w:rsidRDefault="008029A1" w:rsidP="00B46CE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2337BEE8"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CA3A16D" w14:textId="77777777" w:rsidR="008029A1" w:rsidRPr="00F9519C" w:rsidRDefault="008029A1" w:rsidP="00B46CE2">
            <w:pPr>
              <w:pStyle w:val="TAC"/>
              <w:keepNext w:val="0"/>
              <w:keepLines w:val="0"/>
              <w:rPr>
                <w:lang w:eastAsia="zh-CN"/>
              </w:rPr>
            </w:pPr>
          </w:p>
        </w:tc>
      </w:tr>
      <w:tr w:rsidR="008029A1" w:rsidRPr="00F9519C" w14:paraId="4586691D"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3EB56826" w14:textId="77777777" w:rsidR="008029A1" w:rsidRPr="00F9519C" w:rsidRDefault="008029A1" w:rsidP="00B46CE2">
            <w:pPr>
              <w:pStyle w:val="TAC"/>
              <w:keepNext w:val="0"/>
              <w:keepLines w:val="0"/>
              <w:rPr>
                <w:rFonts w:cs="Arial"/>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923" w:type="dxa"/>
            <w:tcBorders>
              <w:top w:val="single" w:sz="4" w:space="0" w:color="auto"/>
              <w:left w:val="single" w:sz="4" w:space="0" w:color="auto"/>
              <w:bottom w:val="nil"/>
              <w:right w:val="single" w:sz="4" w:space="0" w:color="auto"/>
            </w:tcBorders>
          </w:tcPr>
          <w:p w14:paraId="506960E8" w14:textId="77777777" w:rsidR="008029A1" w:rsidRPr="00F9519C" w:rsidRDefault="008029A1" w:rsidP="00B46CE2">
            <w:pPr>
              <w:pStyle w:val="TAC"/>
              <w:keepNext w:val="0"/>
              <w:keepLines w:val="0"/>
              <w:rPr>
                <w:rFonts w:cs="Arial"/>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75B77BB8" w14:textId="77777777" w:rsidR="008029A1" w:rsidRPr="00F9519C" w:rsidRDefault="008029A1" w:rsidP="00B46CE2">
            <w:pPr>
              <w:pStyle w:val="TAC"/>
              <w:keepNext w:val="0"/>
              <w:keepLines w:val="0"/>
              <w:rPr>
                <w:rFonts w:cs="Arial"/>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1B124113" w14:textId="77777777" w:rsidR="008029A1" w:rsidRPr="00F9519C" w:rsidRDefault="008029A1" w:rsidP="00B46CE2">
            <w:pPr>
              <w:pStyle w:val="TAC"/>
              <w:keepNext w:val="0"/>
              <w:keepLines w:val="0"/>
              <w:rPr>
                <w:rFonts w:cs="Arial"/>
                <w:lang w:eastAsia="ja-JP"/>
              </w:rPr>
            </w:pPr>
            <w:r w:rsidRPr="00F9519C">
              <w:t>90</w:t>
            </w:r>
          </w:p>
        </w:tc>
        <w:tc>
          <w:tcPr>
            <w:tcW w:w="1379" w:type="dxa"/>
            <w:tcBorders>
              <w:top w:val="single" w:sz="4" w:space="0" w:color="auto"/>
              <w:left w:val="single" w:sz="4" w:space="0" w:color="auto"/>
              <w:bottom w:val="nil"/>
              <w:right w:val="single" w:sz="4" w:space="0" w:color="auto"/>
            </w:tcBorders>
          </w:tcPr>
          <w:p w14:paraId="265739DD" w14:textId="77777777" w:rsidR="008029A1" w:rsidRPr="00F9519C" w:rsidRDefault="008029A1" w:rsidP="00B46CE2">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7B53A375" w14:textId="77777777" w:rsidR="008029A1" w:rsidRPr="00F9519C" w:rsidRDefault="008029A1" w:rsidP="00B46CE2">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52B2A6FB" w14:textId="77777777" w:rsidR="008029A1" w:rsidRPr="00F9519C" w:rsidRDefault="008029A1" w:rsidP="00B46CE2">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2ABCBF2E"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5FF12F1" w14:textId="77777777" w:rsidR="008029A1" w:rsidRPr="00F9519C" w:rsidRDefault="008029A1" w:rsidP="00B46CE2">
            <w:pPr>
              <w:pStyle w:val="TAC"/>
              <w:keepNext w:val="0"/>
              <w:keepLines w:val="0"/>
              <w:rPr>
                <w:rFonts w:cs="Arial"/>
                <w:lang w:eastAsia="ja-JP"/>
              </w:rPr>
            </w:pPr>
            <w:r w:rsidRPr="00F9519C">
              <w:rPr>
                <w:lang w:eastAsia="zh-CN"/>
              </w:rPr>
              <w:t>N/A</w:t>
            </w:r>
          </w:p>
        </w:tc>
      </w:tr>
      <w:tr w:rsidR="008029A1" w:rsidRPr="00F9519C" w14:paraId="0869E5C6"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07B54E7" w14:textId="77777777" w:rsidR="008029A1" w:rsidRPr="00F9519C" w:rsidRDefault="008029A1" w:rsidP="00B46CE2">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2674F3D1" w14:textId="77777777" w:rsidR="008029A1" w:rsidRPr="00F9519C" w:rsidRDefault="008029A1" w:rsidP="00B46CE2">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6FBA60DB" w14:textId="77777777" w:rsidR="008029A1" w:rsidRPr="00F9519C" w:rsidRDefault="008029A1" w:rsidP="00B46CE2">
            <w:pPr>
              <w:pStyle w:val="TAC"/>
              <w:keepNext w:val="0"/>
              <w:keepLines w:val="0"/>
              <w:rPr>
                <w:rFonts w:cs="Arial"/>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5C2299C8" w14:textId="77777777" w:rsidR="008029A1" w:rsidRPr="00F9519C" w:rsidRDefault="008029A1" w:rsidP="00B46CE2">
            <w:pPr>
              <w:pStyle w:val="TAC"/>
              <w:keepNext w:val="0"/>
              <w:keepLines w:val="0"/>
              <w:rPr>
                <w:rFonts w:cs="Arial"/>
                <w:lang w:eastAsia="ja-JP"/>
              </w:rPr>
            </w:pPr>
            <w:r w:rsidRPr="00F9519C">
              <w:t>100</w:t>
            </w:r>
          </w:p>
        </w:tc>
        <w:tc>
          <w:tcPr>
            <w:tcW w:w="1379" w:type="dxa"/>
            <w:tcBorders>
              <w:top w:val="nil"/>
              <w:left w:val="single" w:sz="4" w:space="0" w:color="auto"/>
              <w:bottom w:val="single" w:sz="4" w:space="0" w:color="auto"/>
              <w:right w:val="single" w:sz="4" w:space="0" w:color="auto"/>
            </w:tcBorders>
          </w:tcPr>
          <w:p w14:paraId="367280F9" w14:textId="77777777" w:rsidR="008029A1" w:rsidRPr="00F9519C" w:rsidRDefault="008029A1" w:rsidP="00B46CE2">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61CA98D6" w14:textId="77777777" w:rsidR="008029A1" w:rsidRPr="00F9519C" w:rsidRDefault="008029A1" w:rsidP="00B46CE2">
            <w:pPr>
              <w:pStyle w:val="TAC"/>
              <w:keepNext w:val="0"/>
              <w:keepLines w:val="0"/>
            </w:pPr>
            <w:r w:rsidRPr="00F9519C">
              <w:t>2640</w:t>
            </w:r>
          </w:p>
        </w:tc>
        <w:tc>
          <w:tcPr>
            <w:tcW w:w="797" w:type="dxa"/>
            <w:tcBorders>
              <w:top w:val="nil"/>
              <w:left w:val="single" w:sz="4" w:space="0" w:color="auto"/>
              <w:bottom w:val="single" w:sz="4" w:space="0" w:color="auto"/>
              <w:right w:val="single" w:sz="4" w:space="0" w:color="auto"/>
            </w:tcBorders>
          </w:tcPr>
          <w:p w14:paraId="3456356A" w14:textId="77777777" w:rsidR="008029A1" w:rsidRPr="00F9519C" w:rsidRDefault="008029A1" w:rsidP="00B46CE2">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6A4BFE05"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05CEFD8" w14:textId="77777777" w:rsidR="008029A1" w:rsidRPr="00F9519C" w:rsidRDefault="008029A1" w:rsidP="00B46CE2">
            <w:pPr>
              <w:pStyle w:val="TAC"/>
              <w:keepNext w:val="0"/>
              <w:keepLines w:val="0"/>
              <w:rPr>
                <w:rFonts w:cs="Arial"/>
                <w:lang w:eastAsia="ja-JP"/>
              </w:rPr>
            </w:pPr>
          </w:p>
        </w:tc>
      </w:tr>
      <w:tr w:rsidR="008029A1" w:rsidRPr="00F9519C" w14:paraId="38901C96"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1A0882A" w14:textId="77777777" w:rsidR="008029A1" w:rsidRPr="00F9519C" w:rsidRDefault="008029A1" w:rsidP="00B46CE2">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6694940E" w14:textId="77777777" w:rsidR="008029A1" w:rsidRPr="00F9519C" w:rsidRDefault="008029A1" w:rsidP="00B46CE2">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D00C1B6" w14:textId="77777777" w:rsidR="008029A1" w:rsidRPr="00F9519C" w:rsidRDefault="008029A1" w:rsidP="00B46CE2">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51146125" w14:textId="77777777" w:rsidR="008029A1" w:rsidRPr="00F9519C" w:rsidRDefault="008029A1" w:rsidP="00B46CE2">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5DFB65D" w14:textId="77777777" w:rsidR="008029A1" w:rsidRPr="00F9519C" w:rsidRDefault="008029A1" w:rsidP="00B46CE2">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4263D32B" w14:textId="77777777" w:rsidR="008029A1" w:rsidRPr="00F9519C" w:rsidRDefault="008029A1" w:rsidP="00B46CE2">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0AA8FA1B" w14:textId="77777777" w:rsidR="008029A1" w:rsidRPr="00F9519C" w:rsidRDefault="008029A1" w:rsidP="00B46CE2">
            <w:pPr>
              <w:pStyle w:val="TAC"/>
              <w:keepNext w:val="0"/>
              <w:keepLines w:val="0"/>
              <w:rPr>
                <w:rFonts w:cs="Arial"/>
                <w:lang w:eastAsia="zh-CN"/>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0F8F9D5A" w14:textId="77777777" w:rsidR="008029A1" w:rsidRPr="00F9519C" w:rsidRDefault="008029A1" w:rsidP="00B46CE2">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943A5F" w14:textId="77777777" w:rsidR="008029A1" w:rsidRPr="00F9519C" w:rsidRDefault="008029A1" w:rsidP="00B46CE2">
            <w:pPr>
              <w:pStyle w:val="TAC"/>
              <w:keepNext w:val="0"/>
              <w:keepLines w:val="0"/>
              <w:rPr>
                <w:rFonts w:cs="Arial"/>
                <w:lang w:eastAsia="ja-JP"/>
              </w:rPr>
            </w:pPr>
            <w:r w:rsidRPr="00F9519C">
              <w:rPr>
                <w:rFonts w:cs="Arial"/>
                <w:lang w:eastAsia="ja-JP"/>
              </w:rPr>
              <w:t>IMD5</w:t>
            </w:r>
          </w:p>
        </w:tc>
      </w:tr>
      <w:tr w:rsidR="008029A1" w:rsidRPr="00F9519C" w14:paraId="2703AFCA"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0BA58AAD" w14:textId="77777777" w:rsidR="008029A1" w:rsidRPr="00F9519C" w:rsidRDefault="008029A1" w:rsidP="00B46CE2">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68C5BCB4" w14:textId="77777777" w:rsidR="008029A1" w:rsidRPr="00F9519C" w:rsidRDefault="008029A1" w:rsidP="00B46CE2">
            <w:pPr>
              <w:pStyle w:val="TAC"/>
              <w:keepNext w:val="0"/>
              <w:keepLines w:val="0"/>
              <w:rPr>
                <w:lang w:eastAsia="zh-CN"/>
              </w:rPr>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04E52587" w14:textId="77777777" w:rsidR="008029A1" w:rsidRPr="00F9519C" w:rsidRDefault="008029A1" w:rsidP="00B46CE2">
            <w:pPr>
              <w:pStyle w:val="TAC"/>
              <w:keepNext w:val="0"/>
              <w:keepLines w:val="0"/>
              <w:rPr>
                <w:lang w:eastAsia="zh-CN"/>
              </w:rPr>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65DD613D" w14:textId="77777777" w:rsidR="008029A1" w:rsidRPr="00F9519C" w:rsidRDefault="008029A1" w:rsidP="00B46CE2">
            <w:pPr>
              <w:pStyle w:val="TAC"/>
              <w:keepNext w:val="0"/>
              <w:keepLines w:val="0"/>
              <w:rPr>
                <w:lang w:eastAsia="zh-CN"/>
              </w:rPr>
            </w:pPr>
            <w:r w:rsidRPr="00F9519C">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8E86003" w14:textId="77777777" w:rsidR="008029A1" w:rsidRPr="00F9519C" w:rsidRDefault="008029A1" w:rsidP="00B46CE2">
            <w:pPr>
              <w:pStyle w:val="TAC"/>
              <w:keepNext w:val="0"/>
              <w:keepLines w:val="0"/>
              <w:rPr>
                <w:lang w:eastAsia="zh-CN"/>
              </w:rPr>
            </w:pPr>
            <w:r w:rsidRPr="00F9519C">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5B840CA" w14:textId="77777777" w:rsidR="008029A1" w:rsidRPr="00F9519C" w:rsidRDefault="008029A1" w:rsidP="00B46CE2">
            <w:pPr>
              <w:pStyle w:val="TAC"/>
              <w:keepNext w:val="0"/>
              <w:keepLines w:val="0"/>
              <w:rPr>
                <w:lang w:eastAsia="zh-CN"/>
              </w:rPr>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089A35DD" w14:textId="77777777" w:rsidR="008029A1" w:rsidRPr="00F9519C" w:rsidRDefault="008029A1" w:rsidP="00B46CE2">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1126C5"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911FB" w14:textId="77777777" w:rsidR="008029A1" w:rsidRPr="00F9519C" w:rsidRDefault="008029A1" w:rsidP="00B46CE2">
            <w:pPr>
              <w:pStyle w:val="TAC"/>
              <w:keepNext w:val="0"/>
              <w:keepLines w:val="0"/>
            </w:pPr>
            <w:r w:rsidRPr="00F9519C">
              <w:rPr>
                <w:rFonts w:cs="Arial"/>
                <w:lang w:eastAsia="ja-JP"/>
              </w:rPr>
              <w:t>N/A</w:t>
            </w:r>
          </w:p>
        </w:tc>
      </w:tr>
      <w:tr w:rsidR="008029A1" w:rsidRPr="00F9519C" w14:paraId="78274326"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537B978C"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71B46B" w14:textId="77777777" w:rsidR="008029A1" w:rsidRPr="00F9519C" w:rsidRDefault="008029A1" w:rsidP="00B46CE2">
            <w:pPr>
              <w:pStyle w:val="TAC"/>
              <w:keepNext w:val="0"/>
              <w:keepLines w:val="0"/>
              <w:rPr>
                <w:lang w:eastAsia="zh-CN"/>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70234F8D" w14:textId="77777777" w:rsidR="008029A1" w:rsidRPr="00F9519C" w:rsidRDefault="008029A1" w:rsidP="00B46CE2">
            <w:pPr>
              <w:pStyle w:val="TAC"/>
              <w:keepNext w:val="0"/>
              <w:keepLines w:val="0"/>
              <w:rPr>
                <w:lang w:eastAsia="zh-CN"/>
              </w:rPr>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15AFB688"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0FA3EE0"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B4AC514" w14:textId="77777777" w:rsidR="008029A1" w:rsidRPr="00F9519C" w:rsidRDefault="008029A1" w:rsidP="00B46CE2">
            <w:pPr>
              <w:pStyle w:val="TAC"/>
              <w:keepNext w:val="0"/>
              <w:keepLines w:val="0"/>
              <w:rPr>
                <w:lang w:eastAsia="zh-CN"/>
              </w:rPr>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2E7788D4" w14:textId="77777777" w:rsidR="008029A1" w:rsidRPr="00F9519C" w:rsidRDefault="008029A1" w:rsidP="00B46CE2">
            <w:pPr>
              <w:pStyle w:val="TAC"/>
              <w:keepNext w:val="0"/>
              <w:keepLines w:val="0"/>
              <w:rPr>
                <w:lang w:eastAsia="zh-CN"/>
              </w:rPr>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AC8EA88"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DA421E" w14:textId="77777777" w:rsidR="008029A1" w:rsidRPr="00F9519C" w:rsidRDefault="008029A1" w:rsidP="00B46CE2">
            <w:pPr>
              <w:pStyle w:val="TAC"/>
              <w:keepNext w:val="0"/>
              <w:keepLines w:val="0"/>
            </w:pPr>
            <w:r w:rsidRPr="00F9519C">
              <w:rPr>
                <w:rFonts w:cs="Arial"/>
                <w:lang w:eastAsia="ja-JP"/>
              </w:rPr>
              <w:t>IMD4</w:t>
            </w:r>
          </w:p>
        </w:tc>
      </w:tr>
      <w:tr w:rsidR="008029A1" w:rsidRPr="00F9519C" w14:paraId="6713EF9A"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1548093C" w14:textId="77777777" w:rsidR="008029A1" w:rsidRPr="00F9519C" w:rsidRDefault="008029A1" w:rsidP="00B46CE2">
            <w:pPr>
              <w:pStyle w:val="TAC"/>
              <w:keepNext w:val="0"/>
              <w:keepLines w:val="0"/>
              <w:rPr>
                <w:lang w:eastAsia="zh-CN"/>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0797032A" w14:textId="77777777" w:rsidR="008029A1" w:rsidRPr="00F9519C" w:rsidRDefault="008029A1" w:rsidP="00B46CE2">
            <w:pPr>
              <w:pStyle w:val="TAC"/>
              <w:keepNext w:val="0"/>
              <w:keepLines w:val="0"/>
              <w:rPr>
                <w:lang w:eastAsia="zh-CN"/>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476116DB" w14:textId="77777777" w:rsidR="008029A1" w:rsidRPr="00F9519C" w:rsidRDefault="008029A1" w:rsidP="00B46CE2">
            <w:pPr>
              <w:pStyle w:val="TAC"/>
              <w:keepNext w:val="0"/>
              <w:keepLines w:val="0"/>
              <w:rPr>
                <w:lang w:eastAsia="zh-CN"/>
              </w:rPr>
            </w:pPr>
            <w:r w:rsidRPr="00F9519C">
              <w:t>2545</w:t>
            </w:r>
          </w:p>
        </w:tc>
        <w:tc>
          <w:tcPr>
            <w:tcW w:w="1012" w:type="dxa"/>
            <w:tcBorders>
              <w:top w:val="single" w:sz="4" w:space="0" w:color="auto"/>
              <w:left w:val="single" w:sz="4" w:space="0" w:color="auto"/>
              <w:bottom w:val="nil"/>
              <w:right w:val="single" w:sz="4" w:space="0" w:color="auto"/>
            </w:tcBorders>
          </w:tcPr>
          <w:p w14:paraId="72B6BD07" w14:textId="77777777" w:rsidR="008029A1" w:rsidRPr="00F9519C" w:rsidRDefault="008029A1" w:rsidP="00B46CE2">
            <w:pPr>
              <w:pStyle w:val="TAC"/>
              <w:keepNext w:val="0"/>
              <w:keepLines w:val="0"/>
              <w:rPr>
                <w:lang w:eastAsia="zh-CN"/>
              </w:rPr>
            </w:pPr>
            <w:r w:rsidRPr="00F9519C">
              <w:t>60</w:t>
            </w:r>
          </w:p>
        </w:tc>
        <w:tc>
          <w:tcPr>
            <w:tcW w:w="1379" w:type="dxa"/>
            <w:tcBorders>
              <w:top w:val="single" w:sz="4" w:space="0" w:color="auto"/>
              <w:left w:val="single" w:sz="4" w:space="0" w:color="auto"/>
              <w:bottom w:val="nil"/>
              <w:right w:val="single" w:sz="4" w:space="0" w:color="auto"/>
            </w:tcBorders>
          </w:tcPr>
          <w:p w14:paraId="677E9DD7" w14:textId="77777777" w:rsidR="008029A1" w:rsidRPr="00F9519C" w:rsidRDefault="008029A1" w:rsidP="00B46CE2">
            <w:pPr>
              <w:pStyle w:val="TAC"/>
              <w:keepNext w:val="0"/>
              <w:keepLines w:val="0"/>
              <w:rPr>
                <w:lang w:eastAsia="zh-CN"/>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7F7A3B4F" w14:textId="77777777" w:rsidR="008029A1" w:rsidRPr="00F9519C" w:rsidRDefault="008029A1" w:rsidP="00B46CE2">
            <w:pPr>
              <w:pStyle w:val="TAC"/>
              <w:keepNext w:val="0"/>
              <w:keepLines w:val="0"/>
              <w:rPr>
                <w:lang w:eastAsia="zh-CN"/>
              </w:rPr>
            </w:pPr>
            <w:r w:rsidRPr="00F9519C">
              <w:t>2545</w:t>
            </w:r>
          </w:p>
        </w:tc>
        <w:tc>
          <w:tcPr>
            <w:tcW w:w="797" w:type="dxa"/>
            <w:tcBorders>
              <w:top w:val="single" w:sz="4" w:space="0" w:color="auto"/>
              <w:left w:val="single" w:sz="4" w:space="0" w:color="auto"/>
              <w:bottom w:val="nil"/>
              <w:right w:val="single" w:sz="4" w:space="0" w:color="auto"/>
            </w:tcBorders>
          </w:tcPr>
          <w:p w14:paraId="0F424FB8"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DF90FCB"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6DFE9A9" w14:textId="77777777" w:rsidR="008029A1" w:rsidRPr="00F9519C" w:rsidRDefault="008029A1" w:rsidP="00B46CE2">
            <w:pPr>
              <w:pStyle w:val="TAC"/>
              <w:keepNext w:val="0"/>
              <w:keepLines w:val="0"/>
            </w:pPr>
            <w:r w:rsidRPr="00F9519C">
              <w:rPr>
                <w:lang w:eastAsia="zh-CN"/>
              </w:rPr>
              <w:t>N/A</w:t>
            </w:r>
          </w:p>
        </w:tc>
      </w:tr>
      <w:tr w:rsidR="008029A1" w:rsidRPr="00F9519C" w14:paraId="63E39074"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02DBE6C7"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9310F1F" w14:textId="77777777" w:rsidR="008029A1" w:rsidRPr="00F9519C" w:rsidRDefault="008029A1" w:rsidP="00B46CE2">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tcPr>
          <w:p w14:paraId="7A1E0641" w14:textId="77777777" w:rsidR="008029A1" w:rsidRPr="00F9519C" w:rsidRDefault="008029A1" w:rsidP="00B46CE2">
            <w:pPr>
              <w:pStyle w:val="TAC"/>
              <w:keepNext w:val="0"/>
              <w:keepLines w:val="0"/>
              <w:rPr>
                <w:lang w:eastAsia="zh-CN"/>
              </w:rPr>
            </w:pPr>
            <w:r w:rsidRPr="00F9519C">
              <w:t>2625</w:t>
            </w:r>
          </w:p>
        </w:tc>
        <w:tc>
          <w:tcPr>
            <w:tcW w:w="1012" w:type="dxa"/>
            <w:tcBorders>
              <w:top w:val="nil"/>
              <w:left w:val="single" w:sz="4" w:space="0" w:color="auto"/>
              <w:bottom w:val="single" w:sz="4" w:space="0" w:color="auto"/>
              <w:right w:val="single" w:sz="4" w:space="0" w:color="auto"/>
            </w:tcBorders>
          </w:tcPr>
          <w:p w14:paraId="6CE2F554" w14:textId="77777777" w:rsidR="008029A1" w:rsidRPr="00F9519C" w:rsidRDefault="008029A1" w:rsidP="00B46CE2">
            <w:pPr>
              <w:pStyle w:val="TAC"/>
              <w:keepNext w:val="0"/>
              <w:keepLines w:val="0"/>
              <w:rPr>
                <w:lang w:eastAsia="zh-CN"/>
              </w:rPr>
            </w:pPr>
            <w:r w:rsidRPr="00F9519C">
              <w:t>100</w:t>
            </w:r>
          </w:p>
        </w:tc>
        <w:tc>
          <w:tcPr>
            <w:tcW w:w="1379" w:type="dxa"/>
            <w:tcBorders>
              <w:top w:val="nil"/>
              <w:left w:val="single" w:sz="4" w:space="0" w:color="auto"/>
              <w:bottom w:val="single" w:sz="4" w:space="0" w:color="auto"/>
              <w:right w:val="single" w:sz="4" w:space="0" w:color="auto"/>
            </w:tcBorders>
          </w:tcPr>
          <w:p w14:paraId="59EA9252" w14:textId="77777777" w:rsidR="008029A1" w:rsidRPr="00F9519C" w:rsidRDefault="008029A1" w:rsidP="00B46CE2">
            <w:pPr>
              <w:pStyle w:val="TAC"/>
              <w:keepNext w:val="0"/>
              <w:keepLines w:val="0"/>
              <w:rPr>
                <w:lang w:eastAsia="zh-CN"/>
              </w:rPr>
            </w:pPr>
            <w:r w:rsidRPr="00F9519C">
              <w:t>1 (</w:t>
            </w:r>
            <w:r w:rsidRPr="00F9519C">
              <w:rPr>
                <w:lang w:eastAsia="ja-JP"/>
              </w:rPr>
              <w:t>RB</w:t>
            </w:r>
            <w:r w:rsidRPr="00F9519C">
              <w:rPr>
                <w:vertAlign w:val="subscript"/>
                <w:lang w:eastAsia="ja-JP"/>
              </w:rPr>
              <w:t>START</w:t>
            </w:r>
            <w:r w:rsidRPr="00F9519C">
              <w:t>=272)</w:t>
            </w:r>
          </w:p>
        </w:tc>
        <w:tc>
          <w:tcPr>
            <w:tcW w:w="881" w:type="dxa"/>
            <w:tcBorders>
              <w:top w:val="nil"/>
              <w:left w:val="single" w:sz="4" w:space="0" w:color="auto"/>
              <w:bottom w:val="single" w:sz="4" w:space="0" w:color="auto"/>
              <w:right w:val="single" w:sz="4" w:space="0" w:color="auto"/>
            </w:tcBorders>
          </w:tcPr>
          <w:p w14:paraId="16FC48E8" w14:textId="77777777" w:rsidR="008029A1" w:rsidRPr="00F9519C" w:rsidRDefault="008029A1" w:rsidP="00B46CE2">
            <w:pPr>
              <w:pStyle w:val="TAC"/>
              <w:keepNext w:val="0"/>
              <w:keepLines w:val="0"/>
              <w:rPr>
                <w:lang w:eastAsia="zh-CN"/>
              </w:rPr>
            </w:pPr>
            <w:r w:rsidRPr="00F9519C">
              <w:t>2625</w:t>
            </w:r>
          </w:p>
        </w:tc>
        <w:tc>
          <w:tcPr>
            <w:tcW w:w="797" w:type="dxa"/>
            <w:tcBorders>
              <w:top w:val="nil"/>
              <w:left w:val="single" w:sz="4" w:space="0" w:color="auto"/>
              <w:bottom w:val="single" w:sz="4" w:space="0" w:color="auto"/>
              <w:right w:val="single" w:sz="4" w:space="0" w:color="auto"/>
            </w:tcBorders>
          </w:tcPr>
          <w:p w14:paraId="67859C15" w14:textId="77777777" w:rsidR="008029A1" w:rsidRPr="00F9519C" w:rsidRDefault="008029A1" w:rsidP="00B46CE2">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0BC1CD7D"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4F4F18E" w14:textId="77777777" w:rsidR="008029A1" w:rsidRPr="00F9519C" w:rsidRDefault="008029A1" w:rsidP="00B46CE2">
            <w:pPr>
              <w:pStyle w:val="TAC"/>
              <w:keepNext w:val="0"/>
              <w:keepLines w:val="0"/>
            </w:pPr>
          </w:p>
        </w:tc>
      </w:tr>
      <w:tr w:rsidR="008029A1" w:rsidRPr="00F9519C" w14:paraId="2F143A1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C29910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1AC8531" w14:textId="77777777" w:rsidR="008029A1" w:rsidRPr="00F9519C" w:rsidRDefault="008029A1" w:rsidP="00B46CE2">
            <w:pPr>
              <w:pStyle w:val="TAC"/>
              <w:keepNext w:val="0"/>
              <w:keepLines w:val="0"/>
              <w:rPr>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627E7A9F" w14:textId="77777777" w:rsidR="008029A1" w:rsidRPr="00F9519C" w:rsidRDefault="008029A1" w:rsidP="00B46CE2">
            <w:pPr>
              <w:pStyle w:val="TAC"/>
              <w:keepNext w:val="0"/>
              <w:keepLines w:val="0"/>
              <w:rPr>
                <w:lang w:eastAsia="zh-CN"/>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29330D17" w14:textId="77777777" w:rsidR="008029A1" w:rsidRPr="00F9519C" w:rsidRDefault="008029A1" w:rsidP="00B46CE2">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689F157" w14:textId="77777777" w:rsidR="008029A1" w:rsidRPr="00F9519C" w:rsidRDefault="008029A1" w:rsidP="00B46CE2">
            <w:pPr>
              <w:pStyle w:val="TAC"/>
              <w:keepNext w:val="0"/>
              <w:keepLines w:val="0"/>
              <w:rPr>
                <w:lang w:eastAsia="zh-CN"/>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4FC631C" w14:textId="77777777" w:rsidR="008029A1" w:rsidRPr="00F9519C" w:rsidRDefault="008029A1" w:rsidP="00B46CE2">
            <w:pPr>
              <w:pStyle w:val="TAC"/>
              <w:keepNext w:val="0"/>
              <w:keepLines w:val="0"/>
              <w:rPr>
                <w:lang w:eastAsia="zh-CN"/>
              </w:rPr>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3172EE1B" w14:textId="77777777" w:rsidR="008029A1" w:rsidRPr="00F9519C" w:rsidRDefault="008029A1" w:rsidP="00B46CE2">
            <w:pPr>
              <w:pStyle w:val="TAC"/>
              <w:keepNext w:val="0"/>
              <w:keepLines w:val="0"/>
              <w:rPr>
                <w:lang w:eastAsia="zh-CN"/>
              </w:rPr>
            </w:pPr>
            <w:r w:rsidRPr="00F9519C">
              <w:t>2.7</w:t>
            </w:r>
          </w:p>
        </w:tc>
        <w:tc>
          <w:tcPr>
            <w:tcW w:w="828" w:type="dxa"/>
            <w:tcBorders>
              <w:top w:val="single" w:sz="4" w:space="0" w:color="auto"/>
              <w:left w:val="single" w:sz="4" w:space="0" w:color="auto"/>
              <w:bottom w:val="single" w:sz="4" w:space="0" w:color="auto"/>
              <w:right w:val="single" w:sz="4" w:space="0" w:color="auto"/>
            </w:tcBorders>
          </w:tcPr>
          <w:p w14:paraId="21255FD9"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DAB9BC" w14:textId="77777777" w:rsidR="008029A1" w:rsidRPr="00F9519C" w:rsidRDefault="008029A1" w:rsidP="00B46CE2">
            <w:pPr>
              <w:pStyle w:val="TAC"/>
              <w:keepNext w:val="0"/>
              <w:keepLines w:val="0"/>
            </w:pPr>
            <w:r w:rsidRPr="00F9519C">
              <w:rPr>
                <w:lang w:eastAsia="ja-JP"/>
              </w:rPr>
              <w:t>IMD9</w:t>
            </w:r>
          </w:p>
        </w:tc>
      </w:tr>
      <w:tr w:rsidR="008029A1" w:rsidRPr="00F9519C" w14:paraId="3645C3C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605413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2A307E4" w14:textId="77777777" w:rsidR="008029A1" w:rsidRPr="00F9519C" w:rsidRDefault="008029A1" w:rsidP="00B46CE2">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3725872" w14:textId="77777777" w:rsidR="008029A1" w:rsidRPr="00F9519C" w:rsidRDefault="008029A1" w:rsidP="00B46CE2">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4B7E41D"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DB6D6B8" w14:textId="77777777" w:rsidR="008029A1" w:rsidRPr="00F9519C" w:rsidRDefault="008029A1" w:rsidP="00B46CE2">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1A5834CD" w14:textId="77777777" w:rsidR="008029A1" w:rsidRPr="00F9519C" w:rsidRDefault="008029A1" w:rsidP="00B46CE2">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44EE5BF0" w14:textId="77777777" w:rsidR="008029A1" w:rsidRPr="00F9519C" w:rsidRDefault="008029A1" w:rsidP="00B46CE2">
            <w:pPr>
              <w:pStyle w:val="TAC"/>
              <w:keepNext w:val="0"/>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0749DA43"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46E82C" w14:textId="77777777" w:rsidR="008029A1" w:rsidRPr="00F9519C" w:rsidRDefault="008029A1" w:rsidP="00B46CE2">
            <w:pPr>
              <w:pStyle w:val="TAC"/>
              <w:keepNext w:val="0"/>
              <w:keepLines w:val="0"/>
              <w:rPr>
                <w:lang w:eastAsia="ja-JP"/>
              </w:rPr>
            </w:pPr>
            <w:r w:rsidRPr="00F9519C">
              <w:rPr>
                <w:lang w:eastAsia="ja-JP"/>
              </w:rPr>
              <w:t>IMD5</w:t>
            </w:r>
            <w:r w:rsidRPr="00F9519C">
              <w:rPr>
                <w:vertAlign w:val="superscript"/>
                <w:lang w:eastAsia="ja-JP"/>
              </w:rPr>
              <w:t>16</w:t>
            </w:r>
          </w:p>
        </w:tc>
      </w:tr>
      <w:tr w:rsidR="008029A1" w:rsidRPr="00F9519C" w14:paraId="51A9C95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D74F42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AC63DFF" w14:textId="77777777" w:rsidR="008029A1" w:rsidRPr="00F9519C" w:rsidRDefault="008029A1" w:rsidP="00B46CE2">
            <w:pPr>
              <w:pStyle w:val="TAC"/>
              <w:keepNext w:val="0"/>
              <w:keepLines w:val="0"/>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2455FB1" w14:textId="77777777" w:rsidR="008029A1" w:rsidRPr="00F9519C" w:rsidRDefault="008029A1" w:rsidP="00B46CE2">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5A74CD1C"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DED93C5" w14:textId="77777777" w:rsidR="008029A1" w:rsidRPr="00F9519C" w:rsidRDefault="008029A1" w:rsidP="00B46CE2">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2E4ADC49" w14:textId="77777777" w:rsidR="008029A1" w:rsidRPr="00F9519C" w:rsidRDefault="008029A1" w:rsidP="00B46CE2">
            <w:pPr>
              <w:pStyle w:val="TAC"/>
              <w:keepNext w:val="0"/>
              <w:keepLines w:val="0"/>
            </w:pPr>
            <w:r w:rsidRPr="00F9519C">
              <w:t>3485</w:t>
            </w:r>
          </w:p>
        </w:tc>
        <w:tc>
          <w:tcPr>
            <w:tcW w:w="797" w:type="dxa"/>
            <w:tcBorders>
              <w:top w:val="single" w:sz="4" w:space="0" w:color="auto"/>
              <w:left w:val="single" w:sz="4" w:space="0" w:color="auto"/>
              <w:bottom w:val="single" w:sz="4" w:space="0" w:color="auto"/>
              <w:right w:val="single" w:sz="4" w:space="0" w:color="auto"/>
            </w:tcBorders>
          </w:tcPr>
          <w:p w14:paraId="08F1AFB2" w14:textId="77777777" w:rsidR="008029A1" w:rsidRPr="00F9519C" w:rsidRDefault="008029A1" w:rsidP="00B46CE2">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EDE49B"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67D6D7" w14:textId="77777777" w:rsidR="008029A1" w:rsidRPr="00F9519C" w:rsidRDefault="008029A1" w:rsidP="00B46CE2">
            <w:pPr>
              <w:pStyle w:val="TAC"/>
              <w:keepNext w:val="0"/>
              <w:keepLines w:val="0"/>
              <w:rPr>
                <w:lang w:eastAsia="ja-JP"/>
              </w:rPr>
            </w:pPr>
            <w:r w:rsidRPr="00F9519C">
              <w:rPr>
                <w:lang w:eastAsia="ja-JP"/>
              </w:rPr>
              <w:t>N/A</w:t>
            </w:r>
          </w:p>
        </w:tc>
      </w:tr>
      <w:tr w:rsidR="008029A1" w:rsidRPr="00F9519C" w14:paraId="5CB2870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99E53F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A081581"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32DC98F" w14:textId="77777777" w:rsidR="008029A1" w:rsidRPr="00F9519C" w:rsidRDefault="008029A1" w:rsidP="00B46CE2">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7E9A48AA"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FE29A2A" w14:textId="77777777" w:rsidR="008029A1" w:rsidRPr="00F9519C" w:rsidRDefault="008029A1" w:rsidP="00B46CE2">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33413991" w14:textId="77777777" w:rsidR="008029A1" w:rsidRPr="00F9519C" w:rsidRDefault="008029A1" w:rsidP="00B46CE2">
            <w:pPr>
              <w:pStyle w:val="TAC"/>
              <w:keepNext w:val="0"/>
              <w:keepLines w:val="0"/>
            </w:pPr>
            <w:r w:rsidRPr="00F9519C">
              <w:t>3945</w:t>
            </w:r>
          </w:p>
        </w:tc>
        <w:tc>
          <w:tcPr>
            <w:tcW w:w="797" w:type="dxa"/>
            <w:tcBorders>
              <w:top w:val="single" w:sz="4" w:space="0" w:color="auto"/>
              <w:left w:val="single" w:sz="4" w:space="0" w:color="auto"/>
              <w:bottom w:val="single" w:sz="4" w:space="0" w:color="auto"/>
              <w:right w:val="single" w:sz="4" w:space="0" w:color="auto"/>
            </w:tcBorders>
          </w:tcPr>
          <w:p w14:paraId="684A3056" w14:textId="77777777" w:rsidR="008029A1" w:rsidRPr="00F9519C" w:rsidRDefault="008029A1" w:rsidP="00B46CE2">
            <w:pPr>
              <w:pStyle w:val="TAC"/>
              <w:keepNext w:val="0"/>
              <w:keepLines w:val="0"/>
            </w:pPr>
          </w:p>
        </w:tc>
        <w:tc>
          <w:tcPr>
            <w:tcW w:w="828" w:type="dxa"/>
            <w:tcBorders>
              <w:top w:val="single" w:sz="4" w:space="0" w:color="auto"/>
              <w:left w:val="single" w:sz="4" w:space="0" w:color="auto"/>
              <w:bottom w:val="single" w:sz="4" w:space="0" w:color="auto"/>
              <w:right w:val="single" w:sz="4" w:space="0" w:color="auto"/>
            </w:tcBorders>
          </w:tcPr>
          <w:p w14:paraId="012D4A15" w14:textId="77777777" w:rsidR="008029A1" w:rsidRPr="00F9519C" w:rsidRDefault="008029A1" w:rsidP="00B46CE2">
            <w:pPr>
              <w:pStyle w:val="TAC"/>
              <w:keepNext w:val="0"/>
              <w:keepLines w:val="0"/>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417FBE40" w14:textId="77777777" w:rsidR="008029A1" w:rsidRPr="00F9519C" w:rsidRDefault="008029A1" w:rsidP="00B46CE2">
            <w:pPr>
              <w:pStyle w:val="TAC"/>
              <w:keepNext w:val="0"/>
              <w:keepLines w:val="0"/>
              <w:rPr>
                <w:lang w:eastAsia="ja-JP"/>
              </w:rPr>
            </w:pPr>
          </w:p>
        </w:tc>
      </w:tr>
      <w:tr w:rsidR="008029A1" w:rsidRPr="00F9519C" w14:paraId="2875686D"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7F3CEF2" w14:textId="77777777" w:rsidR="008029A1" w:rsidRPr="00F9519C" w:rsidRDefault="008029A1" w:rsidP="00B46CE2">
            <w:pPr>
              <w:pStyle w:val="TAC"/>
              <w:keepNext w:val="0"/>
              <w:keepLines w:val="0"/>
              <w:rPr>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6F56EFDB" w14:textId="77777777" w:rsidR="008029A1" w:rsidRPr="00F9519C" w:rsidRDefault="008029A1" w:rsidP="00B46CE2">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53C8B82" w14:textId="77777777" w:rsidR="008029A1" w:rsidRPr="00F9519C" w:rsidRDefault="008029A1" w:rsidP="00B46CE2">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2EC0EA3F" w14:textId="77777777" w:rsidR="008029A1" w:rsidRPr="00F9519C" w:rsidRDefault="008029A1" w:rsidP="00B46CE2">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9E73BA5" w14:textId="77777777" w:rsidR="008029A1" w:rsidRPr="00F9519C" w:rsidRDefault="008029A1" w:rsidP="00B46CE2">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E7EABA" w14:textId="77777777" w:rsidR="008029A1" w:rsidRPr="00F9519C" w:rsidRDefault="008029A1" w:rsidP="00B46CE2">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3A24CDD8" w14:textId="77777777" w:rsidR="008029A1" w:rsidRPr="00F9519C" w:rsidRDefault="008029A1" w:rsidP="00B46CE2">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30F99D14" w14:textId="77777777" w:rsidR="008029A1" w:rsidRPr="00F9519C" w:rsidRDefault="008029A1" w:rsidP="00B46CE2">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0BD849" w14:textId="77777777" w:rsidR="008029A1" w:rsidRPr="00F9519C" w:rsidRDefault="008029A1" w:rsidP="00B46CE2">
            <w:pPr>
              <w:pStyle w:val="TAC"/>
              <w:keepNext w:val="0"/>
              <w:keepLines w:val="0"/>
              <w:rPr>
                <w:lang w:eastAsia="ja-JP"/>
              </w:rPr>
            </w:pPr>
            <w:r>
              <w:t>IMD9</w:t>
            </w:r>
          </w:p>
        </w:tc>
      </w:tr>
      <w:tr w:rsidR="008029A1" w:rsidRPr="00F9519C" w14:paraId="5B19422A"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B33D37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4E44936F" w14:textId="77777777" w:rsidR="008029A1" w:rsidRPr="00F9519C" w:rsidRDefault="008029A1" w:rsidP="00B46CE2">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37D8F84B" w14:textId="77777777" w:rsidR="008029A1" w:rsidRPr="00F9519C" w:rsidRDefault="008029A1" w:rsidP="00B46CE2">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19BA2F76" w14:textId="77777777" w:rsidR="008029A1" w:rsidRPr="00F9519C" w:rsidRDefault="008029A1" w:rsidP="00B46CE2">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16BB9005" w14:textId="77777777" w:rsidR="008029A1" w:rsidRPr="00F9519C" w:rsidRDefault="008029A1" w:rsidP="00B46CE2">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3490D49A" w14:textId="77777777" w:rsidR="008029A1" w:rsidRPr="00F9519C" w:rsidRDefault="008029A1" w:rsidP="00B46CE2">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3338E80B" w14:textId="77777777" w:rsidR="008029A1" w:rsidRPr="00F9519C" w:rsidRDefault="008029A1" w:rsidP="00B46CE2">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292ACE81" w14:textId="77777777" w:rsidR="008029A1" w:rsidRPr="00F9519C" w:rsidRDefault="008029A1" w:rsidP="00B46CE2">
            <w:pPr>
              <w:pStyle w:val="TAC"/>
              <w:keepNext w:val="0"/>
              <w:keepLines w:val="0"/>
              <w:rPr>
                <w:lang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6A4102E7" w14:textId="77777777" w:rsidR="008029A1" w:rsidRPr="00F9519C" w:rsidRDefault="008029A1" w:rsidP="00B46CE2">
            <w:pPr>
              <w:pStyle w:val="TAC"/>
              <w:keepNext w:val="0"/>
              <w:keepLines w:val="0"/>
              <w:rPr>
                <w:lang w:eastAsia="ja-JP"/>
              </w:rPr>
            </w:pPr>
            <w:r>
              <w:rPr>
                <w:lang w:eastAsia="ja-JP"/>
              </w:rPr>
              <w:t>N/A</w:t>
            </w:r>
          </w:p>
        </w:tc>
      </w:tr>
      <w:tr w:rsidR="008029A1" w:rsidRPr="00F9519C" w14:paraId="6650FDC0"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30C34D3"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6536E40" w14:textId="77777777" w:rsidR="008029A1" w:rsidRPr="00F9519C" w:rsidRDefault="008029A1" w:rsidP="00B46CE2">
            <w:pPr>
              <w:pStyle w:val="TAC"/>
              <w:keepNext w:val="0"/>
              <w:keepLines w:val="0"/>
            </w:pPr>
          </w:p>
        </w:tc>
        <w:tc>
          <w:tcPr>
            <w:tcW w:w="975" w:type="dxa"/>
            <w:tcBorders>
              <w:top w:val="nil"/>
              <w:left w:val="single" w:sz="4" w:space="0" w:color="auto"/>
              <w:bottom w:val="single" w:sz="4" w:space="0" w:color="auto"/>
              <w:right w:val="single" w:sz="4" w:space="0" w:color="auto"/>
            </w:tcBorders>
          </w:tcPr>
          <w:p w14:paraId="39B960CC" w14:textId="77777777" w:rsidR="008029A1" w:rsidRPr="00F9519C" w:rsidRDefault="008029A1" w:rsidP="00B46CE2">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17C339E5" w14:textId="77777777" w:rsidR="008029A1" w:rsidRPr="00F9519C" w:rsidRDefault="008029A1" w:rsidP="00B46CE2">
            <w:pPr>
              <w:pStyle w:val="TAC"/>
              <w:keepNext w:val="0"/>
              <w:keepLines w:val="0"/>
            </w:pPr>
          </w:p>
        </w:tc>
        <w:tc>
          <w:tcPr>
            <w:tcW w:w="1379" w:type="dxa"/>
            <w:tcBorders>
              <w:top w:val="nil"/>
              <w:left w:val="single" w:sz="4" w:space="0" w:color="auto"/>
              <w:bottom w:val="single" w:sz="4" w:space="0" w:color="auto"/>
              <w:right w:val="single" w:sz="4" w:space="0" w:color="auto"/>
            </w:tcBorders>
          </w:tcPr>
          <w:p w14:paraId="3790BA1E" w14:textId="77777777" w:rsidR="008029A1" w:rsidRPr="00F9519C" w:rsidRDefault="008029A1" w:rsidP="00B46CE2">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4640E604" w14:textId="77777777" w:rsidR="008029A1" w:rsidRPr="00F9519C" w:rsidRDefault="008029A1" w:rsidP="00B46CE2">
            <w:pPr>
              <w:pStyle w:val="TAC"/>
              <w:keepNext w:val="0"/>
              <w:keepLines w:val="0"/>
            </w:pPr>
          </w:p>
        </w:tc>
        <w:tc>
          <w:tcPr>
            <w:tcW w:w="797" w:type="dxa"/>
            <w:tcBorders>
              <w:top w:val="nil"/>
              <w:left w:val="single" w:sz="4" w:space="0" w:color="auto"/>
              <w:bottom w:val="single" w:sz="4" w:space="0" w:color="auto"/>
              <w:right w:val="single" w:sz="4" w:space="0" w:color="auto"/>
            </w:tcBorders>
          </w:tcPr>
          <w:p w14:paraId="42C50E7B" w14:textId="77777777" w:rsidR="008029A1" w:rsidRPr="00F9519C" w:rsidRDefault="008029A1" w:rsidP="00B46CE2">
            <w:pPr>
              <w:pStyle w:val="TAC"/>
              <w:keepNext w:val="0"/>
              <w:keepLines w:val="0"/>
            </w:pPr>
          </w:p>
        </w:tc>
        <w:tc>
          <w:tcPr>
            <w:tcW w:w="828" w:type="dxa"/>
            <w:tcBorders>
              <w:top w:val="nil"/>
              <w:left w:val="single" w:sz="4" w:space="0" w:color="auto"/>
              <w:bottom w:val="single" w:sz="4" w:space="0" w:color="auto"/>
              <w:right w:val="single" w:sz="4" w:space="0" w:color="auto"/>
            </w:tcBorders>
          </w:tcPr>
          <w:p w14:paraId="1CC95529"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2D4BC84" w14:textId="77777777" w:rsidR="008029A1" w:rsidRPr="00F9519C" w:rsidRDefault="008029A1" w:rsidP="00B46CE2">
            <w:pPr>
              <w:pStyle w:val="TAC"/>
              <w:keepNext w:val="0"/>
              <w:keepLines w:val="0"/>
              <w:rPr>
                <w:lang w:eastAsia="ja-JP"/>
              </w:rPr>
            </w:pPr>
          </w:p>
        </w:tc>
      </w:tr>
      <w:tr w:rsidR="008029A1" w:rsidRPr="00F9519C" w14:paraId="176632D1"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239ADF" w14:textId="77777777" w:rsidR="008029A1" w:rsidRPr="00F9519C" w:rsidRDefault="008029A1" w:rsidP="00B46CE2">
            <w:pPr>
              <w:pStyle w:val="TAC"/>
              <w:keepLines w:val="0"/>
              <w:rPr>
                <w:lang w:eastAsia="zh-CN"/>
              </w:rPr>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CF93AFA" w14:textId="77777777" w:rsidR="008029A1" w:rsidRPr="00F9519C" w:rsidRDefault="008029A1" w:rsidP="00B46CE2">
            <w:pPr>
              <w:pStyle w:val="TAC"/>
              <w:keepLines w:val="0"/>
              <w:rPr>
                <w:lang w:eastAsia="zh-CN"/>
              </w:rPr>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05833C1" w14:textId="77777777" w:rsidR="008029A1" w:rsidRPr="00F9519C" w:rsidRDefault="008029A1" w:rsidP="00B46CE2">
            <w:pPr>
              <w:pStyle w:val="TAC"/>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2C65006" w14:textId="77777777" w:rsidR="008029A1" w:rsidRPr="00F9519C" w:rsidRDefault="008029A1" w:rsidP="00B46CE2">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CF8D902" w14:textId="77777777" w:rsidR="008029A1" w:rsidRPr="00F9519C" w:rsidRDefault="008029A1" w:rsidP="00B46CE2">
            <w:pPr>
              <w:pStyle w:val="TAC"/>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AA11F9" w14:textId="77777777" w:rsidR="008029A1" w:rsidRPr="00F9519C" w:rsidRDefault="008029A1" w:rsidP="00B46CE2">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148034D5" w14:textId="77777777" w:rsidR="008029A1" w:rsidRPr="00F9519C" w:rsidRDefault="008029A1" w:rsidP="00B46CE2">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5778BC6" w14:textId="77777777" w:rsidR="008029A1" w:rsidRPr="00F9519C" w:rsidRDefault="008029A1" w:rsidP="00B46CE2">
            <w:pPr>
              <w:pStyle w:val="TAC"/>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39EDD8" w14:textId="77777777" w:rsidR="008029A1" w:rsidRPr="00F9519C" w:rsidRDefault="008029A1" w:rsidP="00B46CE2">
            <w:pPr>
              <w:pStyle w:val="TAC"/>
              <w:keepLines w:val="0"/>
              <w:rPr>
                <w:lang w:eastAsia="zh-CN"/>
              </w:rPr>
            </w:pPr>
            <w:r w:rsidRPr="00F9519C">
              <w:rPr>
                <w:lang w:eastAsia="zh-CN"/>
              </w:rPr>
              <w:t>IMD5</w:t>
            </w:r>
          </w:p>
        </w:tc>
      </w:tr>
      <w:tr w:rsidR="008029A1" w:rsidRPr="00F9519C" w14:paraId="020E1FBE"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46B82A02" w14:textId="77777777" w:rsidR="008029A1" w:rsidRPr="00F9519C" w:rsidRDefault="008029A1" w:rsidP="00B46CE2">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22305D67"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47C079E"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153D1204" w14:textId="77777777" w:rsidR="008029A1" w:rsidRPr="00F9519C" w:rsidRDefault="008029A1" w:rsidP="00B46CE2">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E8E038"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AEEAA19" w14:textId="77777777" w:rsidR="008029A1" w:rsidRPr="00F9519C" w:rsidRDefault="008029A1" w:rsidP="00B46CE2">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51004E2F" w14:textId="77777777" w:rsidR="008029A1" w:rsidRPr="00F9519C" w:rsidRDefault="008029A1" w:rsidP="00B46CE2">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3C43765"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98DDAC1"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ja-JP"/>
              </w:rPr>
              <w:t>N/A</w:t>
            </w:r>
          </w:p>
        </w:tc>
      </w:tr>
      <w:tr w:rsidR="008029A1" w:rsidRPr="00F9519C" w14:paraId="4AC4CA61"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72E478A3" w14:textId="77777777" w:rsidR="008029A1" w:rsidRPr="00F9519C" w:rsidRDefault="008029A1" w:rsidP="00B46CE2">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41F50366" w14:textId="77777777" w:rsidR="008029A1" w:rsidRPr="00F9519C" w:rsidRDefault="008029A1" w:rsidP="00B46CE2">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F90261C"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812FA02" w14:textId="77777777" w:rsidR="008029A1" w:rsidRPr="00F9519C" w:rsidRDefault="008029A1" w:rsidP="00B46CE2">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0DDFB0"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E4B4F49" w14:textId="77777777" w:rsidR="008029A1" w:rsidRPr="00F9519C" w:rsidRDefault="008029A1" w:rsidP="00B46CE2">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6A2D7005" w14:textId="77777777" w:rsidR="008029A1" w:rsidRPr="00F9519C" w:rsidRDefault="008029A1" w:rsidP="00B46CE2">
            <w:pPr>
              <w:pStyle w:val="TAC"/>
              <w:keepLines w:val="0"/>
            </w:pPr>
          </w:p>
        </w:tc>
        <w:tc>
          <w:tcPr>
            <w:tcW w:w="828" w:type="dxa"/>
            <w:tcBorders>
              <w:top w:val="nil"/>
              <w:left w:val="single" w:sz="4" w:space="0" w:color="auto"/>
              <w:bottom w:val="single" w:sz="4" w:space="0" w:color="auto"/>
              <w:right w:val="single" w:sz="4" w:space="0" w:color="auto"/>
            </w:tcBorders>
            <w:vAlign w:val="center"/>
          </w:tcPr>
          <w:p w14:paraId="6C2F5B1D" w14:textId="77777777" w:rsidR="008029A1" w:rsidRPr="00F9519C" w:rsidRDefault="008029A1" w:rsidP="00B46CE2">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FC74591" w14:textId="77777777" w:rsidR="008029A1" w:rsidRPr="00F9519C" w:rsidRDefault="008029A1" w:rsidP="00B46CE2">
            <w:pPr>
              <w:pStyle w:val="TAC"/>
              <w:keepLines w:val="0"/>
              <w:rPr>
                <w:lang w:eastAsia="zh-CN"/>
              </w:rPr>
            </w:pPr>
          </w:p>
        </w:tc>
      </w:tr>
      <w:tr w:rsidR="008029A1" w:rsidRPr="00F9519C" w14:paraId="6371AF52"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7A94CB11" w14:textId="77777777" w:rsidR="008029A1" w:rsidRPr="00F9519C" w:rsidRDefault="008029A1" w:rsidP="00B46CE2">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3F5798"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E1024FB"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C6784F4" w14:textId="77777777" w:rsidR="008029A1" w:rsidRPr="00F9519C" w:rsidRDefault="008029A1" w:rsidP="00B46CE2">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A646155"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7F6A171" w14:textId="77777777" w:rsidR="008029A1" w:rsidRPr="00F9519C" w:rsidRDefault="008029A1" w:rsidP="00B46CE2">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5B9C424B" w14:textId="77777777" w:rsidR="008029A1" w:rsidRPr="00F9519C" w:rsidRDefault="008029A1" w:rsidP="00B46CE2">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A813B6"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08E624"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IMD6</w:t>
            </w:r>
          </w:p>
        </w:tc>
      </w:tr>
      <w:tr w:rsidR="008029A1" w:rsidRPr="00F9519C" w14:paraId="4B0638F3"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1B5FB821" w14:textId="77777777" w:rsidR="008029A1" w:rsidRPr="00F9519C" w:rsidRDefault="008029A1" w:rsidP="00B46CE2">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42278D93"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26F141A"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A62D8CC" w14:textId="77777777" w:rsidR="008029A1" w:rsidRPr="00F9519C" w:rsidRDefault="008029A1" w:rsidP="00B46CE2">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240286" w14:textId="77777777" w:rsidR="008029A1" w:rsidRPr="00F9519C" w:rsidRDefault="008029A1" w:rsidP="00B46CE2">
            <w:pPr>
              <w:pStyle w:val="TAC"/>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9819530" w14:textId="77777777" w:rsidR="008029A1" w:rsidRPr="00F9519C" w:rsidRDefault="008029A1" w:rsidP="00B46CE2">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6B45295A" w14:textId="77777777" w:rsidR="008029A1" w:rsidRPr="00F9519C" w:rsidRDefault="008029A1" w:rsidP="00B46CE2">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7505682"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01399F6" w14:textId="77777777" w:rsidR="008029A1" w:rsidRPr="00F9519C" w:rsidRDefault="008029A1" w:rsidP="00B46CE2">
            <w:pPr>
              <w:pStyle w:val="TAC"/>
              <w:keepLines w:val="0"/>
              <w:rPr>
                <w:rFonts w:cs="Arial"/>
                <w:color w:val="000000"/>
                <w:szCs w:val="18"/>
                <w:lang w:eastAsia="zh-CN"/>
              </w:rPr>
            </w:pPr>
            <w:r w:rsidRPr="00F9519C">
              <w:rPr>
                <w:rFonts w:cs="Arial"/>
                <w:color w:val="000000"/>
                <w:szCs w:val="18"/>
                <w:lang w:eastAsia="ja-JP"/>
              </w:rPr>
              <w:t>N/A</w:t>
            </w:r>
          </w:p>
        </w:tc>
      </w:tr>
      <w:tr w:rsidR="008029A1" w:rsidRPr="00F9519C" w14:paraId="647A80FF"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48C3A02A"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3E43597" w14:textId="77777777" w:rsidR="008029A1" w:rsidRPr="00F9519C" w:rsidRDefault="008029A1" w:rsidP="00B46CE2">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4E89C86"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AC9A322" w14:textId="77777777" w:rsidR="008029A1" w:rsidRPr="00F9519C" w:rsidRDefault="008029A1" w:rsidP="00B46CE2">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84431F" w14:textId="77777777" w:rsidR="008029A1" w:rsidRPr="00F9519C" w:rsidRDefault="008029A1" w:rsidP="00B46CE2">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10FA1B9" w14:textId="77777777" w:rsidR="008029A1" w:rsidRPr="00F9519C" w:rsidRDefault="008029A1" w:rsidP="00B46CE2">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2FBC2F84" w14:textId="77777777" w:rsidR="008029A1" w:rsidRPr="00F9519C" w:rsidRDefault="008029A1" w:rsidP="00B46CE2">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6177B7B6" w14:textId="77777777" w:rsidR="008029A1" w:rsidRPr="00F9519C" w:rsidRDefault="008029A1" w:rsidP="00B46CE2">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48CFBC60" w14:textId="77777777" w:rsidR="008029A1" w:rsidRPr="00F9519C" w:rsidRDefault="008029A1" w:rsidP="00B46CE2">
            <w:pPr>
              <w:pStyle w:val="TAC"/>
              <w:keepNext w:val="0"/>
              <w:keepLines w:val="0"/>
              <w:rPr>
                <w:rFonts w:cs="Arial"/>
                <w:color w:val="000000"/>
                <w:szCs w:val="18"/>
                <w:lang w:eastAsia="zh-CN"/>
              </w:rPr>
            </w:pPr>
          </w:p>
        </w:tc>
      </w:tr>
      <w:tr w:rsidR="008029A1" w:rsidRPr="00F9519C" w14:paraId="1AAA4344"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4AB3937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2D64D1"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6819A49"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508E617" w14:textId="77777777" w:rsidR="008029A1" w:rsidRPr="00F9519C" w:rsidRDefault="008029A1" w:rsidP="00B46CE2">
            <w:pPr>
              <w:pStyle w:val="TAC"/>
              <w:keepNext w:val="0"/>
              <w:keepLines w:val="0"/>
              <w:rPr>
                <w:rFonts w:cs="Arial"/>
                <w:color w:val="000000"/>
                <w:szCs w:val="18"/>
                <w:lang w:eastAsia="zh-CN"/>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216FFF10" w14:textId="77777777" w:rsidR="008029A1" w:rsidRPr="00F9519C" w:rsidRDefault="008029A1" w:rsidP="00B46CE2">
            <w:pPr>
              <w:pStyle w:val="TAC"/>
              <w:keepNext w:val="0"/>
              <w:keepLines w:val="0"/>
              <w:rPr>
                <w:rFonts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098C235" w14:textId="77777777" w:rsidR="008029A1" w:rsidRPr="00F9519C" w:rsidRDefault="008029A1" w:rsidP="00B46CE2">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F5F4A56" w14:textId="77777777" w:rsidR="008029A1" w:rsidRPr="00F9519C" w:rsidRDefault="008029A1" w:rsidP="00B46CE2">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B3B256"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CD7911"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IMD7</w:t>
            </w:r>
          </w:p>
        </w:tc>
      </w:tr>
      <w:tr w:rsidR="008029A1" w:rsidRPr="00F9519C" w14:paraId="6508A36C"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10E3432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992D7AC"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1168D268"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D5C8910"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032E3C" w14:textId="77777777" w:rsidR="008029A1" w:rsidRPr="00F9519C" w:rsidRDefault="008029A1" w:rsidP="00B46CE2">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F11A4B7" w14:textId="77777777" w:rsidR="008029A1" w:rsidRPr="00F9519C" w:rsidRDefault="008029A1" w:rsidP="00B46CE2">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52E8D00E" w14:textId="77777777" w:rsidR="008029A1" w:rsidRPr="00F9519C" w:rsidRDefault="008029A1" w:rsidP="00B46CE2">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8827F2E"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5155D63C"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ja-JP"/>
              </w:rPr>
              <w:t>N/A</w:t>
            </w:r>
          </w:p>
        </w:tc>
      </w:tr>
      <w:tr w:rsidR="008029A1" w:rsidRPr="00F9519C" w14:paraId="7DE25CF8"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724818"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6447CBD" w14:textId="77777777" w:rsidR="008029A1" w:rsidRPr="00F9519C" w:rsidRDefault="008029A1" w:rsidP="00B46CE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C722517"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205D9AB"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7C47B1" w14:textId="77777777" w:rsidR="008029A1" w:rsidRPr="00F9519C" w:rsidRDefault="008029A1" w:rsidP="00B46CE2">
            <w:pPr>
              <w:pStyle w:val="TAC"/>
              <w:keepNext w:val="0"/>
              <w:keepLines w:val="0"/>
              <w:rPr>
                <w:rFonts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BD73196" w14:textId="77777777" w:rsidR="008029A1" w:rsidRPr="00F9519C" w:rsidRDefault="008029A1" w:rsidP="00B46CE2">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29960AA1" w14:textId="77777777" w:rsidR="008029A1" w:rsidRPr="00F9519C" w:rsidRDefault="008029A1" w:rsidP="00B46CE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C2292BC"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56424BD" w14:textId="77777777" w:rsidR="008029A1" w:rsidRPr="00F9519C" w:rsidRDefault="008029A1" w:rsidP="00B46CE2">
            <w:pPr>
              <w:pStyle w:val="TAC"/>
              <w:keepNext w:val="0"/>
              <w:keepLines w:val="0"/>
              <w:rPr>
                <w:lang w:eastAsia="zh-CN"/>
              </w:rPr>
            </w:pPr>
          </w:p>
        </w:tc>
      </w:tr>
      <w:tr w:rsidR="008029A1" w:rsidRPr="00F9519C" w14:paraId="404BAD8F"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158F07" w14:textId="77777777" w:rsidR="008029A1" w:rsidRPr="00F9519C" w:rsidRDefault="008029A1" w:rsidP="00B46CE2">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061CDFFB" w14:textId="77777777" w:rsidR="008029A1" w:rsidRPr="00F9519C" w:rsidRDefault="008029A1" w:rsidP="00B46CE2">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CC94AF8" w14:textId="77777777" w:rsidR="008029A1" w:rsidRPr="00F9519C" w:rsidRDefault="008029A1" w:rsidP="00B46CE2">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14DDB11" w14:textId="77777777" w:rsidR="008029A1" w:rsidRPr="00F9519C" w:rsidRDefault="008029A1" w:rsidP="00B46CE2">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52DA063F" w14:textId="77777777" w:rsidR="008029A1" w:rsidRPr="00F9519C" w:rsidRDefault="008029A1" w:rsidP="00B46CE2">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2E8E75" w14:textId="77777777" w:rsidR="008029A1" w:rsidRPr="00F9519C" w:rsidRDefault="008029A1" w:rsidP="00B46CE2">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421BE3BD" w14:textId="77777777" w:rsidR="008029A1" w:rsidRPr="00F9519C" w:rsidRDefault="008029A1" w:rsidP="00B46CE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2FC9D35"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27C208" w14:textId="77777777" w:rsidR="008029A1" w:rsidRPr="00F9519C" w:rsidRDefault="008029A1" w:rsidP="00B46CE2">
            <w:pPr>
              <w:pStyle w:val="TAC"/>
              <w:keepNext w:val="0"/>
              <w:keepLines w:val="0"/>
              <w:rPr>
                <w:rFonts w:cs="Arial"/>
                <w:lang w:eastAsia="ja-JP"/>
              </w:rPr>
            </w:pPr>
            <w:r w:rsidRPr="00F9519C">
              <w:rPr>
                <w:lang w:eastAsia="zh-CN"/>
              </w:rPr>
              <w:t>IMD6</w:t>
            </w:r>
          </w:p>
        </w:tc>
      </w:tr>
      <w:tr w:rsidR="008029A1" w:rsidRPr="00F9519C" w14:paraId="6B0FD230"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324E1C2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99A7F12" w14:textId="77777777" w:rsidR="008029A1" w:rsidRPr="00F9519C" w:rsidRDefault="008029A1" w:rsidP="00B46CE2">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09C841" w14:textId="77777777" w:rsidR="008029A1" w:rsidRPr="00F9519C" w:rsidRDefault="008029A1" w:rsidP="00B46CE2">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0D54430D"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749D109A" w14:textId="77777777" w:rsidR="008029A1" w:rsidRPr="00F9519C" w:rsidRDefault="008029A1" w:rsidP="00B46CE2">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892DDB4" w14:textId="77777777" w:rsidR="008029A1" w:rsidRPr="00F9519C" w:rsidRDefault="008029A1" w:rsidP="00B46CE2">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455022AC" w14:textId="77777777" w:rsidR="008029A1" w:rsidRPr="00F9519C" w:rsidRDefault="008029A1" w:rsidP="00B46CE2">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2E4F09FC"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293ED8CC" w14:textId="77777777" w:rsidR="008029A1" w:rsidRPr="00F9519C" w:rsidRDefault="008029A1" w:rsidP="00B46CE2">
            <w:pPr>
              <w:pStyle w:val="TAC"/>
              <w:keepNext w:val="0"/>
              <w:keepLines w:val="0"/>
              <w:rPr>
                <w:rFonts w:cs="Arial"/>
                <w:lang w:eastAsia="ja-JP"/>
              </w:rPr>
            </w:pPr>
            <w:r w:rsidRPr="00F9519C">
              <w:rPr>
                <w:lang w:eastAsia="ja-JP"/>
              </w:rPr>
              <w:t>N/A</w:t>
            </w:r>
          </w:p>
        </w:tc>
      </w:tr>
      <w:tr w:rsidR="008029A1" w:rsidRPr="00F9519C" w14:paraId="43E4A096"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58FF7199"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AB5E5A7"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F38272A" w14:textId="77777777" w:rsidR="008029A1" w:rsidRPr="00F9519C" w:rsidRDefault="008029A1" w:rsidP="00B46CE2">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78433485" w14:textId="77777777" w:rsidR="008029A1" w:rsidRPr="00F9519C" w:rsidRDefault="008029A1" w:rsidP="00B46CE2">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42D059" w14:textId="77777777" w:rsidR="008029A1" w:rsidRPr="00F9519C" w:rsidRDefault="008029A1" w:rsidP="00B46CE2">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F3FADE4" w14:textId="77777777" w:rsidR="008029A1" w:rsidRPr="00F9519C" w:rsidRDefault="008029A1" w:rsidP="00B46CE2">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38FEC936" w14:textId="77777777" w:rsidR="008029A1" w:rsidRPr="00F9519C" w:rsidRDefault="008029A1" w:rsidP="00B46CE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179FE1A"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015EAFC" w14:textId="77777777" w:rsidR="008029A1" w:rsidRPr="00F9519C" w:rsidRDefault="008029A1" w:rsidP="00B46CE2">
            <w:pPr>
              <w:pStyle w:val="TAC"/>
              <w:keepNext w:val="0"/>
              <w:keepLines w:val="0"/>
              <w:rPr>
                <w:rFonts w:cs="Arial"/>
                <w:lang w:eastAsia="ja-JP"/>
              </w:rPr>
            </w:pPr>
          </w:p>
        </w:tc>
      </w:tr>
      <w:tr w:rsidR="008029A1" w:rsidRPr="00F9519C" w14:paraId="4A5DE056"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34F16892"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4566DB" w14:textId="77777777" w:rsidR="008029A1" w:rsidRPr="00F9519C" w:rsidRDefault="008029A1" w:rsidP="00B46CE2">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D87B3C6" w14:textId="77777777" w:rsidR="008029A1" w:rsidRPr="00F9519C" w:rsidRDefault="008029A1" w:rsidP="00B46CE2">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A08B96D" w14:textId="77777777" w:rsidR="008029A1" w:rsidRPr="00F9519C" w:rsidRDefault="008029A1" w:rsidP="00B46CE2">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1BBE663D" w14:textId="77777777" w:rsidR="008029A1" w:rsidRPr="00F9519C" w:rsidRDefault="008029A1" w:rsidP="00B46CE2">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264EB41" w14:textId="77777777" w:rsidR="008029A1" w:rsidRPr="00F9519C" w:rsidRDefault="008029A1" w:rsidP="00B46CE2">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24A20630" w14:textId="77777777" w:rsidR="008029A1" w:rsidRPr="00F9519C" w:rsidRDefault="008029A1" w:rsidP="00B46CE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6D436BA"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446EDD" w14:textId="77777777" w:rsidR="008029A1" w:rsidRPr="00F9519C" w:rsidRDefault="008029A1" w:rsidP="00B46CE2">
            <w:pPr>
              <w:pStyle w:val="TAC"/>
              <w:keepNext w:val="0"/>
              <w:keepLines w:val="0"/>
              <w:rPr>
                <w:rFonts w:cs="Arial"/>
                <w:lang w:eastAsia="ja-JP"/>
              </w:rPr>
            </w:pPr>
            <w:r w:rsidRPr="00F9519C">
              <w:rPr>
                <w:lang w:eastAsia="zh-CN"/>
              </w:rPr>
              <w:t>IMD7</w:t>
            </w:r>
          </w:p>
        </w:tc>
      </w:tr>
      <w:tr w:rsidR="008029A1" w:rsidRPr="00F9519C" w14:paraId="1E724401"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0E742B1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9A6081F" w14:textId="77777777" w:rsidR="008029A1" w:rsidRPr="00F9519C" w:rsidRDefault="008029A1" w:rsidP="00B46CE2">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1923CEB" w14:textId="77777777" w:rsidR="008029A1" w:rsidRPr="00F9519C" w:rsidRDefault="008029A1" w:rsidP="00B46CE2">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3237CAEE" w14:textId="77777777" w:rsidR="008029A1" w:rsidRPr="00F9519C" w:rsidRDefault="008029A1" w:rsidP="00B46CE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2170D1D9" w14:textId="77777777" w:rsidR="008029A1" w:rsidRPr="00F9519C" w:rsidRDefault="008029A1" w:rsidP="00B46CE2">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02F2CF4" w14:textId="77777777" w:rsidR="008029A1" w:rsidRPr="00F9519C" w:rsidRDefault="008029A1" w:rsidP="00B46CE2">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2CDC4C2E" w14:textId="77777777" w:rsidR="008029A1" w:rsidRPr="00F9519C" w:rsidRDefault="008029A1" w:rsidP="00B46CE2">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1A635BC1" w14:textId="77777777" w:rsidR="008029A1" w:rsidRPr="00F9519C" w:rsidRDefault="008029A1" w:rsidP="00B46CE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70C3B135" w14:textId="77777777" w:rsidR="008029A1" w:rsidRPr="00F9519C" w:rsidRDefault="008029A1" w:rsidP="00B46CE2">
            <w:pPr>
              <w:pStyle w:val="TAC"/>
              <w:keepNext w:val="0"/>
              <w:keepLines w:val="0"/>
              <w:rPr>
                <w:rFonts w:cs="Arial"/>
                <w:lang w:eastAsia="ja-JP"/>
              </w:rPr>
            </w:pPr>
            <w:r w:rsidRPr="00F9519C">
              <w:rPr>
                <w:lang w:eastAsia="ja-JP"/>
              </w:rPr>
              <w:t>N/A</w:t>
            </w:r>
          </w:p>
        </w:tc>
      </w:tr>
      <w:tr w:rsidR="008029A1" w:rsidRPr="00F9519C" w14:paraId="7F65F70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A796AF"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84C7384"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7F874C9" w14:textId="77777777" w:rsidR="008029A1" w:rsidRPr="00F9519C" w:rsidRDefault="008029A1" w:rsidP="00B46CE2">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61A4F0B9" w14:textId="77777777" w:rsidR="008029A1" w:rsidRPr="00F9519C" w:rsidRDefault="008029A1" w:rsidP="00B46CE2">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B3E1C5" w14:textId="77777777" w:rsidR="008029A1" w:rsidRPr="00F9519C" w:rsidRDefault="008029A1" w:rsidP="00B46CE2">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2E90003" w14:textId="77777777" w:rsidR="008029A1" w:rsidRPr="00F9519C" w:rsidRDefault="008029A1" w:rsidP="00B46CE2">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3FB22478" w14:textId="77777777" w:rsidR="008029A1" w:rsidRPr="00F9519C" w:rsidRDefault="008029A1" w:rsidP="00B46CE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02DDDF9" w14:textId="77777777" w:rsidR="008029A1" w:rsidRPr="00F9519C" w:rsidRDefault="008029A1" w:rsidP="00B46CE2">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6AA963C9" w14:textId="77777777" w:rsidR="008029A1" w:rsidRPr="00F9519C" w:rsidRDefault="008029A1" w:rsidP="00B46CE2">
            <w:pPr>
              <w:pStyle w:val="TAC"/>
              <w:keepNext w:val="0"/>
              <w:keepLines w:val="0"/>
              <w:rPr>
                <w:rFonts w:cs="Arial"/>
                <w:lang w:eastAsia="ja-JP"/>
              </w:rPr>
            </w:pPr>
          </w:p>
        </w:tc>
      </w:tr>
      <w:tr w:rsidR="008029A1" w:rsidRPr="00F9519C" w14:paraId="72BBAC41"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05C3902F" w14:textId="77777777" w:rsidR="008029A1" w:rsidRPr="00F9519C" w:rsidRDefault="008029A1" w:rsidP="00B46CE2">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3A7F0243" w14:textId="77777777" w:rsidR="008029A1" w:rsidRPr="00F9519C" w:rsidRDefault="008029A1" w:rsidP="00B46CE2">
            <w:pPr>
              <w:pStyle w:val="TAC"/>
              <w:keepNext w:val="0"/>
              <w:keepLines w:val="0"/>
              <w:rPr>
                <w:lang w:eastAsia="zh-CN"/>
              </w:rPr>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5869E1B" w14:textId="77777777" w:rsidR="008029A1" w:rsidRPr="00F9519C" w:rsidRDefault="008029A1" w:rsidP="00B46CE2">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086C3C84"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B5A4B1A"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1FFF24D" w14:textId="77777777" w:rsidR="008029A1" w:rsidRPr="00F9519C" w:rsidRDefault="008029A1" w:rsidP="00B46CE2">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2FF1CE3"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03EAAF"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4F1A96" w14:textId="77777777" w:rsidR="008029A1" w:rsidRPr="00F9519C" w:rsidRDefault="008029A1" w:rsidP="00B46CE2">
            <w:pPr>
              <w:pStyle w:val="TAC"/>
              <w:keepNext w:val="0"/>
              <w:keepLines w:val="0"/>
              <w:rPr>
                <w:lang w:eastAsia="zh-CN"/>
              </w:rPr>
            </w:pPr>
            <w:r w:rsidRPr="00F9519C">
              <w:t>N/A</w:t>
            </w:r>
          </w:p>
        </w:tc>
      </w:tr>
      <w:tr w:rsidR="008029A1" w:rsidRPr="00F9519C" w14:paraId="06E1DA41"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24CC298F"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6314D0" w14:textId="77777777" w:rsidR="008029A1" w:rsidRPr="00F9519C" w:rsidRDefault="008029A1" w:rsidP="00B46CE2">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F223C70" w14:textId="77777777" w:rsidR="008029A1" w:rsidRPr="00F9519C" w:rsidRDefault="008029A1" w:rsidP="00B46CE2">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F757C77"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934AAA8"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83EF88" w14:textId="77777777" w:rsidR="008029A1" w:rsidRPr="00F9519C" w:rsidRDefault="008029A1" w:rsidP="00B46CE2">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4892208"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BEB367E"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965259" w14:textId="77777777" w:rsidR="008029A1" w:rsidRPr="00F9519C" w:rsidRDefault="008029A1" w:rsidP="00B46CE2">
            <w:pPr>
              <w:pStyle w:val="TAC"/>
              <w:keepNext w:val="0"/>
              <w:keepLines w:val="0"/>
              <w:rPr>
                <w:lang w:eastAsia="zh-CN"/>
              </w:rPr>
            </w:pPr>
            <w:r w:rsidRPr="00F9519C">
              <w:rPr>
                <w:lang w:eastAsia="zh-CN"/>
              </w:rPr>
              <w:t>IMD5</w:t>
            </w:r>
          </w:p>
        </w:tc>
      </w:tr>
      <w:tr w:rsidR="008029A1" w:rsidRPr="00F9519C" w14:paraId="75C4DE78"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217EB2C0" w14:textId="77777777" w:rsidR="008029A1" w:rsidRPr="00F9519C" w:rsidRDefault="008029A1" w:rsidP="00B46CE2">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right w:val="single" w:sz="4" w:space="0" w:color="auto"/>
            </w:tcBorders>
          </w:tcPr>
          <w:p w14:paraId="149C4000" w14:textId="77777777" w:rsidR="008029A1" w:rsidRPr="00F9519C" w:rsidRDefault="008029A1" w:rsidP="00B46CE2">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right w:val="single" w:sz="4" w:space="0" w:color="auto"/>
            </w:tcBorders>
          </w:tcPr>
          <w:p w14:paraId="49500815" w14:textId="77777777" w:rsidR="008029A1" w:rsidRPr="00F9519C" w:rsidRDefault="008029A1" w:rsidP="00B46CE2">
            <w:pPr>
              <w:pStyle w:val="TAC"/>
              <w:keepNext w:val="0"/>
              <w:keepLines w:val="0"/>
              <w:rPr>
                <w:lang w:eastAsia="ko-KR"/>
              </w:rPr>
            </w:pPr>
            <w:r w:rsidRPr="00F9519C">
              <w:t>1697.5</w:t>
            </w:r>
          </w:p>
        </w:tc>
        <w:tc>
          <w:tcPr>
            <w:tcW w:w="1012" w:type="dxa"/>
            <w:tcBorders>
              <w:top w:val="single" w:sz="4" w:space="0" w:color="auto"/>
              <w:left w:val="single" w:sz="4" w:space="0" w:color="auto"/>
              <w:right w:val="single" w:sz="4" w:space="0" w:color="auto"/>
            </w:tcBorders>
          </w:tcPr>
          <w:p w14:paraId="1E52DD6E" w14:textId="77777777" w:rsidR="008029A1" w:rsidRPr="00F9519C" w:rsidRDefault="008029A1" w:rsidP="00B46CE2">
            <w:pPr>
              <w:pStyle w:val="TAC"/>
              <w:keepNext w:val="0"/>
              <w:keepLines w:val="0"/>
              <w:rPr>
                <w:lang w:eastAsia="zh-CN"/>
              </w:rPr>
            </w:pPr>
            <w:r w:rsidRPr="00F9519C">
              <w:t>25/15</w:t>
            </w:r>
          </w:p>
        </w:tc>
        <w:tc>
          <w:tcPr>
            <w:tcW w:w="1379" w:type="dxa"/>
            <w:tcBorders>
              <w:top w:val="single" w:sz="4" w:space="0" w:color="auto"/>
              <w:left w:val="single" w:sz="4" w:space="0" w:color="auto"/>
              <w:right w:val="single" w:sz="4" w:space="0" w:color="auto"/>
            </w:tcBorders>
          </w:tcPr>
          <w:p w14:paraId="6C058998"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right w:val="single" w:sz="4" w:space="0" w:color="auto"/>
            </w:tcBorders>
          </w:tcPr>
          <w:p w14:paraId="2B7C74BF" w14:textId="77777777" w:rsidR="008029A1" w:rsidRPr="00F9519C" w:rsidRDefault="008029A1" w:rsidP="00B46CE2">
            <w:pPr>
              <w:pStyle w:val="TAC"/>
              <w:keepNext w:val="0"/>
              <w:keepLines w:val="0"/>
              <w:rPr>
                <w:lang w:eastAsia="ko-KR"/>
              </w:rPr>
            </w:pPr>
            <w:r w:rsidRPr="00F9519C">
              <w:t>1997.5</w:t>
            </w:r>
          </w:p>
        </w:tc>
        <w:tc>
          <w:tcPr>
            <w:tcW w:w="797" w:type="dxa"/>
            <w:tcBorders>
              <w:top w:val="single" w:sz="4" w:space="0" w:color="auto"/>
              <w:left w:val="single" w:sz="4" w:space="0" w:color="auto"/>
              <w:bottom w:val="nil"/>
              <w:right w:val="single" w:sz="4" w:space="0" w:color="auto"/>
            </w:tcBorders>
          </w:tcPr>
          <w:p w14:paraId="609785D9" w14:textId="77777777" w:rsidR="008029A1" w:rsidRPr="00F9519C" w:rsidRDefault="008029A1" w:rsidP="00B46CE2">
            <w:pPr>
              <w:pStyle w:val="TAC"/>
              <w:keepNext w:val="0"/>
              <w:keepLines w:val="0"/>
              <w:rPr>
                <w:lang w:eastAsia="zh-CN"/>
              </w:rPr>
            </w:pPr>
            <w:r w:rsidRPr="00F9519C">
              <w:t>26</w:t>
            </w:r>
          </w:p>
        </w:tc>
        <w:tc>
          <w:tcPr>
            <w:tcW w:w="828" w:type="dxa"/>
            <w:tcBorders>
              <w:top w:val="single" w:sz="4" w:space="0" w:color="auto"/>
              <w:left w:val="single" w:sz="4" w:space="0" w:color="auto"/>
              <w:right w:val="single" w:sz="4" w:space="0" w:color="auto"/>
            </w:tcBorders>
          </w:tcPr>
          <w:p w14:paraId="2FF6B418" w14:textId="77777777" w:rsidR="008029A1" w:rsidRPr="00F9519C" w:rsidRDefault="008029A1" w:rsidP="00B46CE2">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right w:val="single" w:sz="4" w:space="0" w:color="auto"/>
            </w:tcBorders>
          </w:tcPr>
          <w:p w14:paraId="2667C387" w14:textId="77777777" w:rsidR="008029A1" w:rsidRPr="00F9519C" w:rsidRDefault="008029A1" w:rsidP="00B46CE2">
            <w:pPr>
              <w:pStyle w:val="TAC"/>
              <w:keepNext w:val="0"/>
              <w:keepLines w:val="0"/>
              <w:rPr>
                <w:lang w:eastAsia="ja-JP"/>
              </w:rPr>
            </w:pPr>
            <w:r w:rsidRPr="00F9519C">
              <w:t>IMD2</w:t>
            </w:r>
            <w:r w:rsidRPr="00F9519C">
              <w:rPr>
                <w:vertAlign w:val="superscript"/>
                <w:lang w:eastAsia="zh-CN"/>
              </w:rPr>
              <w:t>4</w:t>
            </w:r>
          </w:p>
        </w:tc>
      </w:tr>
      <w:tr w:rsidR="008029A1" w:rsidRPr="00F9519C" w14:paraId="581EBA8A"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1C9785ED"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BF990F6" w14:textId="77777777" w:rsidR="008029A1" w:rsidRPr="00F9519C" w:rsidRDefault="008029A1" w:rsidP="00B46CE2">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03B3297" w14:textId="77777777" w:rsidR="008029A1" w:rsidRPr="00F9519C" w:rsidRDefault="008029A1" w:rsidP="00B46CE2">
            <w:pPr>
              <w:pStyle w:val="TAC"/>
              <w:keepNext w:val="0"/>
              <w:keepLines w:val="0"/>
              <w:rPr>
                <w:szCs w:val="18"/>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6A10A332" w14:textId="77777777" w:rsidR="008029A1" w:rsidRPr="00F9519C" w:rsidRDefault="008029A1" w:rsidP="00B46CE2">
            <w:pPr>
              <w:pStyle w:val="TAC"/>
              <w:keepNext w:val="0"/>
              <w:keepLines w:val="0"/>
              <w:rPr>
                <w:szCs w:val="18"/>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B5194ED" w14:textId="77777777" w:rsidR="008029A1" w:rsidRPr="00F9519C" w:rsidRDefault="008029A1" w:rsidP="00B46CE2">
            <w:pPr>
              <w:pStyle w:val="TAC"/>
              <w:keepNext w:val="0"/>
              <w:keepLines w:val="0"/>
              <w:rPr>
                <w:szCs w:val="18"/>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23CB00D2" w14:textId="77777777" w:rsidR="008029A1" w:rsidRPr="00F9519C" w:rsidRDefault="008029A1" w:rsidP="00B46CE2">
            <w:pPr>
              <w:pStyle w:val="TAC"/>
              <w:keepNext w:val="0"/>
              <w:keepLines w:val="0"/>
              <w:rPr>
                <w:szCs w:val="18"/>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3DEB3F06" w14:textId="77777777" w:rsidR="008029A1" w:rsidRPr="00F9519C" w:rsidRDefault="008029A1" w:rsidP="00B46CE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DD8EA4" w14:textId="77777777" w:rsidR="008029A1" w:rsidRPr="00F9519C" w:rsidRDefault="008029A1" w:rsidP="00B46CE2">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B5EBAA" w14:textId="77777777" w:rsidR="008029A1" w:rsidRPr="00F9519C" w:rsidRDefault="008029A1" w:rsidP="00B46CE2">
            <w:pPr>
              <w:pStyle w:val="TAC"/>
              <w:keepNext w:val="0"/>
              <w:keepLines w:val="0"/>
              <w:rPr>
                <w:lang w:eastAsia="ja-JP"/>
              </w:rPr>
            </w:pPr>
            <w:r w:rsidRPr="00F9519C">
              <w:rPr>
                <w:lang w:eastAsia="ja-JP"/>
              </w:rPr>
              <w:t>N/A</w:t>
            </w:r>
          </w:p>
        </w:tc>
      </w:tr>
      <w:tr w:rsidR="008029A1" w:rsidRPr="00F9519C" w14:paraId="49DF8130"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2DE71B8C" w14:textId="77777777" w:rsidR="008029A1" w:rsidRPr="00F9519C" w:rsidRDefault="008029A1" w:rsidP="00B46CE2">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1618946A" w14:textId="77777777" w:rsidR="008029A1" w:rsidRPr="00F9519C" w:rsidRDefault="008029A1" w:rsidP="00B46CE2">
            <w:pPr>
              <w:pStyle w:val="TAC"/>
              <w:keepNext w:val="0"/>
              <w:keepLines w:val="0"/>
              <w:rPr>
                <w:lang w:eastAsia="zh-CN"/>
              </w:rPr>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48027615" w14:textId="77777777" w:rsidR="008029A1" w:rsidRPr="00F9519C" w:rsidRDefault="008029A1" w:rsidP="00B46CE2">
            <w:pPr>
              <w:pStyle w:val="TAC"/>
              <w:keepNext w:val="0"/>
              <w:keepLines w:val="0"/>
              <w:rPr>
                <w:lang w:eastAsia="zh-CN"/>
              </w:rPr>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178D9B9" w14:textId="77777777" w:rsidR="008029A1" w:rsidRPr="00F9519C" w:rsidRDefault="008029A1" w:rsidP="00B46CE2">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455CBC" w14:textId="77777777" w:rsidR="008029A1" w:rsidRPr="00F9519C" w:rsidRDefault="008029A1" w:rsidP="00B46CE2">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403598F" w14:textId="77777777" w:rsidR="008029A1" w:rsidRPr="00F9519C" w:rsidRDefault="008029A1" w:rsidP="00B46CE2">
            <w:pPr>
              <w:pStyle w:val="TAC"/>
              <w:keepNext w:val="0"/>
              <w:keepLines w:val="0"/>
              <w:rPr>
                <w:lang w:eastAsia="zh-CN"/>
              </w:rPr>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F8FA4CE" w14:textId="77777777" w:rsidR="008029A1" w:rsidRPr="00F9519C" w:rsidRDefault="008029A1" w:rsidP="00B46CE2">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74B25537" w14:textId="77777777" w:rsidR="008029A1" w:rsidRPr="00F9519C" w:rsidRDefault="008029A1" w:rsidP="00B46CE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7C0BD9" w14:textId="77777777" w:rsidR="008029A1" w:rsidRPr="00F9519C" w:rsidRDefault="008029A1" w:rsidP="00B46CE2">
            <w:pPr>
              <w:pStyle w:val="TAC"/>
              <w:keepNext w:val="0"/>
              <w:keepLines w:val="0"/>
              <w:rPr>
                <w:lang w:eastAsia="zh-CN"/>
              </w:rPr>
            </w:pPr>
            <w:r w:rsidRPr="00F9519C">
              <w:rPr>
                <w:lang w:eastAsia="ja-JP"/>
              </w:rPr>
              <w:t>IMD4</w:t>
            </w:r>
          </w:p>
        </w:tc>
      </w:tr>
      <w:tr w:rsidR="008029A1" w:rsidRPr="00F9519C" w14:paraId="7A3993C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1E6BE3EF"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1404F8" w14:textId="77777777" w:rsidR="008029A1" w:rsidRPr="00F9519C" w:rsidRDefault="008029A1" w:rsidP="00B46CE2">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170F59F7" w14:textId="77777777" w:rsidR="008029A1" w:rsidRPr="00F9519C" w:rsidRDefault="008029A1" w:rsidP="00B46CE2">
            <w:pPr>
              <w:pStyle w:val="TAC"/>
              <w:keepNext w:val="0"/>
              <w:keepLines w:val="0"/>
              <w:rPr>
                <w:lang w:eastAsia="zh-CN"/>
              </w:rPr>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42FB113A"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D0B643"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5ECFA29" w14:textId="77777777" w:rsidR="008029A1" w:rsidRPr="00F9519C" w:rsidRDefault="008029A1" w:rsidP="00B46CE2">
            <w:pPr>
              <w:pStyle w:val="TAC"/>
              <w:keepNext w:val="0"/>
              <w:keepLines w:val="0"/>
              <w:rPr>
                <w:lang w:eastAsia="zh-CN"/>
              </w:rPr>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2F45DE39" w14:textId="77777777" w:rsidR="008029A1" w:rsidRPr="00F9519C" w:rsidRDefault="008029A1" w:rsidP="00B46CE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6AF6B1" w14:textId="77777777" w:rsidR="008029A1" w:rsidRPr="00F9519C" w:rsidRDefault="008029A1" w:rsidP="00B46CE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86B0CD" w14:textId="77777777" w:rsidR="008029A1" w:rsidRPr="00F9519C" w:rsidRDefault="008029A1" w:rsidP="00B46CE2">
            <w:pPr>
              <w:pStyle w:val="TAC"/>
              <w:keepNext w:val="0"/>
              <w:keepLines w:val="0"/>
              <w:rPr>
                <w:lang w:eastAsia="zh-CN"/>
              </w:rPr>
            </w:pPr>
            <w:r w:rsidRPr="00F9519C">
              <w:rPr>
                <w:lang w:eastAsia="ja-JP"/>
              </w:rPr>
              <w:t>N/A</w:t>
            </w:r>
          </w:p>
        </w:tc>
      </w:tr>
      <w:tr w:rsidR="008029A1" w:rsidRPr="00F9519C" w14:paraId="6A8495E0"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0DE6CA9B" w14:textId="77777777" w:rsidR="008029A1" w:rsidRPr="00F9519C" w:rsidRDefault="008029A1" w:rsidP="00B46CE2">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9F74E49" w14:textId="77777777" w:rsidR="008029A1" w:rsidRPr="00F9519C" w:rsidRDefault="008029A1" w:rsidP="00B46CE2">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F832647" w14:textId="77777777" w:rsidR="008029A1" w:rsidRPr="00F9519C" w:rsidRDefault="008029A1" w:rsidP="00B46CE2">
            <w:pPr>
              <w:pStyle w:val="TAC"/>
              <w:keepNext w:val="0"/>
              <w:keepLines w:val="0"/>
              <w:rPr>
                <w:lang w:eastAsia="zh-CN"/>
              </w:rPr>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756050E0" w14:textId="77777777" w:rsidR="008029A1" w:rsidRPr="00F9519C" w:rsidRDefault="008029A1" w:rsidP="00B46CE2">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0B8E79" w14:textId="77777777" w:rsidR="008029A1" w:rsidRPr="00F9519C" w:rsidRDefault="008029A1" w:rsidP="00B46CE2">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5657D6A" w14:textId="77777777" w:rsidR="008029A1" w:rsidRPr="00F9519C" w:rsidRDefault="008029A1" w:rsidP="00B46CE2">
            <w:pPr>
              <w:pStyle w:val="TAC"/>
              <w:keepNext w:val="0"/>
              <w:keepLines w:val="0"/>
              <w:rPr>
                <w:lang w:eastAsia="zh-CN"/>
              </w:rPr>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318933F6" w14:textId="77777777" w:rsidR="008029A1" w:rsidRPr="00F9519C" w:rsidRDefault="008029A1" w:rsidP="00B46CE2">
            <w:pPr>
              <w:pStyle w:val="TAC"/>
              <w:keepNext w:val="0"/>
              <w:keepLines w:val="0"/>
              <w:rPr>
                <w:lang w:eastAsia="zh-CN"/>
              </w:rPr>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79B1FC8" w14:textId="77777777" w:rsidR="008029A1" w:rsidRPr="00F9519C" w:rsidRDefault="008029A1" w:rsidP="00B46CE2">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F3D6F" w14:textId="77777777" w:rsidR="008029A1" w:rsidRPr="00F9519C" w:rsidRDefault="008029A1" w:rsidP="00B46CE2">
            <w:pPr>
              <w:pStyle w:val="TAC"/>
              <w:keepNext w:val="0"/>
              <w:keepLines w:val="0"/>
              <w:rPr>
                <w:lang w:eastAsia="zh-CN"/>
              </w:rPr>
            </w:pPr>
            <w:r w:rsidRPr="00F9519C">
              <w:rPr>
                <w:rFonts w:cs="Arial"/>
                <w:szCs w:val="18"/>
                <w:lang w:eastAsia="zh-CN"/>
              </w:rPr>
              <w:t>IMD2</w:t>
            </w:r>
          </w:p>
        </w:tc>
      </w:tr>
      <w:tr w:rsidR="008029A1" w:rsidRPr="00F9519C" w14:paraId="1AE6A6BC"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B76A84F"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223DB29" w14:textId="77777777" w:rsidR="008029A1" w:rsidRPr="00F9519C" w:rsidRDefault="008029A1" w:rsidP="00B46CE2">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49B5C23" w14:textId="77777777" w:rsidR="008029A1" w:rsidRPr="00F9519C" w:rsidRDefault="008029A1" w:rsidP="00B46CE2">
            <w:pPr>
              <w:pStyle w:val="TAC"/>
              <w:keepNext w:val="0"/>
              <w:keepLines w:val="0"/>
              <w:rPr>
                <w:lang w:eastAsia="zh-CN"/>
              </w:rPr>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572A4C95" w14:textId="77777777" w:rsidR="008029A1" w:rsidRPr="00F9519C" w:rsidRDefault="008029A1" w:rsidP="00B46CE2">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CC8CDDE" w14:textId="77777777" w:rsidR="008029A1" w:rsidRPr="00F9519C" w:rsidRDefault="008029A1" w:rsidP="00B46CE2">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8E7A0B" w14:textId="77777777" w:rsidR="008029A1" w:rsidRPr="00F9519C" w:rsidRDefault="008029A1" w:rsidP="00B46CE2">
            <w:pPr>
              <w:pStyle w:val="TAC"/>
              <w:keepNext w:val="0"/>
              <w:keepLines w:val="0"/>
              <w:rPr>
                <w:lang w:eastAsia="zh-CN"/>
              </w:rPr>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0AECBAE9" w14:textId="77777777" w:rsidR="008029A1" w:rsidRPr="00F9519C" w:rsidRDefault="008029A1" w:rsidP="00B46CE2">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CB37FD" w14:textId="77777777" w:rsidR="008029A1" w:rsidRPr="00F9519C" w:rsidRDefault="008029A1" w:rsidP="00B46CE2">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2FB95B" w14:textId="77777777" w:rsidR="008029A1" w:rsidRPr="00F9519C" w:rsidRDefault="008029A1" w:rsidP="00B46CE2">
            <w:pPr>
              <w:pStyle w:val="TAC"/>
              <w:keepNext w:val="0"/>
              <w:keepLines w:val="0"/>
              <w:rPr>
                <w:lang w:eastAsia="zh-CN"/>
              </w:rPr>
            </w:pPr>
            <w:r w:rsidRPr="00F9519C">
              <w:rPr>
                <w:rFonts w:cs="Arial"/>
                <w:szCs w:val="18"/>
                <w:lang w:eastAsia="zh-CN"/>
              </w:rPr>
              <w:t>N/A</w:t>
            </w:r>
          </w:p>
        </w:tc>
      </w:tr>
      <w:tr w:rsidR="008029A1" w:rsidRPr="00F9519C" w14:paraId="19CCC643"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D97498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FEB66C0" w14:textId="77777777" w:rsidR="008029A1" w:rsidRPr="00F9519C" w:rsidRDefault="008029A1" w:rsidP="00B46CE2">
            <w:pPr>
              <w:pStyle w:val="TAC"/>
              <w:keepNext w:val="0"/>
              <w:keepLines w:val="0"/>
              <w:rPr>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4D1B6E2" w14:textId="77777777" w:rsidR="008029A1" w:rsidRPr="00F9519C" w:rsidRDefault="008029A1" w:rsidP="00B46CE2">
            <w:pPr>
              <w:pStyle w:val="TAC"/>
              <w:keepNext w:val="0"/>
              <w:keepLines w:val="0"/>
              <w:rPr>
                <w:lang w:eastAsia="zh-CN"/>
              </w:rPr>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4C61BB7E" w14:textId="77777777" w:rsidR="008029A1" w:rsidRPr="00F9519C" w:rsidRDefault="008029A1" w:rsidP="00B46CE2">
            <w:pPr>
              <w:pStyle w:val="TAC"/>
              <w:keepNext w:val="0"/>
              <w:keepLines w:val="0"/>
              <w:rPr>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C629DE0" w14:textId="77777777" w:rsidR="008029A1" w:rsidRPr="00F9519C" w:rsidRDefault="008029A1" w:rsidP="00B46CE2">
            <w:pPr>
              <w:pStyle w:val="TAC"/>
              <w:keepNext w:val="0"/>
              <w:keepLines w:val="0"/>
              <w:rPr>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E4F70B1" w14:textId="77777777" w:rsidR="008029A1" w:rsidRPr="00F9519C" w:rsidRDefault="008029A1" w:rsidP="00B46CE2">
            <w:pPr>
              <w:pStyle w:val="TAC"/>
              <w:keepNext w:val="0"/>
              <w:keepLines w:val="0"/>
              <w:rPr>
                <w:lang w:eastAsia="zh-CN"/>
              </w:rPr>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58A319BB" w14:textId="77777777" w:rsidR="008029A1" w:rsidRPr="00F9519C" w:rsidRDefault="008029A1" w:rsidP="00B46CE2">
            <w:pPr>
              <w:pStyle w:val="TAC"/>
              <w:keepNext w:val="0"/>
              <w:keepLines w:val="0"/>
              <w:rPr>
                <w:lang w:eastAsia="zh-CN"/>
              </w:rPr>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41EF633" w14:textId="77777777" w:rsidR="008029A1" w:rsidRPr="00F9519C" w:rsidRDefault="008029A1" w:rsidP="00B46CE2">
            <w:pPr>
              <w:pStyle w:val="TAC"/>
              <w:keepNext w:val="0"/>
              <w:keepLines w:val="0"/>
              <w:rPr>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D7BF25" w14:textId="77777777" w:rsidR="008029A1" w:rsidRPr="00F9519C" w:rsidRDefault="008029A1" w:rsidP="00B46CE2">
            <w:pPr>
              <w:pStyle w:val="TAC"/>
              <w:keepNext w:val="0"/>
              <w:keepLines w:val="0"/>
              <w:rPr>
                <w:lang w:eastAsia="zh-CN"/>
              </w:rPr>
            </w:pPr>
            <w:r w:rsidRPr="00F9519C">
              <w:rPr>
                <w:rFonts w:cs="Arial"/>
                <w:szCs w:val="18"/>
                <w:lang w:eastAsia="zh-CN"/>
              </w:rPr>
              <w:t>IMD5</w:t>
            </w:r>
          </w:p>
        </w:tc>
      </w:tr>
      <w:tr w:rsidR="008029A1" w:rsidRPr="00F9519C" w14:paraId="45D4D22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FDEA75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BC5CA5B" w14:textId="77777777" w:rsidR="008029A1" w:rsidRPr="00F9519C" w:rsidRDefault="008029A1" w:rsidP="00B46CE2">
            <w:pPr>
              <w:pStyle w:val="TAC"/>
              <w:keepNext w:val="0"/>
              <w:keepLines w:val="0"/>
              <w:rPr>
                <w:lang w:eastAsia="zh-CN"/>
              </w:rPr>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DF0EF87" w14:textId="77777777" w:rsidR="008029A1" w:rsidRPr="00F9519C" w:rsidRDefault="008029A1" w:rsidP="00B46CE2">
            <w:pPr>
              <w:pStyle w:val="TAC"/>
              <w:keepNext w:val="0"/>
              <w:keepLines w:val="0"/>
              <w:rPr>
                <w:lang w:eastAsia="zh-CN"/>
              </w:rPr>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4F221297" w14:textId="77777777" w:rsidR="008029A1" w:rsidRPr="00F9519C" w:rsidRDefault="008029A1" w:rsidP="00B46CE2">
            <w:pPr>
              <w:pStyle w:val="TAC"/>
              <w:keepNext w:val="0"/>
              <w:keepLines w:val="0"/>
              <w:rPr>
                <w:lang w:eastAsia="zh-CN"/>
              </w:rPr>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301121" w14:textId="77777777" w:rsidR="008029A1" w:rsidRPr="00F9519C" w:rsidRDefault="008029A1" w:rsidP="00B46CE2">
            <w:pPr>
              <w:pStyle w:val="TAC"/>
              <w:keepNext w:val="0"/>
              <w:keepLines w:val="0"/>
              <w:rPr>
                <w:lang w:eastAsia="zh-CN"/>
              </w:rPr>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0E1CDD" w14:textId="77777777" w:rsidR="008029A1" w:rsidRPr="00F9519C" w:rsidRDefault="008029A1" w:rsidP="00B46CE2">
            <w:pPr>
              <w:pStyle w:val="TAC"/>
              <w:keepNext w:val="0"/>
              <w:keepLines w:val="0"/>
              <w:rPr>
                <w:lang w:eastAsia="zh-CN"/>
              </w:rPr>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5C76507B" w14:textId="77777777" w:rsidR="008029A1" w:rsidRPr="00F9519C" w:rsidRDefault="008029A1" w:rsidP="00B46CE2">
            <w:pPr>
              <w:pStyle w:val="TAC"/>
              <w:keepNext w:val="0"/>
              <w:keepLines w:val="0"/>
              <w:rPr>
                <w:lang w:eastAsia="zh-C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FA64D0" w14:textId="77777777" w:rsidR="008029A1" w:rsidRPr="00F9519C" w:rsidRDefault="008029A1" w:rsidP="00B46CE2">
            <w:pPr>
              <w:pStyle w:val="TAC"/>
              <w:keepNext w:val="0"/>
              <w:keepLines w:val="0"/>
              <w:rPr>
                <w:lang w:eastAsia="zh-CN"/>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FA4924" w14:textId="77777777" w:rsidR="008029A1" w:rsidRPr="00F9519C" w:rsidRDefault="008029A1" w:rsidP="00B46CE2">
            <w:pPr>
              <w:pStyle w:val="TAC"/>
              <w:keepNext w:val="0"/>
              <w:keepLines w:val="0"/>
              <w:rPr>
                <w:lang w:eastAsia="zh-CN"/>
              </w:rPr>
            </w:pPr>
            <w:r w:rsidRPr="00F9519C">
              <w:rPr>
                <w:rFonts w:cs="Arial"/>
                <w:szCs w:val="18"/>
              </w:rPr>
              <w:t>N/A</w:t>
            </w:r>
          </w:p>
        </w:tc>
      </w:tr>
      <w:tr w:rsidR="008029A1" w:rsidRPr="00F9519C" w14:paraId="5F83C663"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08F0779"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1E769C" w14:textId="77777777" w:rsidR="008029A1" w:rsidRPr="00F9519C" w:rsidRDefault="008029A1" w:rsidP="00B46CE2">
            <w:pPr>
              <w:pStyle w:val="TAC"/>
              <w:keepNext w:val="0"/>
              <w:keepLines w:val="0"/>
              <w:rPr>
                <w:lang w:eastAsia="zh-CN"/>
              </w:rPr>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DB92DB7"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1BA6AA"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D591C9"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346B78B"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AFC1C14" w14:textId="77777777" w:rsidR="008029A1" w:rsidRPr="00F9519C" w:rsidRDefault="008029A1" w:rsidP="00B46CE2">
            <w:pPr>
              <w:pStyle w:val="TAC"/>
              <w:keepNext w:val="0"/>
              <w:keepLines w:val="0"/>
              <w:rPr>
                <w:rFonts w:cs="Arial"/>
                <w:lang w:eastAsia="zh-CN"/>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4CDD0CF" w14:textId="77777777" w:rsidR="008029A1" w:rsidRPr="00F9519C" w:rsidRDefault="008029A1" w:rsidP="00B46CE2">
            <w:pPr>
              <w:pStyle w:val="TAC"/>
              <w:keepNext w:val="0"/>
              <w:keepLines w:val="0"/>
              <w:rPr>
                <w:rFonts w:cs="Arial"/>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D048BF" w14:textId="77777777" w:rsidR="008029A1" w:rsidRPr="00F9519C" w:rsidRDefault="008029A1" w:rsidP="00B46CE2">
            <w:pPr>
              <w:pStyle w:val="TAC"/>
              <w:keepNext w:val="0"/>
              <w:keepLines w:val="0"/>
              <w:rPr>
                <w:rFonts w:cs="Arial"/>
                <w:lang w:eastAsia="zh-CN"/>
              </w:rPr>
            </w:pPr>
            <w:r w:rsidRPr="00F9519C">
              <w:rPr>
                <w:rFonts w:cs="Arial"/>
                <w:color w:val="000000"/>
                <w:szCs w:val="18"/>
              </w:rPr>
              <w:t>IMD5</w:t>
            </w:r>
            <w:r w:rsidRPr="00F9519C">
              <w:rPr>
                <w:rFonts w:cs="Arial"/>
                <w:color w:val="000000"/>
                <w:szCs w:val="18"/>
                <w:vertAlign w:val="superscript"/>
              </w:rPr>
              <w:t>13</w:t>
            </w:r>
          </w:p>
        </w:tc>
      </w:tr>
      <w:tr w:rsidR="008029A1" w:rsidRPr="00F9519C" w14:paraId="1F96ECAD"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D5EBF98"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16E91F2F"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85E164F"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C8A8C13"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2C714C"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66033385"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23DC5706"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703559F"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5F8A9CD"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N/A</w:t>
            </w:r>
          </w:p>
        </w:tc>
      </w:tr>
      <w:tr w:rsidR="008029A1" w:rsidRPr="00F9519C" w14:paraId="52D862C9"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7C025C18"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1940E37" w14:textId="77777777" w:rsidR="008029A1" w:rsidRPr="00F9519C" w:rsidRDefault="008029A1" w:rsidP="00B46CE2">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7F21372"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0CE0D07D"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AB02BF" w14:textId="77777777" w:rsidR="008029A1" w:rsidRPr="00F9519C" w:rsidRDefault="008029A1" w:rsidP="00B46CE2">
            <w:pPr>
              <w:pStyle w:val="TAC"/>
              <w:keepNext w:val="0"/>
              <w:keepLines w:val="0"/>
              <w:rPr>
                <w:rFonts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66952579" w14:textId="77777777" w:rsidR="008029A1" w:rsidRPr="00F9519C" w:rsidRDefault="008029A1" w:rsidP="00B46CE2">
            <w:pPr>
              <w:pStyle w:val="TAC"/>
              <w:keepNext w:val="0"/>
              <w:keepLines w:val="0"/>
              <w:rPr>
                <w:rFonts w:cs="Arial"/>
                <w:color w:val="000000"/>
                <w:szCs w:val="18"/>
                <w:lang w:eastAsia="zh-CN"/>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02CB917A" w14:textId="77777777" w:rsidR="008029A1" w:rsidRPr="00F9519C" w:rsidRDefault="008029A1" w:rsidP="00B46CE2">
            <w:pPr>
              <w:pStyle w:val="TAC"/>
              <w:keepNext w:val="0"/>
              <w:keepLines w:val="0"/>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5698B083" w14:textId="77777777" w:rsidR="008029A1" w:rsidRPr="00F9519C" w:rsidRDefault="008029A1" w:rsidP="00B46CE2">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AB87E77" w14:textId="77777777" w:rsidR="008029A1" w:rsidRPr="00F9519C" w:rsidRDefault="008029A1" w:rsidP="00B46CE2">
            <w:pPr>
              <w:pStyle w:val="TAC"/>
              <w:keepNext w:val="0"/>
              <w:keepLines w:val="0"/>
              <w:rPr>
                <w:rFonts w:cs="Arial"/>
                <w:color w:val="000000"/>
                <w:szCs w:val="18"/>
                <w:lang w:eastAsia="zh-CN"/>
              </w:rPr>
            </w:pPr>
          </w:p>
        </w:tc>
      </w:tr>
      <w:tr w:rsidR="008029A1" w:rsidRPr="00F9519C" w14:paraId="524A8FB8"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252A4C4"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787D4AF"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0F7237A"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418DA5B"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87DC980"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CA7F150"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1E184A5"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3AA8E13"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194A77" w14:textId="77777777" w:rsidR="008029A1" w:rsidRPr="00F9519C" w:rsidRDefault="008029A1" w:rsidP="00B46CE2">
            <w:pPr>
              <w:pStyle w:val="TAC"/>
              <w:keepNext w:val="0"/>
              <w:keepLines w:val="0"/>
              <w:rPr>
                <w:rFonts w:cs="Arial"/>
                <w:szCs w:val="18"/>
              </w:rPr>
            </w:pPr>
            <w:r w:rsidRPr="00F9519C">
              <w:rPr>
                <w:rFonts w:cs="Arial"/>
                <w:szCs w:val="18"/>
                <w:lang w:eastAsia="zh-CN"/>
              </w:rPr>
              <w:t>IMD7</w:t>
            </w:r>
          </w:p>
        </w:tc>
      </w:tr>
      <w:tr w:rsidR="008029A1" w:rsidRPr="00F9519C" w14:paraId="24009F1D"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178738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tcPr>
          <w:p w14:paraId="54F54BF9" w14:textId="77777777" w:rsidR="008029A1" w:rsidRPr="00F9519C" w:rsidRDefault="008029A1" w:rsidP="00B46CE2">
            <w:pPr>
              <w:pStyle w:val="TAC"/>
              <w:keepNext w:val="0"/>
              <w:keepLines w:val="0"/>
              <w:rPr>
                <w:rFonts w:cs="Arial"/>
                <w:szCs w:val="18"/>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61707D4D"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3383D7C1" w14:textId="77777777" w:rsidR="008029A1" w:rsidRPr="00F9519C" w:rsidRDefault="008029A1" w:rsidP="00B46CE2">
            <w:pPr>
              <w:pStyle w:val="TAC"/>
              <w:keepNext w:val="0"/>
              <w:keepLines w:val="0"/>
              <w:rPr>
                <w:rFonts w:cs="Arial"/>
                <w:szCs w:val="18"/>
                <w:lang w:eastAsia="zh-CN"/>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63F8C65A" w14:textId="77777777" w:rsidR="008029A1" w:rsidRPr="00F9519C" w:rsidRDefault="008029A1" w:rsidP="00B46CE2">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59DE5039"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40B87944" w14:textId="77777777" w:rsidR="008029A1" w:rsidRPr="00F9519C" w:rsidRDefault="008029A1" w:rsidP="00B46CE2">
            <w:pPr>
              <w:pStyle w:val="TAC"/>
              <w:keepNext w:val="0"/>
              <w:keepLines w:val="0"/>
              <w:rPr>
                <w:rFonts w:cs="Arial"/>
                <w:szCs w:val="18"/>
                <w:lang w:eastAsia="zh-CN"/>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00110863" w14:textId="77777777" w:rsidR="008029A1" w:rsidRPr="00F9519C" w:rsidRDefault="008029A1" w:rsidP="00B46CE2">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87B79E9" w14:textId="77777777" w:rsidR="008029A1" w:rsidRPr="00F9519C" w:rsidRDefault="008029A1" w:rsidP="00B46CE2">
            <w:pPr>
              <w:pStyle w:val="TAC"/>
              <w:keepNext w:val="0"/>
              <w:keepLines w:val="0"/>
              <w:rPr>
                <w:rFonts w:cs="Arial"/>
                <w:szCs w:val="18"/>
              </w:rPr>
            </w:pPr>
            <w:r w:rsidRPr="00F9519C">
              <w:rPr>
                <w:lang w:eastAsia="zh-CN"/>
              </w:rPr>
              <w:t>N/A</w:t>
            </w:r>
          </w:p>
        </w:tc>
      </w:tr>
      <w:tr w:rsidR="008029A1" w:rsidRPr="00F9519C" w14:paraId="319B1F01"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46E4D6E1"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4144A2E" w14:textId="77777777" w:rsidR="008029A1" w:rsidRPr="00F9519C" w:rsidRDefault="008029A1" w:rsidP="00B46CE2">
            <w:pPr>
              <w:pStyle w:val="TAC"/>
              <w:keepNext w:val="0"/>
              <w:keepLines w:val="0"/>
              <w:rPr>
                <w:rFonts w:cs="Arial"/>
                <w:szCs w:val="18"/>
                <w:lang w:eastAsia="zh-CN"/>
              </w:rPr>
            </w:pPr>
          </w:p>
        </w:tc>
        <w:tc>
          <w:tcPr>
            <w:tcW w:w="975" w:type="dxa"/>
            <w:tcBorders>
              <w:top w:val="nil"/>
              <w:left w:val="single" w:sz="4" w:space="0" w:color="auto"/>
              <w:bottom w:val="single" w:sz="4" w:space="0" w:color="auto"/>
              <w:right w:val="single" w:sz="4" w:space="0" w:color="auto"/>
            </w:tcBorders>
          </w:tcPr>
          <w:p w14:paraId="296EBBC0"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182583F4" w14:textId="77777777" w:rsidR="008029A1" w:rsidRPr="00F9519C" w:rsidRDefault="008029A1" w:rsidP="00B46CE2">
            <w:pPr>
              <w:pStyle w:val="TAC"/>
              <w:keepNext w:val="0"/>
              <w:keepLines w:val="0"/>
              <w:rPr>
                <w:rFonts w:cs="Arial"/>
                <w:szCs w:val="18"/>
                <w:lang w:eastAsia="zh-CN"/>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7243DAE4" w14:textId="77777777" w:rsidR="008029A1" w:rsidRPr="00F9519C" w:rsidRDefault="008029A1" w:rsidP="00B46CE2">
            <w:pPr>
              <w:pStyle w:val="TAC"/>
              <w:keepNext w:val="0"/>
              <w:keepLines w:val="0"/>
              <w:rPr>
                <w:rFonts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0313FF6"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6C6F7FD4" w14:textId="77777777" w:rsidR="008029A1" w:rsidRPr="00F9519C" w:rsidRDefault="008029A1" w:rsidP="00B46CE2">
            <w:pPr>
              <w:pStyle w:val="TAC"/>
              <w:keepNext w:val="0"/>
              <w:keepLines w:val="0"/>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C87E274" w14:textId="77777777" w:rsidR="008029A1" w:rsidRPr="00F9519C" w:rsidRDefault="008029A1" w:rsidP="00B46CE2">
            <w:pPr>
              <w:pStyle w:val="TAC"/>
              <w:keepNext w:val="0"/>
              <w:keepLines w:val="0"/>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5407281F" w14:textId="77777777" w:rsidR="008029A1" w:rsidRPr="00F9519C" w:rsidRDefault="008029A1" w:rsidP="00B46CE2">
            <w:pPr>
              <w:pStyle w:val="TAC"/>
              <w:keepNext w:val="0"/>
              <w:keepLines w:val="0"/>
              <w:rPr>
                <w:rFonts w:cs="Arial"/>
                <w:szCs w:val="18"/>
              </w:rPr>
            </w:pPr>
          </w:p>
        </w:tc>
      </w:tr>
      <w:tr w:rsidR="008029A1" w:rsidRPr="00F9519C" w14:paraId="7E778BC3"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270138DD" w14:textId="77777777" w:rsidR="008029A1" w:rsidRPr="00F9519C" w:rsidRDefault="008029A1" w:rsidP="00B46CE2">
            <w:pPr>
              <w:pStyle w:val="TAC"/>
              <w:keepNext w:val="0"/>
              <w:keepLines w:val="0"/>
              <w:rPr>
                <w:lang w:eastAsia="zh-CN"/>
              </w:rPr>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74EF4568" w14:textId="77777777" w:rsidR="008029A1" w:rsidRPr="00F9519C" w:rsidRDefault="008029A1" w:rsidP="00B46CE2">
            <w:pPr>
              <w:pStyle w:val="TAC"/>
              <w:keepNext w:val="0"/>
              <w:keepLines w:val="0"/>
              <w:rPr>
                <w:lang w:eastAsia="zh-CN"/>
              </w:rPr>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A469FCB" w14:textId="77777777" w:rsidR="008029A1" w:rsidRPr="00F9519C" w:rsidRDefault="008029A1" w:rsidP="00B46CE2">
            <w:pPr>
              <w:pStyle w:val="TAC"/>
              <w:keepNext w:val="0"/>
              <w:keepLines w:val="0"/>
              <w:rPr>
                <w:lang w:eastAsia="zh-CN"/>
              </w:rPr>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26CEFB6" w14:textId="77777777" w:rsidR="008029A1" w:rsidRPr="00F9519C" w:rsidRDefault="008029A1" w:rsidP="00B46CE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834DF1A" w14:textId="77777777" w:rsidR="008029A1" w:rsidRPr="00F9519C" w:rsidRDefault="008029A1" w:rsidP="00B46CE2">
            <w:pPr>
              <w:pStyle w:val="TAC"/>
              <w:keepNext w:val="0"/>
              <w:keepLines w:val="0"/>
              <w:rPr>
                <w:lang w:eastAsia="zh-CN"/>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F5FB4F3" w14:textId="77777777" w:rsidR="008029A1" w:rsidRPr="00F9519C" w:rsidRDefault="008029A1" w:rsidP="00B46CE2">
            <w:pPr>
              <w:pStyle w:val="TAC"/>
              <w:keepNext w:val="0"/>
              <w:keepLines w:val="0"/>
              <w:rPr>
                <w:lang w:eastAsia="zh-CN"/>
              </w:rPr>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5AD9337"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EF55CA6" w14:textId="77777777" w:rsidR="008029A1" w:rsidRPr="00F9519C" w:rsidRDefault="008029A1" w:rsidP="00B46CE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F04AEF" w14:textId="77777777" w:rsidR="008029A1" w:rsidRPr="00F9519C" w:rsidRDefault="008029A1" w:rsidP="00B46CE2">
            <w:pPr>
              <w:pStyle w:val="TAC"/>
              <w:keepNext w:val="0"/>
              <w:keepLines w:val="0"/>
              <w:rPr>
                <w:lang w:eastAsia="zh-CN"/>
              </w:rPr>
            </w:pPr>
            <w:r w:rsidRPr="00F9519C">
              <w:rPr>
                <w:lang w:eastAsia="zh-CN"/>
              </w:rPr>
              <w:t>IMD5</w:t>
            </w:r>
          </w:p>
        </w:tc>
      </w:tr>
      <w:tr w:rsidR="008029A1" w:rsidRPr="00F9519C" w14:paraId="5A02BD4D"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4B39A8FB"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E1489CF" w14:textId="77777777" w:rsidR="008029A1" w:rsidRPr="00F9519C" w:rsidRDefault="008029A1" w:rsidP="00B46CE2">
            <w:pPr>
              <w:pStyle w:val="TAC"/>
              <w:keepNext w:val="0"/>
              <w:keepLines w:val="0"/>
              <w:rPr>
                <w:lang w:eastAsia="zh-CN"/>
              </w:rPr>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74F7C83A" w14:textId="77777777" w:rsidR="008029A1" w:rsidRPr="00F9519C" w:rsidRDefault="008029A1" w:rsidP="00B46CE2">
            <w:pPr>
              <w:pStyle w:val="TAC"/>
              <w:keepNext w:val="0"/>
              <w:keepLines w:val="0"/>
              <w:rPr>
                <w:lang w:eastAsia="zh-CN"/>
              </w:rPr>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0C946FD" w14:textId="77777777" w:rsidR="008029A1" w:rsidRPr="00F9519C" w:rsidRDefault="008029A1" w:rsidP="00B46CE2">
            <w:pPr>
              <w:pStyle w:val="TAC"/>
              <w:keepNext w:val="0"/>
              <w:keepLines w:val="0"/>
              <w:rPr>
                <w:lang w:eastAsia="zh-CN"/>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4B543BC" w14:textId="77777777" w:rsidR="008029A1" w:rsidRPr="00F9519C" w:rsidRDefault="008029A1" w:rsidP="00B46CE2">
            <w:pPr>
              <w:pStyle w:val="TAC"/>
              <w:keepNext w:val="0"/>
              <w:keepLines w:val="0"/>
              <w:rPr>
                <w:lang w:eastAsia="zh-CN"/>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8F44562" w14:textId="77777777" w:rsidR="008029A1" w:rsidRPr="00F9519C" w:rsidRDefault="008029A1" w:rsidP="00B46CE2">
            <w:pPr>
              <w:pStyle w:val="TAC"/>
              <w:keepNext w:val="0"/>
              <w:keepLines w:val="0"/>
              <w:rPr>
                <w:lang w:eastAsia="zh-CN"/>
              </w:rPr>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E16A262" w14:textId="77777777" w:rsidR="008029A1" w:rsidRPr="00F9519C" w:rsidRDefault="008029A1" w:rsidP="00B46CE2">
            <w:pPr>
              <w:pStyle w:val="TAC"/>
              <w:keepNext w:val="0"/>
              <w:keepLines w:val="0"/>
              <w:rPr>
                <w:lang w:eastAsia="zh-CN"/>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606504" w14:textId="77777777" w:rsidR="008029A1" w:rsidRPr="00F9519C" w:rsidRDefault="008029A1" w:rsidP="00B46CE2">
            <w:pPr>
              <w:pStyle w:val="TAC"/>
              <w:keepNext w:val="0"/>
              <w:keepLines w:val="0"/>
              <w:rPr>
                <w:lang w:eastAsia="zh-CN"/>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101502" w14:textId="77777777" w:rsidR="008029A1" w:rsidRPr="00F9519C" w:rsidRDefault="008029A1" w:rsidP="00B46CE2">
            <w:pPr>
              <w:pStyle w:val="TAC"/>
              <w:keepNext w:val="0"/>
              <w:keepLines w:val="0"/>
              <w:rPr>
                <w:lang w:eastAsia="zh-CN"/>
              </w:rPr>
            </w:pPr>
            <w:r w:rsidRPr="00F9519C">
              <w:t>N/A</w:t>
            </w:r>
          </w:p>
        </w:tc>
      </w:tr>
      <w:tr w:rsidR="008029A1" w:rsidRPr="00F9519C" w14:paraId="11BB65B2"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625091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5D99FB3" w14:textId="77777777" w:rsidR="008029A1" w:rsidRPr="00F9519C" w:rsidRDefault="008029A1" w:rsidP="00B46CE2">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8D07DA7" w14:textId="77777777" w:rsidR="008029A1" w:rsidRPr="00F9519C" w:rsidRDefault="008029A1" w:rsidP="00B46CE2">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1715187" w14:textId="77777777" w:rsidR="008029A1" w:rsidRPr="00F9519C" w:rsidRDefault="008029A1" w:rsidP="00B46CE2">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51640F" w14:textId="77777777" w:rsidR="008029A1" w:rsidRPr="00F9519C" w:rsidRDefault="008029A1" w:rsidP="00B46CE2">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788040" w14:textId="77777777" w:rsidR="008029A1" w:rsidRPr="00F9519C" w:rsidRDefault="008029A1" w:rsidP="00B46CE2">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6DDCCC5F" w14:textId="77777777" w:rsidR="008029A1" w:rsidRPr="00F9519C" w:rsidRDefault="008029A1" w:rsidP="00B46CE2">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A995066" w14:textId="77777777" w:rsidR="008029A1" w:rsidRPr="00F9519C" w:rsidRDefault="008029A1" w:rsidP="00B46CE2">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AE2481" w14:textId="77777777" w:rsidR="008029A1" w:rsidRPr="00F9519C" w:rsidRDefault="008029A1" w:rsidP="00B46CE2">
            <w:pPr>
              <w:pStyle w:val="TAC"/>
              <w:keepNext w:val="0"/>
              <w:keepLines w:val="0"/>
            </w:pPr>
            <w:r w:rsidRPr="00F9519C">
              <w:rPr>
                <w:rFonts w:cs="Arial"/>
                <w:szCs w:val="18"/>
                <w:lang w:eastAsia="zh-CN"/>
              </w:rPr>
              <w:t>IMD7</w:t>
            </w:r>
          </w:p>
        </w:tc>
      </w:tr>
      <w:tr w:rsidR="008029A1" w:rsidRPr="00F9519C" w14:paraId="726689D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D3928D1"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74DFBAE1" w14:textId="77777777" w:rsidR="008029A1" w:rsidRPr="00F9519C" w:rsidRDefault="008029A1" w:rsidP="00B46CE2">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6114B97" w14:textId="77777777" w:rsidR="008029A1" w:rsidRPr="00F9519C" w:rsidRDefault="008029A1" w:rsidP="00B46CE2">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08DB174" w14:textId="77777777" w:rsidR="008029A1" w:rsidRPr="00F9519C" w:rsidRDefault="008029A1" w:rsidP="00B46CE2">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DD818F" w14:textId="77777777" w:rsidR="008029A1" w:rsidRPr="00F9519C" w:rsidRDefault="008029A1" w:rsidP="00B46CE2">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AC043A9" w14:textId="77777777" w:rsidR="008029A1" w:rsidRPr="00F9519C" w:rsidRDefault="008029A1" w:rsidP="00B46CE2">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2CF075D9" w14:textId="77777777" w:rsidR="008029A1" w:rsidRPr="00F9519C" w:rsidRDefault="008029A1" w:rsidP="00B46CE2">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FE5DC4D" w14:textId="77777777" w:rsidR="008029A1" w:rsidRPr="00F9519C" w:rsidRDefault="008029A1" w:rsidP="00B46CE2">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04140FA" w14:textId="77777777" w:rsidR="008029A1" w:rsidRPr="00F9519C" w:rsidRDefault="008029A1" w:rsidP="00B46CE2">
            <w:pPr>
              <w:pStyle w:val="TAC"/>
              <w:keepNext w:val="0"/>
              <w:keepLines w:val="0"/>
            </w:pPr>
            <w:r w:rsidRPr="00F9519C">
              <w:rPr>
                <w:rFonts w:cs="Arial"/>
                <w:szCs w:val="18"/>
                <w:lang w:eastAsia="ja-JP"/>
              </w:rPr>
              <w:t>N/A</w:t>
            </w:r>
          </w:p>
        </w:tc>
      </w:tr>
      <w:tr w:rsidR="008029A1" w:rsidRPr="00F9519C" w14:paraId="00794D65"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2C2E0D5"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69384296"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E5F7452" w14:textId="77777777" w:rsidR="008029A1" w:rsidRPr="00F9519C" w:rsidRDefault="008029A1" w:rsidP="00B46CE2">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1EFE42FC" w14:textId="77777777" w:rsidR="008029A1" w:rsidRPr="00F9519C" w:rsidRDefault="008029A1" w:rsidP="00B46CE2">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B5C852E" w14:textId="77777777" w:rsidR="008029A1" w:rsidRPr="00F9519C" w:rsidRDefault="008029A1" w:rsidP="00B46CE2">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76E0210" w14:textId="77777777" w:rsidR="008029A1" w:rsidRPr="00F9519C" w:rsidRDefault="008029A1" w:rsidP="00B46CE2">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6251FD2C" w14:textId="77777777" w:rsidR="008029A1" w:rsidRPr="00F9519C" w:rsidRDefault="008029A1" w:rsidP="00B46CE2">
            <w:pPr>
              <w:pStyle w:val="TAC"/>
              <w:keepNext w:val="0"/>
              <w:keepLines w:val="0"/>
            </w:pPr>
          </w:p>
        </w:tc>
        <w:tc>
          <w:tcPr>
            <w:tcW w:w="828" w:type="dxa"/>
            <w:tcBorders>
              <w:top w:val="nil"/>
              <w:left w:val="single" w:sz="4" w:space="0" w:color="auto"/>
              <w:bottom w:val="single" w:sz="4" w:space="0" w:color="auto"/>
              <w:right w:val="single" w:sz="4" w:space="0" w:color="auto"/>
            </w:tcBorders>
          </w:tcPr>
          <w:p w14:paraId="7E6A6742" w14:textId="77777777" w:rsidR="008029A1" w:rsidRPr="00F9519C" w:rsidRDefault="008029A1" w:rsidP="00B46CE2">
            <w:pPr>
              <w:pStyle w:val="TAC"/>
              <w:keepNext w:val="0"/>
              <w:keepLines w:val="0"/>
            </w:pPr>
          </w:p>
        </w:tc>
        <w:tc>
          <w:tcPr>
            <w:tcW w:w="1057" w:type="dxa"/>
            <w:tcBorders>
              <w:top w:val="nil"/>
              <w:left w:val="single" w:sz="4" w:space="0" w:color="auto"/>
              <w:bottom w:val="single" w:sz="4" w:space="0" w:color="auto"/>
              <w:right w:val="single" w:sz="4" w:space="0" w:color="auto"/>
            </w:tcBorders>
          </w:tcPr>
          <w:p w14:paraId="53084CDB" w14:textId="77777777" w:rsidR="008029A1" w:rsidRPr="00F9519C" w:rsidRDefault="008029A1" w:rsidP="00B46CE2">
            <w:pPr>
              <w:pStyle w:val="TAC"/>
              <w:keepNext w:val="0"/>
              <w:keepLines w:val="0"/>
            </w:pPr>
          </w:p>
        </w:tc>
      </w:tr>
      <w:tr w:rsidR="008029A1" w:rsidRPr="00F9519C" w14:paraId="6FC32355" w14:textId="77777777" w:rsidTr="00B46CE2">
        <w:trPr>
          <w:jc w:val="center"/>
        </w:trPr>
        <w:tc>
          <w:tcPr>
            <w:tcW w:w="2007" w:type="dxa"/>
            <w:tcBorders>
              <w:left w:val="single" w:sz="4" w:space="0" w:color="auto"/>
              <w:bottom w:val="nil"/>
              <w:right w:val="single" w:sz="4" w:space="0" w:color="auto"/>
            </w:tcBorders>
            <w:shd w:val="clear" w:color="auto" w:fill="auto"/>
          </w:tcPr>
          <w:p w14:paraId="489ADB61" w14:textId="77777777" w:rsidR="008029A1" w:rsidRPr="00F9519C" w:rsidRDefault="008029A1" w:rsidP="00B46CE2">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77DF0136" w14:textId="77777777" w:rsidR="008029A1" w:rsidRPr="00F9519C" w:rsidRDefault="008029A1" w:rsidP="00B46CE2">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413E6C47" w14:textId="77777777" w:rsidR="008029A1" w:rsidRPr="00F9519C" w:rsidRDefault="008029A1" w:rsidP="00B46CE2">
            <w:pPr>
              <w:pStyle w:val="TAC"/>
              <w:keepNext w:val="0"/>
              <w:keepLines w:val="0"/>
              <w:rPr>
                <w:lang w:eastAsia="ko-KR"/>
              </w:rPr>
            </w:pPr>
            <w:r w:rsidRPr="00F9519C">
              <w:t>1770</w:t>
            </w:r>
          </w:p>
        </w:tc>
        <w:tc>
          <w:tcPr>
            <w:tcW w:w="1012" w:type="dxa"/>
            <w:tcBorders>
              <w:top w:val="single" w:sz="4" w:space="0" w:color="auto"/>
              <w:left w:val="single" w:sz="4" w:space="0" w:color="auto"/>
              <w:bottom w:val="single" w:sz="4" w:space="0" w:color="auto"/>
              <w:right w:val="single" w:sz="4" w:space="0" w:color="auto"/>
            </w:tcBorders>
          </w:tcPr>
          <w:p w14:paraId="12CCBCC8"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3730817"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F0A4679" w14:textId="77777777" w:rsidR="008029A1" w:rsidRPr="00F9519C" w:rsidRDefault="008029A1" w:rsidP="00B46CE2">
            <w:pPr>
              <w:pStyle w:val="TAC"/>
              <w:keepNext w:val="0"/>
              <w:keepLines w:val="0"/>
              <w:rPr>
                <w:lang w:eastAsia="ko-KR"/>
              </w:rPr>
            </w:pPr>
            <w:r w:rsidRPr="00F9519C">
              <w:t>2138</w:t>
            </w:r>
          </w:p>
        </w:tc>
        <w:tc>
          <w:tcPr>
            <w:tcW w:w="797" w:type="dxa"/>
            <w:tcBorders>
              <w:top w:val="single" w:sz="4" w:space="0" w:color="auto"/>
              <w:left w:val="single" w:sz="4" w:space="0" w:color="auto"/>
              <w:bottom w:val="single" w:sz="4" w:space="0" w:color="auto"/>
              <w:right w:val="single" w:sz="4" w:space="0" w:color="auto"/>
            </w:tcBorders>
          </w:tcPr>
          <w:p w14:paraId="483E9448" w14:textId="77777777" w:rsidR="008029A1" w:rsidRPr="00F9519C" w:rsidRDefault="008029A1" w:rsidP="00B46CE2">
            <w:pPr>
              <w:pStyle w:val="TAC"/>
              <w:keepNext w:val="0"/>
              <w:keepLines w:val="0"/>
              <w:rPr>
                <w:lang w:eastAsia="zh-CN"/>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23CB5F9B" w14:textId="77777777" w:rsidR="008029A1" w:rsidRPr="00F9519C" w:rsidRDefault="008029A1" w:rsidP="00B46CE2">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1F81CB" w14:textId="77777777" w:rsidR="008029A1" w:rsidRPr="00F9519C" w:rsidRDefault="008029A1" w:rsidP="00B46CE2">
            <w:pPr>
              <w:pStyle w:val="TAC"/>
              <w:keepNext w:val="0"/>
              <w:keepLines w:val="0"/>
              <w:rPr>
                <w:lang w:eastAsia="ja-JP"/>
              </w:rPr>
            </w:pPr>
            <w:r w:rsidRPr="00F9519C">
              <w:t>IMD4</w:t>
            </w:r>
          </w:p>
        </w:tc>
      </w:tr>
      <w:tr w:rsidR="008029A1" w:rsidRPr="00F9519C" w14:paraId="15220A1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2C2F64DF"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13D958E" w14:textId="77777777" w:rsidR="008029A1" w:rsidRPr="00F9519C" w:rsidRDefault="008029A1" w:rsidP="00B46CE2">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229F3A8F" w14:textId="77777777" w:rsidR="008029A1" w:rsidRPr="00F9519C" w:rsidRDefault="008029A1" w:rsidP="00B46CE2">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51964ED9"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E5BBEF1"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0B8CA70" w14:textId="77777777" w:rsidR="008029A1" w:rsidRPr="00F9519C" w:rsidRDefault="008029A1" w:rsidP="00B46CE2">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7C3B0EF0" w14:textId="77777777" w:rsidR="008029A1" w:rsidRPr="00F9519C" w:rsidRDefault="008029A1" w:rsidP="00B46CE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B90EE4" w14:textId="77777777" w:rsidR="008029A1" w:rsidRPr="00F9519C" w:rsidRDefault="008029A1" w:rsidP="00B46CE2">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7D047D" w14:textId="77777777" w:rsidR="008029A1" w:rsidRPr="00F9519C" w:rsidRDefault="008029A1" w:rsidP="00B46CE2">
            <w:pPr>
              <w:pStyle w:val="TAC"/>
              <w:keepNext w:val="0"/>
              <w:keepLines w:val="0"/>
              <w:rPr>
                <w:lang w:eastAsia="ja-JP"/>
              </w:rPr>
            </w:pPr>
            <w:r w:rsidRPr="00F9519C">
              <w:t>N/A</w:t>
            </w:r>
          </w:p>
        </w:tc>
      </w:tr>
      <w:tr w:rsidR="008029A1" w:rsidRPr="00F9519C" w14:paraId="24D5242D"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957F6" w14:textId="77777777" w:rsidR="008029A1" w:rsidRPr="00F9519C" w:rsidRDefault="008029A1" w:rsidP="00B46CE2">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73E06922" w14:textId="77777777" w:rsidR="008029A1" w:rsidRPr="00F9519C" w:rsidRDefault="008029A1" w:rsidP="00B46CE2">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032E255B" w14:textId="77777777" w:rsidR="008029A1" w:rsidRPr="00F9519C" w:rsidRDefault="008029A1" w:rsidP="00B46CE2">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C5BCC08" w14:textId="77777777" w:rsidR="008029A1" w:rsidRPr="00F9519C" w:rsidRDefault="008029A1" w:rsidP="00B46CE2">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8AF1CB0" w14:textId="77777777" w:rsidR="008029A1" w:rsidRPr="00F9519C" w:rsidRDefault="008029A1" w:rsidP="00B46CE2">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EC44E2" w14:textId="77777777" w:rsidR="008029A1" w:rsidRPr="00F9519C" w:rsidRDefault="008029A1" w:rsidP="00B46CE2">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431B6DBD" w14:textId="77777777" w:rsidR="008029A1" w:rsidRPr="00F9519C" w:rsidRDefault="008029A1" w:rsidP="00B46CE2">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E4DCB1F" w14:textId="77777777" w:rsidR="008029A1" w:rsidRPr="00F9519C" w:rsidRDefault="008029A1" w:rsidP="00B46CE2">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9762779" w14:textId="77777777" w:rsidR="008029A1" w:rsidRPr="00F9519C" w:rsidRDefault="008029A1" w:rsidP="00B46CE2">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8029A1" w:rsidRPr="00F9519C" w14:paraId="48164D52"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1FD9964F"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796824DF" w14:textId="77777777" w:rsidR="008029A1" w:rsidRPr="00F9519C" w:rsidRDefault="008029A1" w:rsidP="00B46CE2">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B5B667D" w14:textId="77777777" w:rsidR="008029A1" w:rsidRPr="00F9519C" w:rsidRDefault="008029A1" w:rsidP="00B46CE2">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C779D67" w14:textId="77777777" w:rsidR="008029A1" w:rsidRPr="00F9519C" w:rsidRDefault="008029A1" w:rsidP="00B46CE2">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3DE6A02" w14:textId="77777777" w:rsidR="008029A1" w:rsidRPr="00F9519C" w:rsidRDefault="008029A1" w:rsidP="00B46CE2">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95B6A7" w14:textId="77777777" w:rsidR="008029A1" w:rsidRPr="00F9519C" w:rsidRDefault="008029A1" w:rsidP="00B46CE2">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788CFC08" w14:textId="77777777" w:rsidR="008029A1" w:rsidRPr="00F9519C" w:rsidRDefault="008029A1" w:rsidP="00B46CE2">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3ADB72A" w14:textId="77777777" w:rsidR="008029A1" w:rsidRPr="00F9519C" w:rsidRDefault="008029A1" w:rsidP="00B46CE2">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4A58B4A0" w14:textId="77777777" w:rsidR="008029A1" w:rsidRPr="00F9519C" w:rsidRDefault="008029A1" w:rsidP="00B46CE2">
            <w:pPr>
              <w:pStyle w:val="TAC"/>
              <w:keepNext w:val="0"/>
              <w:keepLines w:val="0"/>
            </w:pPr>
            <w:r w:rsidRPr="00F9519C">
              <w:rPr>
                <w:rFonts w:cs="Arial"/>
                <w:lang w:eastAsia="ko-KR"/>
              </w:rPr>
              <w:t>N/A</w:t>
            </w:r>
          </w:p>
        </w:tc>
      </w:tr>
      <w:tr w:rsidR="008029A1" w:rsidRPr="00F9519C" w14:paraId="7B52A243"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A10B8C" w14:textId="77777777" w:rsidR="008029A1" w:rsidRPr="00F9519C" w:rsidRDefault="008029A1" w:rsidP="00B46CE2">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2F44BBA6" w14:textId="77777777" w:rsidR="008029A1" w:rsidRPr="00F9519C" w:rsidRDefault="008029A1" w:rsidP="00B46CE2">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ADF9536" w14:textId="77777777" w:rsidR="008029A1" w:rsidRPr="00F9519C" w:rsidRDefault="008029A1" w:rsidP="00B46CE2">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6E6C2483" w14:textId="77777777" w:rsidR="008029A1" w:rsidRPr="00F9519C" w:rsidRDefault="008029A1" w:rsidP="00B46CE2">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C1A502" w14:textId="77777777" w:rsidR="008029A1" w:rsidRPr="00F9519C" w:rsidRDefault="008029A1" w:rsidP="00B46CE2">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0E41B77" w14:textId="77777777" w:rsidR="008029A1" w:rsidRPr="00F9519C" w:rsidRDefault="008029A1" w:rsidP="00B46CE2">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39FE60A0" w14:textId="77777777" w:rsidR="008029A1" w:rsidRPr="00F9519C" w:rsidRDefault="008029A1" w:rsidP="00B46CE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ECD9D09" w14:textId="77777777" w:rsidR="008029A1" w:rsidRPr="00F9519C" w:rsidRDefault="008029A1" w:rsidP="00B46CE2">
            <w:pPr>
              <w:pStyle w:val="TAC"/>
              <w:keepNext w:val="0"/>
              <w:keepLines w:val="0"/>
            </w:pPr>
          </w:p>
        </w:tc>
        <w:tc>
          <w:tcPr>
            <w:tcW w:w="1057" w:type="dxa"/>
            <w:tcBorders>
              <w:top w:val="nil"/>
              <w:left w:val="single" w:sz="4" w:space="0" w:color="auto"/>
              <w:bottom w:val="single" w:sz="4" w:space="0" w:color="auto"/>
              <w:right w:val="single" w:sz="4" w:space="0" w:color="auto"/>
            </w:tcBorders>
          </w:tcPr>
          <w:p w14:paraId="610E43F9" w14:textId="77777777" w:rsidR="008029A1" w:rsidRPr="00F9519C" w:rsidRDefault="008029A1" w:rsidP="00B46CE2">
            <w:pPr>
              <w:pStyle w:val="TAC"/>
              <w:keepNext w:val="0"/>
              <w:keepLines w:val="0"/>
            </w:pPr>
          </w:p>
        </w:tc>
      </w:tr>
      <w:tr w:rsidR="008029A1" w:rsidRPr="00F9519C" w14:paraId="2767888D"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2C27D961" w14:textId="77777777" w:rsidR="008029A1" w:rsidRPr="00F9519C" w:rsidRDefault="008029A1" w:rsidP="00B46CE2">
            <w:pPr>
              <w:pStyle w:val="TAC"/>
              <w:keepNext w:val="0"/>
              <w:keepLines w:val="0"/>
              <w:rPr>
                <w:lang w:eastAsia="zh-CN"/>
              </w:rPr>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FCB2D97" w14:textId="77777777" w:rsidR="008029A1" w:rsidRPr="00F9519C" w:rsidRDefault="008029A1" w:rsidP="00B46CE2">
            <w:pPr>
              <w:pStyle w:val="TAC"/>
              <w:keepNext w:val="0"/>
              <w:keepLines w:val="0"/>
              <w:rPr>
                <w:lang w:eastAsia="zh-CN"/>
              </w:rPr>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00A0BB0C" w14:textId="77777777" w:rsidR="008029A1" w:rsidRPr="00F9519C" w:rsidRDefault="008029A1" w:rsidP="00B46CE2">
            <w:pPr>
              <w:pStyle w:val="TAC"/>
              <w:keepNext w:val="0"/>
              <w:keepLines w:val="0"/>
              <w:rPr>
                <w:lang w:eastAsia="zh-CN"/>
              </w:rPr>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31346FE3" w14:textId="77777777" w:rsidR="008029A1" w:rsidRPr="00F9519C" w:rsidRDefault="008029A1" w:rsidP="00B46CE2">
            <w:pPr>
              <w:pStyle w:val="TAC"/>
              <w:keepNext w:val="0"/>
              <w:keepLines w:val="0"/>
              <w:rPr>
                <w:lang w:eastAsia="zh-CN"/>
              </w:rPr>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3B5179B" w14:textId="77777777" w:rsidR="008029A1" w:rsidRPr="00F9519C" w:rsidRDefault="008029A1" w:rsidP="00B46CE2">
            <w:pPr>
              <w:pStyle w:val="TAC"/>
              <w:keepNext w:val="0"/>
              <w:keepLines w:val="0"/>
              <w:rPr>
                <w:lang w:eastAsia="zh-CN"/>
              </w:rPr>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5766DF" w14:textId="77777777" w:rsidR="008029A1" w:rsidRPr="00F9519C" w:rsidRDefault="008029A1" w:rsidP="00B46CE2">
            <w:pPr>
              <w:pStyle w:val="TAC"/>
              <w:keepNext w:val="0"/>
              <w:keepLines w:val="0"/>
              <w:rPr>
                <w:lang w:eastAsia="zh-CN"/>
              </w:rPr>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51234CE" w14:textId="77777777" w:rsidR="008029A1" w:rsidRPr="00F9519C" w:rsidRDefault="008029A1" w:rsidP="00B46CE2">
            <w:pPr>
              <w:pStyle w:val="TAC"/>
              <w:keepNext w:val="0"/>
              <w:keepLines w:val="0"/>
              <w:rPr>
                <w:lang w:eastAsia="zh-CN"/>
              </w:rPr>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36809ABA" w14:textId="77777777" w:rsidR="008029A1" w:rsidRPr="00F9519C" w:rsidRDefault="008029A1" w:rsidP="00B46CE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BCADE1" w14:textId="77777777" w:rsidR="008029A1" w:rsidRPr="00F9519C" w:rsidRDefault="008029A1" w:rsidP="00B46CE2">
            <w:pPr>
              <w:pStyle w:val="TAC"/>
              <w:keepNext w:val="0"/>
              <w:keepLines w:val="0"/>
            </w:pPr>
            <w:r w:rsidRPr="00F9519C">
              <w:rPr>
                <w:lang w:eastAsia="ja-JP"/>
              </w:rPr>
              <w:t>IMD4</w:t>
            </w:r>
          </w:p>
        </w:tc>
      </w:tr>
      <w:tr w:rsidR="008029A1" w:rsidRPr="00F9519C" w14:paraId="1D0E66C5"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49EE4DC8"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2AD336" w14:textId="77777777" w:rsidR="008029A1" w:rsidRPr="00F9519C" w:rsidRDefault="008029A1" w:rsidP="00B46CE2">
            <w:pPr>
              <w:pStyle w:val="TAC"/>
              <w:keepNext w:val="0"/>
              <w:keepLines w:val="0"/>
              <w:rPr>
                <w:lang w:eastAsia="zh-CN"/>
              </w:rPr>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43F5AB7D" w14:textId="77777777" w:rsidR="008029A1" w:rsidRPr="00F9519C" w:rsidRDefault="008029A1" w:rsidP="00B46CE2">
            <w:pPr>
              <w:pStyle w:val="TAC"/>
              <w:keepNext w:val="0"/>
              <w:keepLines w:val="0"/>
              <w:rPr>
                <w:lang w:eastAsia="zh-CN"/>
              </w:rPr>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42C0B154" w14:textId="77777777" w:rsidR="008029A1" w:rsidRPr="00F9519C" w:rsidRDefault="008029A1" w:rsidP="00B46CE2">
            <w:pPr>
              <w:pStyle w:val="TAC"/>
              <w:keepNext w:val="0"/>
              <w:keepLines w:val="0"/>
              <w:rPr>
                <w:lang w:eastAsia="zh-CN"/>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5FB1F6" w14:textId="77777777" w:rsidR="008029A1" w:rsidRPr="00F9519C" w:rsidRDefault="008029A1" w:rsidP="00B46CE2">
            <w:pPr>
              <w:pStyle w:val="TAC"/>
              <w:keepNext w:val="0"/>
              <w:keepLines w:val="0"/>
              <w:rPr>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33B3163" w14:textId="77777777" w:rsidR="008029A1" w:rsidRPr="00F9519C" w:rsidRDefault="008029A1" w:rsidP="00B46CE2">
            <w:pPr>
              <w:pStyle w:val="TAC"/>
              <w:keepNext w:val="0"/>
              <w:keepLines w:val="0"/>
              <w:rPr>
                <w:lang w:eastAsia="zh-CN"/>
              </w:rPr>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40E28918" w14:textId="77777777" w:rsidR="008029A1" w:rsidRPr="00F9519C" w:rsidRDefault="008029A1" w:rsidP="00B46CE2">
            <w:pPr>
              <w:pStyle w:val="TAC"/>
              <w:keepNext w:val="0"/>
              <w:keepLines w:val="0"/>
              <w:rPr>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DB2275F" w14:textId="77777777" w:rsidR="008029A1" w:rsidRPr="00F9519C" w:rsidRDefault="008029A1" w:rsidP="00B46CE2">
            <w:pPr>
              <w:pStyle w:val="TAC"/>
              <w:keepNext w:val="0"/>
              <w:keepLines w:val="0"/>
              <w:rPr>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9D568E" w14:textId="77777777" w:rsidR="008029A1" w:rsidRPr="00F9519C" w:rsidRDefault="008029A1" w:rsidP="00B46CE2">
            <w:pPr>
              <w:pStyle w:val="TAC"/>
              <w:keepNext w:val="0"/>
              <w:keepLines w:val="0"/>
            </w:pPr>
            <w:r w:rsidRPr="00F9519C">
              <w:rPr>
                <w:lang w:eastAsia="ja-JP"/>
              </w:rPr>
              <w:t>N/A</w:t>
            </w:r>
          </w:p>
        </w:tc>
      </w:tr>
      <w:tr w:rsidR="008029A1" w:rsidRPr="00F9519C" w14:paraId="017CF826"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895D98" w14:textId="77777777" w:rsidR="008029A1" w:rsidRPr="00F9519C" w:rsidRDefault="008029A1" w:rsidP="00B46CE2">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4CD87BBE" w14:textId="77777777" w:rsidR="008029A1" w:rsidRPr="00F9519C" w:rsidRDefault="008029A1" w:rsidP="00B46CE2">
            <w:pPr>
              <w:pStyle w:val="TAC"/>
              <w:keepNext w:val="0"/>
              <w:keepLines w:val="0"/>
              <w:rPr>
                <w:lang w:eastAsia="zh-CN"/>
              </w:rPr>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80FF49A" w14:textId="77777777" w:rsidR="008029A1" w:rsidRPr="00F9519C" w:rsidRDefault="008029A1" w:rsidP="00B46CE2">
            <w:pPr>
              <w:pStyle w:val="TAC"/>
              <w:keepNext w:val="0"/>
              <w:keepLines w:val="0"/>
              <w:rPr>
                <w:lang w:eastAsia="zh-CN"/>
              </w:rPr>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72783DA" w14:textId="77777777" w:rsidR="008029A1" w:rsidRPr="00F9519C" w:rsidRDefault="008029A1" w:rsidP="00B46CE2">
            <w:pPr>
              <w:pStyle w:val="TAC"/>
              <w:keepNext w:val="0"/>
              <w:keepLines w:val="0"/>
              <w:rPr>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1F9F5C0" w14:textId="77777777" w:rsidR="008029A1" w:rsidRPr="00F9519C" w:rsidRDefault="008029A1" w:rsidP="00B46CE2">
            <w:pPr>
              <w:pStyle w:val="TAC"/>
              <w:keepNext w:val="0"/>
              <w:keepLines w:val="0"/>
              <w:rPr>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D557907" w14:textId="77777777" w:rsidR="008029A1" w:rsidRPr="00F9519C" w:rsidRDefault="008029A1" w:rsidP="00B46CE2">
            <w:pPr>
              <w:pStyle w:val="TAC"/>
              <w:keepNext w:val="0"/>
              <w:keepLines w:val="0"/>
              <w:rPr>
                <w:lang w:eastAsia="zh-CN"/>
              </w:rPr>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310D6D0" w14:textId="77777777" w:rsidR="008029A1" w:rsidRPr="00F9519C" w:rsidRDefault="008029A1" w:rsidP="00B46CE2">
            <w:pPr>
              <w:pStyle w:val="TAC"/>
              <w:keepNext w:val="0"/>
              <w:keepLines w:val="0"/>
              <w:rPr>
                <w:lang w:eastAsia="zh-CN"/>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80DB82B"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5EEB7E" w14:textId="77777777" w:rsidR="008029A1" w:rsidRPr="00F9519C" w:rsidRDefault="008029A1" w:rsidP="00B46CE2">
            <w:pPr>
              <w:pStyle w:val="TAC"/>
              <w:keepNext w:val="0"/>
              <w:keepLines w:val="0"/>
              <w:rPr>
                <w:lang w:eastAsia="ja-JP"/>
              </w:rPr>
            </w:pPr>
            <w:r w:rsidRPr="00F9519C">
              <w:rPr>
                <w:rFonts w:cs="Arial"/>
                <w:lang w:eastAsia="ja-JP"/>
              </w:rPr>
              <w:t>IMD2</w:t>
            </w:r>
          </w:p>
        </w:tc>
      </w:tr>
      <w:tr w:rsidR="008029A1" w:rsidRPr="00F9519C" w14:paraId="6DF04B5A"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32488633"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3511571" w14:textId="77777777" w:rsidR="008029A1" w:rsidRPr="00F9519C" w:rsidRDefault="008029A1" w:rsidP="00B46CE2">
            <w:pPr>
              <w:pStyle w:val="TAC"/>
              <w:keepNext w:val="0"/>
              <w:keepLines w:val="0"/>
              <w:rPr>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8B056E4" w14:textId="77777777" w:rsidR="008029A1" w:rsidRPr="00F9519C" w:rsidRDefault="008029A1" w:rsidP="00B46CE2">
            <w:pPr>
              <w:pStyle w:val="TAC"/>
              <w:keepNext w:val="0"/>
              <w:keepLines w:val="0"/>
              <w:rPr>
                <w:lang w:eastAsia="zh-CN"/>
              </w:rPr>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0027249" w14:textId="77777777" w:rsidR="008029A1" w:rsidRPr="00F9519C" w:rsidRDefault="008029A1" w:rsidP="00B46CE2">
            <w:pPr>
              <w:pStyle w:val="TAC"/>
              <w:keepNext w:val="0"/>
              <w:keepLines w:val="0"/>
              <w:rPr>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8E729B9" w14:textId="77777777" w:rsidR="008029A1" w:rsidRPr="00F9519C" w:rsidRDefault="008029A1" w:rsidP="00B46CE2">
            <w:pPr>
              <w:pStyle w:val="TAC"/>
              <w:keepNext w:val="0"/>
              <w:keepLines w:val="0"/>
              <w:rPr>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7385174" w14:textId="77777777" w:rsidR="008029A1" w:rsidRPr="00F9519C" w:rsidRDefault="008029A1" w:rsidP="00B46CE2">
            <w:pPr>
              <w:pStyle w:val="TAC"/>
              <w:keepNext w:val="0"/>
              <w:keepLines w:val="0"/>
              <w:rPr>
                <w:lang w:eastAsia="zh-CN"/>
              </w:rPr>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4699D8A2" w14:textId="77777777" w:rsidR="008029A1" w:rsidRPr="00F9519C" w:rsidRDefault="008029A1" w:rsidP="00B46CE2">
            <w:pPr>
              <w:pStyle w:val="TAC"/>
              <w:keepNext w:val="0"/>
              <w:keepLines w:val="0"/>
              <w:rPr>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18A4AF"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7727B48" w14:textId="77777777" w:rsidR="008029A1" w:rsidRPr="00F9519C" w:rsidRDefault="008029A1" w:rsidP="00B46CE2">
            <w:pPr>
              <w:pStyle w:val="TAC"/>
              <w:keepNext w:val="0"/>
              <w:keepLines w:val="0"/>
              <w:rPr>
                <w:lang w:eastAsia="ja-JP"/>
              </w:rPr>
            </w:pPr>
            <w:r w:rsidRPr="00F9519C">
              <w:rPr>
                <w:rFonts w:cs="Arial"/>
                <w:lang w:eastAsia="ja-JP"/>
              </w:rPr>
              <w:t>N/A</w:t>
            </w:r>
          </w:p>
        </w:tc>
      </w:tr>
      <w:tr w:rsidR="008029A1" w:rsidRPr="00F9519C" w14:paraId="768585C3"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36879F80"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BFEC93F" w14:textId="77777777" w:rsidR="008029A1" w:rsidRPr="00F9519C" w:rsidRDefault="008029A1" w:rsidP="00B46CE2">
            <w:pPr>
              <w:pStyle w:val="TAC"/>
              <w:keepNext w:val="0"/>
              <w:keepLines w:val="0"/>
              <w:rPr>
                <w:rFonts w:cs="Arial"/>
                <w:lang w:eastAsia="zh-CN"/>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487B1DE6" w14:textId="77777777" w:rsidR="008029A1" w:rsidRPr="00F9519C" w:rsidRDefault="008029A1" w:rsidP="00B46CE2">
            <w:pPr>
              <w:pStyle w:val="TAC"/>
              <w:keepNext w:val="0"/>
              <w:keepLines w:val="0"/>
              <w:rPr>
                <w:rFonts w:cs="Arial"/>
                <w:lang w:eastAsia="zh-CN"/>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3636DA3F" w14:textId="77777777" w:rsidR="008029A1" w:rsidRPr="00F9519C" w:rsidRDefault="008029A1" w:rsidP="00B46CE2">
            <w:pPr>
              <w:pStyle w:val="TAC"/>
              <w:keepNext w:val="0"/>
              <w:keepLines w:val="0"/>
              <w:rPr>
                <w:rFonts w:cs="Arial"/>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5F669F" w14:textId="77777777" w:rsidR="008029A1" w:rsidRPr="00F9519C" w:rsidRDefault="008029A1" w:rsidP="00B46CE2">
            <w:pPr>
              <w:pStyle w:val="TAC"/>
              <w:keepNext w:val="0"/>
              <w:keepLines w:val="0"/>
              <w:rPr>
                <w:rFonts w:cs="Arial"/>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3F0C364" w14:textId="77777777" w:rsidR="008029A1" w:rsidRPr="00F9519C" w:rsidRDefault="008029A1" w:rsidP="00B46CE2">
            <w:pPr>
              <w:pStyle w:val="TAC"/>
              <w:keepNext w:val="0"/>
              <w:keepLines w:val="0"/>
              <w:rPr>
                <w:rFonts w:cs="Arial"/>
                <w:lang w:eastAsia="zh-CN"/>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684C73D" w14:textId="77777777" w:rsidR="008029A1" w:rsidRPr="00F9519C" w:rsidRDefault="008029A1" w:rsidP="00B46CE2">
            <w:pPr>
              <w:pStyle w:val="TAC"/>
              <w:keepNext w:val="0"/>
              <w:keepLines w:val="0"/>
              <w:rPr>
                <w:rFonts w:cs="Arial"/>
                <w:lang w:eastAsia="zh-CN"/>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DC6F5C"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A91488" w14:textId="77777777" w:rsidR="008029A1" w:rsidRPr="00F9519C" w:rsidRDefault="008029A1" w:rsidP="00B46CE2">
            <w:pPr>
              <w:pStyle w:val="TAC"/>
              <w:keepNext w:val="0"/>
              <w:keepLines w:val="0"/>
              <w:rPr>
                <w:rFonts w:cs="Arial"/>
                <w:lang w:eastAsia="ja-JP"/>
              </w:rPr>
            </w:pPr>
            <w:r w:rsidRPr="00F9519C">
              <w:rPr>
                <w:rFonts w:cs="Arial"/>
                <w:lang w:eastAsia="ja-JP"/>
              </w:rPr>
              <w:t>IMD5</w:t>
            </w:r>
          </w:p>
        </w:tc>
      </w:tr>
      <w:tr w:rsidR="008029A1" w:rsidRPr="00F9519C" w14:paraId="7D751AEE"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697A4E" w14:textId="77777777" w:rsidR="008029A1" w:rsidRPr="00F9519C" w:rsidRDefault="008029A1" w:rsidP="00B46CE2">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85F4E7" w14:textId="77777777" w:rsidR="008029A1" w:rsidRPr="00F9519C" w:rsidRDefault="008029A1" w:rsidP="00B46CE2">
            <w:pPr>
              <w:pStyle w:val="TAC"/>
              <w:keepNext w:val="0"/>
              <w:keepLines w:val="0"/>
              <w:rPr>
                <w:rFonts w:cs="Arial"/>
                <w:lang w:eastAsia="zh-CN"/>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611116A" w14:textId="77777777" w:rsidR="008029A1" w:rsidRPr="00F9519C" w:rsidRDefault="008029A1" w:rsidP="00B46CE2">
            <w:pPr>
              <w:pStyle w:val="TAC"/>
              <w:keepNext w:val="0"/>
              <w:keepLines w:val="0"/>
              <w:rPr>
                <w:rFonts w:cs="Arial"/>
                <w:lang w:eastAsia="zh-CN"/>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7D604FF" w14:textId="77777777" w:rsidR="008029A1" w:rsidRPr="00F9519C" w:rsidRDefault="008029A1" w:rsidP="00B46CE2">
            <w:pPr>
              <w:pStyle w:val="TAC"/>
              <w:keepNext w:val="0"/>
              <w:keepLines w:val="0"/>
              <w:rPr>
                <w:rFonts w:cs="Arial"/>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88A7D49" w14:textId="77777777" w:rsidR="008029A1" w:rsidRPr="00F9519C" w:rsidRDefault="008029A1" w:rsidP="00B46CE2">
            <w:pPr>
              <w:pStyle w:val="TAC"/>
              <w:keepNext w:val="0"/>
              <w:keepLines w:val="0"/>
              <w:rPr>
                <w:rFonts w:cs="Arial"/>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3F51A68" w14:textId="77777777" w:rsidR="008029A1" w:rsidRPr="00F9519C" w:rsidRDefault="008029A1" w:rsidP="00B46CE2">
            <w:pPr>
              <w:pStyle w:val="TAC"/>
              <w:keepNext w:val="0"/>
              <w:keepLines w:val="0"/>
              <w:rPr>
                <w:rFonts w:cs="Arial"/>
                <w:lang w:eastAsia="zh-CN"/>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4D02ED29" w14:textId="77777777" w:rsidR="008029A1" w:rsidRPr="00F9519C" w:rsidRDefault="008029A1" w:rsidP="00B46CE2">
            <w:pPr>
              <w:pStyle w:val="TAC"/>
              <w:keepNext w:val="0"/>
              <w:keepLines w:val="0"/>
              <w:rPr>
                <w:rFonts w:cs="Arial"/>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510E85"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A6C8E0" w14:textId="77777777" w:rsidR="008029A1" w:rsidRPr="00F9519C" w:rsidRDefault="008029A1" w:rsidP="00B46CE2">
            <w:pPr>
              <w:pStyle w:val="TAC"/>
              <w:keepNext w:val="0"/>
              <w:keepLines w:val="0"/>
              <w:rPr>
                <w:rFonts w:cs="Arial"/>
                <w:lang w:eastAsia="ja-JP"/>
              </w:rPr>
            </w:pPr>
            <w:r w:rsidRPr="00F9519C">
              <w:rPr>
                <w:rFonts w:cs="Arial"/>
                <w:lang w:eastAsia="ja-JP"/>
              </w:rPr>
              <w:t>N/A</w:t>
            </w:r>
          </w:p>
        </w:tc>
      </w:tr>
      <w:tr w:rsidR="008029A1" w:rsidRPr="00F9519C" w14:paraId="599A311A"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970956" w14:textId="77777777" w:rsidR="008029A1" w:rsidRPr="00F9519C" w:rsidRDefault="008029A1" w:rsidP="00B46CE2">
            <w:pPr>
              <w:pStyle w:val="TAC"/>
              <w:keepNext w:val="0"/>
              <w:keepLines w:val="0"/>
              <w:rPr>
                <w:lang w:eastAsia="zh-CN"/>
              </w:rPr>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0D4DD8E0" w14:textId="77777777" w:rsidR="008029A1" w:rsidRPr="00F9519C" w:rsidRDefault="008029A1" w:rsidP="00B46CE2">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E85B86D" w14:textId="77777777" w:rsidR="008029A1" w:rsidRPr="00F9519C" w:rsidRDefault="008029A1" w:rsidP="00B46CE2">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B01307F" w14:textId="77777777" w:rsidR="008029A1" w:rsidRPr="00F9519C" w:rsidRDefault="008029A1" w:rsidP="00B46CE2">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AE5E91" w14:textId="77777777" w:rsidR="008029A1" w:rsidRPr="00F9519C" w:rsidRDefault="008029A1" w:rsidP="00B46CE2">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76E9FD7" w14:textId="77777777" w:rsidR="008029A1" w:rsidRPr="00F9519C" w:rsidRDefault="008029A1" w:rsidP="00B46CE2">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19F6D9AB" w14:textId="77777777" w:rsidR="008029A1" w:rsidRPr="00F9519C" w:rsidRDefault="008029A1" w:rsidP="00B46CE2">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E093171"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1BA77FF" w14:textId="77777777" w:rsidR="008029A1" w:rsidRPr="00F9519C" w:rsidRDefault="008029A1" w:rsidP="00B46CE2">
            <w:pPr>
              <w:pStyle w:val="TAC"/>
              <w:keepNext w:val="0"/>
              <w:keepLines w:val="0"/>
              <w:rPr>
                <w:lang w:eastAsia="zh-TW"/>
              </w:rPr>
            </w:pPr>
            <w:r w:rsidRPr="00F9519C">
              <w:rPr>
                <w:lang w:eastAsia="zh-CN"/>
              </w:rPr>
              <w:t>IMD2</w:t>
            </w:r>
          </w:p>
        </w:tc>
      </w:tr>
      <w:tr w:rsidR="008029A1" w:rsidRPr="00F9519C" w14:paraId="3266ABDD"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0B5A8685"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E74827" w14:textId="77777777" w:rsidR="008029A1" w:rsidRPr="00F9519C" w:rsidRDefault="008029A1" w:rsidP="00B46CE2">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5C7BD9D" w14:textId="77777777" w:rsidR="008029A1" w:rsidRPr="00F9519C" w:rsidRDefault="008029A1" w:rsidP="00B46CE2">
            <w:pPr>
              <w:pStyle w:val="TAC"/>
              <w:keepNext w:val="0"/>
              <w:keepLines w:val="0"/>
              <w:rPr>
                <w:lang w:eastAsia="zh-CN"/>
              </w:rPr>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5AC1E169" w14:textId="77777777" w:rsidR="008029A1" w:rsidRPr="00F9519C" w:rsidRDefault="008029A1" w:rsidP="00B46CE2">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AF16DE2" w14:textId="77777777" w:rsidR="008029A1" w:rsidRPr="00F9519C" w:rsidRDefault="008029A1" w:rsidP="00B46CE2">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B1150CA" w14:textId="77777777" w:rsidR="008029A1" w:rsidRPr="00F9519C" w:rsidRDefault="008029A1" w:rsidP="00B46CE2">
            <w:pPr>
              <w:pStyle w:val="TAC"/>
              <w:keepNext w:val="0"/>
              <w:keepLines w:val="0"/>
              <w:rPr>
                <w:lang w:eastAsia="zh-CN"/>
              </w:rPr>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62553F7B" w14:textId="77777777" w:rsidR="008029A1" w:rsidRPr="00F9519C" w:rsidRDefault="008029A1" w:rsidP="00B46CE2">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713350"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CA77E7" w14:textId="77777777" w:rsidR="008029A1" w:rsidRPr="00F9519C" w:rsidRDefault="008029A1" w:rsidP="00B46CE2">
            <w:pPr>
              <w:pStyle w:val="TAC"/>
              <w:keepNext w:val="0"/>
              <w:keepLines w:val="0"/>
              <w:rPr>
                <w:lang w:eastAsia="zh-TW"/>
              </w:rPr>
            </w:pPr>
            <w:r w:rsidRPr="00F9519C">
              <w:rPr>
                <w:rFonts w:hint="eastAsia"/>
                <w:lang w:eastAsia="zh-CN"/>
              </w:rPr>
              <w:t>N/A</w:t>
            </w:r>
          </w:p>
        </w:tc>
      </w:tr>
      <w:tr w:rsidR="008029A1" w:rsidRPr="00F9519C" w14:paraId="3F2CC5D8"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27DC1A0C"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E01341" w14:textId="77777777" w:rsidR="008029A1" w:rsidRPr="00F9519C" w:rsidRDefault="008029A1" w:rsidP="00B46CE2">
            <w:pPr>
              <w:pStyle w:val="TAC"/>
              <w:keepNext w:val="0"/>
              <w:keepLines w:val="0"/>
              <w:rPr>
                <w:lang w:eastAsia="zh-CN"/>
              </w:rPr>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C4F76BC" w14:textId="77777777" w:rsidR="008029A1" w:rsidRPr="00F9519C" w:rsidRDefault="008029A1" w:rsidP="00B46CE2">
            <w:pPr>
              <w:pStyle w:val="TAC"/>
              <w:keepNext w:val="0"/>
              <w:keepLines w:val="0"/>
              <w:rPr>
                <w:lang w:eastAsia="zh-CN"/>
              </w:rPr>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F8AE723" w14:textId="77777777" w:rsidR="008029A1" w:rsidRPr="00F9519C" w:rsidRDefault="008029A1" w:rsidP="00B46CE2">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ED1DF37" w14:textId="77777777" w:rsidR="008029A1" w:rsidRPr="00F9519C" w:rsidRDefault="008029A1" w:rsidP="00B46CE2">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46D0EFB" w14:textId="77777777" w:rsidR="008029A1" w:rsidRPr="00F9519C" w:rsidRDefault="008029A1" w:rsidP="00B46CE2">
            <w:pPr>
              <w:pStyle w:val="TAC"/>
              <w:keepNext w:val="0"/>
              <w:keepLines w:val="0"/>
              <w:rPr>
                <w:lang w:eastAsia="zh-CN"/>
              </w:rPr>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26E49065" w14:textId="77777777" w:rsidR="008029A1" w:rsidRPr="00F9519C" w:rsidRDefault="008029A1" w:rsidP="00B46CE2">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9844B09" w14:textId="77777777" w:rsidR="008029A1" w:rsidRPr="00F9519C" w:rsidRDefault="008029A1" w:rsidP="00B46CE2">
            <w:pPr>
              <w:pStyle w:val="TAC"/>
              <w:keepNext w:val="0"/>
              <w:keepLines w:val="0"/>
              <w:rPr>
                <w:lang w:eastAsia="zh-CN"/>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33F51AA" w14:textId="77777777" w:rsidR="008029A1" w:rsidRPr="00F9519C" w:rsidRDefault="008029A1" w:rsidP="00B46CE2">
            <w:pPr>
              <w:pStyle w:val="TAC"/>
              <w:keepNext w:val="0"/>
              <w:keepLines w:val="0"/>
              <w:rPr>
                <w:lang w:eastAsia="zh-TW"/>
              </w:rPr>
            </w:pPr>
            <w:r w:rsidRPr="00F9519C">
              <w:rPr>
                <w:lang w:eastAsia="zh-CN"/>
              </w:rPr>
              <w:t>IMD5</w:t>
            </w:r>
          </w:p>
        </w:tc>
      </w:tr>
      <w:tr w:rsidR="008029A1" w:rsidRPr="00F9519C" w14:paraId="32B1DB06"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AEB634"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90AE59" w14:textId="77777777" w:rsidR="008029A1" w:rsidRPr="00F9519C" w:rsidRDefault="008029A1" w:rsidP="00B46CE2">
            <w:pPr>
              <w:pStyle w:val="TAC"/>
              <w:keepNext w:val="0"/>
              <w:keepLines w:val="0"/>
              <w:rPr>
                <w:lang w:eastAsia="zh-CN"/>
              </w:rPr>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97D74C8" w14:textId="77777777" w:rsidR="008029A1" w:rsidRPr="00F9519C" w:rsidRDefault="008029A1" w:rsidP="00B46CE2">
            <w:pPr>
              <w:pStyle w:val="TAC"/>
              <w:keepNext w:val="0"/>
              <w:keepLines w:val="0"/>
              <w:rPr>
                <w:lang w:eastAsia="zh-CN"/>
              </w:rPr>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3CF5FE70" w14:textId="77777777" w:rsidR="008029A1" w:rsidRPr="00F9519C" w:rsidRDefault="008029A1" w:rsidP="00B46CE2">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2EEA1A" w14:textId="77777777" w:rsidR="008029A1" w:rsidRPr="00F9519C" w:rsidRDefault="008029A1" w:rsidP="00B46CE2">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6D7B1FF" w14:textId="77777777" w:rsidR="008029A1" w:rsidRPr="00F9519C" w:rsidRDefault="008029A1" w:rsidP="00B46CE2">
            <w:pPr>
              <w:pStyle w:val="TAC"/>
              <w:keepNext w:val="0"/>
              <w:keepLines w:val="0"/>
              <w:rPr>
                <w:lang w:eastAsia="zh-CN"/>
              </w:rPr>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2BD47993" w14:textId="77777777" w:rsidR="008029A1" w:rsidRPr="00F9519C" w:rsidRDefault="008029A1" w:rsidP="00B46CE2">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48D280" w14:textId="77777777" w:rsidR="008029A1" w:rsidRPr="00F9519C" w:rsidRDefault="008029A1" w:rsidP="00B46CE2">
            <w:pPr>
              <w:pStyle w:val="TAC"/>
              <w:keepNext w:val="0"/>
              <w:keepLines w:val="0"/>
              <w:rPr>
                <w:lang w:eastAsia="zh-CN"/>
              </w:rPr>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1C020AA" w14:textId="77777777" w:rsidR="008029A1" w:rsidRPr="00F9519C" w:rsidRDefault="008029A1" w:rsidP="00B46CE2">
            <w:pPr>
              <w:pStyle w:val="TAC"/>
              <w:keepNext w:val="0"/>
              <w:keepLines w:val="0"/>
              <w:rPr>
                <w:lang w:eastAsia="zh-TW"/>
              </w:rPr>
            </w:pPr>
            <w:r w:rsidRPr="00F9519C">
              <w:rPr>
                <w:rFonts w:hint="eastAsia"/>
                <w:lang w:eastAsia="zh-CN"/>
              </w:rPr>
              <w:t>N/A</w:t>
            </w:r>
          </w:p>
        </w:tc>
      </w:tr>
      <w:tr w:rsidR="008029A1" w:rsidRPr="00F9519C" w14:paraId="7C99A66E"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6C2C30AC" w14:textId="77777777" w:rsidR="008029A1" w:rsidRPr="00F9519C" w:rsidRDefault="008029A1" w:rsidP="00B46CE2">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765418DD" w14:textId="77777777" w:rsidR="008029A1" w:rsidRPr="00F9519C" w:rsidRDefault="008029A1" w:rsidP="00B46CE2">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134AC329" w14:textId="77777777" w:rsidR="008029A1" w:rsidRPr="00F9519C" w:rsidRDefault="008029A1" w:rsidP="00B46CE2">
            <w:pPr>
              <w:pStyle w:val="TAC"/>
              <w:keepNext w:val="0"/>
              <w:keepLines w:val="0"/>
              <w:rPr>
                <w:lang w:eastAsia="zh-CN"/>
              </w:rPr>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362DAC86" w14:textId="77777777" w:rsidR="008029A1" w:rsidRPr="00F9519C" w:rsidRDefault="008029A1" w:rsidP="00B46CE2">
            <w:pPr>
              <w:pStyle w:val="TAC"/>
              <w:keepNext w:val="0"/>
              <w:keepLines w:val="0"/>
              <w:rPr>
                <w:lang w:eastAsia="zh-CN"/>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140661A" w14:textId="77777777" w:rsidR="008029A1" w:rsidRPr="00F9519C" w:rsidRDefault="008029A1" w:rsidP="00B46CE2">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E99A99E" w14:textId="77777777" w:rsidR="008029A1" w:rsidRPr="00F9519C" w:rsidRDefault="008029A1" w:rsidP="00B46CE2">
            <w:pPr>
              <w:pStyle w:val="TAC"/>
              <w:keepNext w:val="0"/>
              <w:keepLines w:val="0"/>
              <w:rPr>
                <w:lang w:eastAsia="zh-CN"/>
              </w:rPr>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180CF8C1" w14:textId="77777777" w:rsidR="008029A1" w:rsidRPr="00F9519C" w:rsidRDefault="008029A1" w:rsidP="00B46CE2">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44AFBC62" w14:textId="77777777" w:rsidR="008029A1" w:rsidRPr="00F9519C" w:rsidRDefault="008029A1" w:rsidP="00B46CE2">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4DAE541" w14:textId="77777777" w:rsidR="008029A1" w:rsidRPr="00F9519C" w:rsidRDefault="008029A1" w:rsidP="00B46CE2">
            <w:pPr>
              <w:pStyle w:val="TAC"/>
              <w:keepNext w:val="0"/>
              <w:keepLines w:val="0"/>
              <w:rPr>
                <w:lang w:eastAsia="ja-JP"/>
              </w:rPr>
            </w:pPr>
            <w:r w:rsidRPr="00F9519C">
              <w:rPr>
                <w:lang w:eastAsia="zh-TW"/>
              </w:rPr>
              <w:t>IMD5</w:t>
            </w:r>
            <w:r w:rsidRPr="00F9519C">
              <w:rPr>
                <w:vertAlign w:val="superscript"/>
                <w:lang w:eastAsia="ja-JP"/>
              </w:rPr>
              <w:t>13</w:t>
            </w:r>
          </w:p>
        </w:tc>
      </w:tr>
      <w:tr w:rsidR="008029A1" w:rsidRPr="00F9519C" w14:paraId="44890007"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2D92D687"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53CC997" w14:textId="77777777" w:rsidR="008029A1" w:rsidRPr="00F9519C" w:rsidRDefault="008029A1" w:rsidP="00B46CE2">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80E89D0" w14:textId="77777777" w:rsidR="008029A1" w:rsidRPr="00F9519C" w:rsidRDefault="008029A1" w:rsidP="00B46CE2">
            <w:pPr>
              <w:pStyle w:val="TAC"/>
              <w:keepNext w:val="0"/>
              <w:keepLines w:val="0"/>
              <w:rPr>
                <w:lang w:eastAsia="zh-CN"/>
              </w:rPr>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20C9B007" w14:textId="77777777" w:rsidR="008029A1" w:rsidRPr="00F9519C" w:rsidRDefault="008029A1" w:rsidP="00B46CE2">
            <w:pPr>
              <w:pStyle w:val="TAC"/>
              <w:keepNext w:val="0"/>
              <w:keepLines w:val="0"/>
              <w:rPr>
                <w:lang w:eastAsia="zh-CN"/>
              </w:rPr>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472D09C" w14:textId="77777777" w:rsidR="008029A1" w:rsidRPr="00F9519C" w:rsidRDefault="008029A1" w:rsidP="00B46CE2">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3B9E93B" w14:textId="77777777" w:rsidR="008029A1" w:rsidRPr="00F9519C" w:rsidRDefault="008029A1" w:rsidP="00B46CE2">
            <w:pPr>
              <w:pStyle w:val="TAC"/>
              <w:keepNext w:val="0"/>
              <w:keepLines w:val="0"/>
              <w:rPr>
                <w:lang w:eastAsia="zh-CN"/>
              </w:rPr>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3E356050" w14:textId="77777777" w:rsidR="008029A1" w:rsidRPr="00F9519C" w:rsidRDefault="008029A1" w:rsidP="00B46CE2">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0BCBBD9" w14:textId="77777777" w:rsidR="008029A1" w:rsidRPr="00F9519C" w:rsidRDefault="008029A1" w:rsidP="00B46CE2">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7F450F" w14:textId="77777777" w:rsidR="008029A1" w:rsidRPr="00F9519C" w:rsidRDefault="008029A1" w:rsidP="00B46CE2">
            <w:pPr>
              <w:pStyle w:val="TAC"/>
              <w:keepNext w:val="0"/>
              <w:keepLines w:val="0"/>
              <w:rPr>
                <w:lang w:eastAsia="ja-JP"/>
              </w:rPr>
            </w:pPr>
            <w:r w:rsidRPr="00F9519C">
              <w:rPr>
                <w:lang w:eastAsia="zh-TW"/>
              </w:rPr>
              <w:t>N/A</w:t>
            </w:r>
          </w:p>
        </w:tc>
      </w:tr>
      <w:tr w:rsidR="008029A1" w:rsidRPr="00F9519C" w14:paraId="50DCA998"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56D2F37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D418A3" w14:textId="77777777" w:rsidR="008029A1" w:rsidRPr="00F9519C" w:rsidRDefault="008029A1" w:rsidP="00B46CE2">
            <w:pPr>
              <w:pStyle w:val="TAC"/>
              <w:keepNext w:val="0"/>
              <w:keepLines w:val="0"/>
              <w:rPr>
                <w:lang w:eastAsia="zh-CN"/>
              </w:rPr>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4C22CAF" w14:textId="77777777" w:rsidR="008029A1" w:rsidRPr="00F9519C" w:rsidRDefault="008029A1" w:rsidP="00B46CE2">
            <w:pPr>
              <w:pStyle w:val="TAC"/>
              <w:keepNext w:val="0"/>
              <w:keepLines w:val="0"/>
              <w:rPr>
                <w:lang w:eastAsia="zh-CN"/>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8391F01" w14:textId="77777777" w:rsidR="008029A1" w:rsidRPr="00F9519C" w:rsidRDefault="008029A1" w:rsidP="00B46CE2">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670C48" w14:textId="77777777" w:rsidR="008029A1" w:rsidRPr="00F9519C" w:rsidRDefault="008029A1" w:rsidP="00B46CE2">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4EF25C" w14:textId="77777777" w:rsidR="008029A1" w:rsidRPr="00F9519C" w:rsidRDefault="008029A1" w:rsidP="00B46CE2">
            <w:pPr>
              <w:pStyle w:val="TAC"/>
              <w:keepNext w:val="0"/>
              <w:keepLines w:val="0"/>
              <w:rPr>
                <w:lang w:eastAsia="zh-CN"/>
              </w:rPr>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6DB482D8" w14:textId="77777777" w:rsidR="008029A1" w:rsidRPr="00F9519C" w:rsidRDefault="008029A1" w:rsidP="00B46CE2">
            <w:pPr>
              <w:pStyle w:val="TAC"/>
              <w:keepNext w:val="0"/>
              <w:keepLines w:val="0"/>
              <w:rPr>
                <w:lang w:eastAsia="zh-CN"/>
              </w:rPr>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10C86FD" w14:textId="77777777" w:rsidR="008029A1" w:rsidRPr="00F9519C" w:rsidRDefault="008029A1" w:rsidP="00B46CE2">
            <w:pPr>
              <w:pStyle w:val="TAC"/>
              <w:keepNext w:val="0"/>
              <w:keepLines w:val="0"/>
              <w:rPr>
                <w:lang w:eastAsia="zh-CN"/>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A36EC1" w14:textId="77777777" w:rsidR="008029A1" w:rsidRPr="00F9519C" w:rsidRDefault="008029A1" w:rsidP="00B46CE2">
            <w:pPr>
              <w:pStyle w:val="TAC"/>
              <w:keepNext w:val="0"/>
              <w:keepLines w:val="0"/>
              <w:rPr>
                <w:lang w:eastAsia="zh-CN"/>
              </w:rPr>
            </w:pPr>
            <w:r w:rsidRPr="00F9519C">
              <w:rPr>
                <w:rFonts w:cs="Arial"/>
                <w:color w:val="000000"/>
                <w:szCs w:val="18"/>
              </w:rPr>
              <w:t>IMD4</w:t>
            </w:r>
          </w:p>
        </w:tc>
      </w:tr>
      <w:tr w:rsidR="008029A1" w:rsidRPr="00F9519C" w14:paraId="14F1A6C8" w14:textId="77777777" w:rsidTr="00B46CE2">
        <w:trPr>
          <w:jc w:val="center"/>
        </w:trPr>
        <w:tc>
          <w:tcPr>
            <w:tcW w:w="2007" w:type="dxa"/>
            <w:tcBorders>
              <w:top w:val="nil"/>
              <w:left w:val="single" w:sz="4" w:space="0" w:color="auto"/>
              <w:bottom w:val="nil"/>
              <w:right w:val="single" w:sz="4" w:space="0" w:color="auto"/>
            </w:tcBorders>
            <w:shd w:val="clear" w:color="auto" w:fill="auto"/>
          </w:tcPr>
          <w:p w14:paraId="3C6310FF"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tcPr>
          <w:p w14:paraId="3F8FEC3D" w14:textId="77777777" w:rsidR="008029A1" w:rsidRPr="00F9519C" w:rsidRDefault="008029A1" w:rsidP="00B46CE2">
            <w:pPr>
              <w:pStyle w:val="TAC"/>
              <w:keepNext w:val="0"/>
              <w:keepLines w:val="0"/>
              <w:rPr>
                <w:lang w:eastAsia="zh-CN"/>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F66C5B1" w14:textId="77777777" w:rsidR="008029A1" w:rsidRPr="00F9519C" w:rsidRDefault="008029A1" w:rsidP="00B46CE2">
            <w:pPr>
              <w:pStyle w:val="TAC"/>
              <w:keepNext w:val="0"/>
              <w:keepLines w:val="0"/>
              <w:rPr>
                <w:lang w:eastAsia="zh-CN"/>
              </w:rPr>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74BACF7E" w14:textId="77777777" w:rsidR="008029A1" w:rsidRPr="00F9519C" w:rsidRDefault="008029A1" w:rsidP="00B46CE2">
            <w:pPr>
              <w:pStyle w:val="TAC"/>
              <w:keepNext w:val="0"/>
              <w:keepLines w:val="0"/>
              <w:rPr>
                <w:lang w:eastAsia="zh-CN"/>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B71DD1" w14:textId="77777777" w:rsidR="008029A1" w:rsidRPr="00F9519C" w:rsidRDefault="008029A1" w:rsidP="00B46CE2">
            <w:pPr>
              <w:pStyle w:val="TAC"/>
              <w:keepNext w:val="0"/>
              <w:keepLines w:val="0"/>
              <w:rPr>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4FFBD4F" w14:textId="77777777" w:rsidR="008029A1" w:rsidRPr="00F9519C" w:rsidRDefault="008029A1" w:rsidP="00B46CE2">
            <w:pPr>
              <w:pStyle w:val="TAC"/>
              <w:keepNext w:val="0"/>
              <w:keepLines w:val="0"/>
              <w:rPr>
                <w:lang w:eastAsia="zh-CN"/>
              </w:rPr>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20E4622" w14:textId="77777777" w:rsidR="008029A1" w:rsidRPr="00F9519C" w:rsidRDefault="008029A1" w:rsidP="00B46CE2">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8A5564E" w14:textId="77777777" w:rsidR="008029A1" w:rsidRPr="00F9519C" w:rsidRDefault="008029A1" w:rsidP="00B46CE2">
            <w:pPr>
              <w:pStyle w:val="TAC"/>
              <w:keepNext w:val="0"/>
              <w:keepLines w:val="0"/>
              <w:rPr>
                <w:lang w:eastAsia="zh-CN"/>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9EC9A8B" w14:textId="77777777" w:rsidR="008029A1" w:rsidRPr="00F9519C" w:rsidRDefault="008029A1" w:rsidP="00B46CE2">
            <w:pPr>
              <w:pStyle w:val="TAC"/>
              <w:keepNext w:val="0"/>
              <w:keepLines w:val="0"/>
              <w:rPr>
                <w:lang w:eastAsia="zh-CN"/>
              </w:rPr>
            </w:pPr>
            <w:r w:rsidRPr="00F9519C">
              <w:rPr>
                <w:rFonts w:cs="Arial"/>
                <w:color w:val="000000"/>
                <w:szCs w:val="18"/>
              </w:rPr>
              <w:t>N/A</w:t>
            </w:r>
          </w:p>
        </w:tc>
      </w:tr>
      <w:tr w:rsidR="008029A1" w:rsidRPr="00F9519C" w14:paraId="273F96A4"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159809CB"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04BC8100" w14:textId="77777777" w:rsidR="008029A1" w:rsidRPr="00F9519C" w:rsidRDefault="008029A1" w:rsidP="00B46CE2">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EAD7EB8" w14:textId="77777777" w:rsidR="008029A1" w:rsidRPr="00F9519C" w:rsidRDefault="008029A1" w:rsidP="00B46CE2">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70E328A4" w14:textId="77777777" w:rsidR="008029A1" w:rsidRPr="00F9519C" w:rsidRDefault="008029A1" w:rsidP="00B46CE2">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9B0693" w14:textId="77777777" w:rsidR="008029A1" w:rsidRPr="00F9519C" w:rsidRDefault="008029A1" w:rsidP="00B46CE2">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7581DEE" w14:textId="77777777" w:rsidR="008029A1" w:rsidRPr="00F9519C" w:rsidRDefault="008029A1" w:rsidP="00B46CE2">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4A80F5D9" w14:textId="77777777" w:rsidR="008029A1" w:rsidRPr="00F9519C" w:rsidRDefault="008029A1" w:rsidP="00B46CE2">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50645D1F" w14:textId="77777777" w:rsidR="008029A1" w:rsidRPr="00F9519C" w:rsidRDefault="008029A1" w:rsidP="00B46CE2">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35555F8E" w14:textId="77777777" w:rsidR="008029A1" w:rsidRPr="00F9519C" w:rsidRDefault="008029A1" w:rsidP="00B46CE2">
            <w:pPr>
              <w:pStyle w:val="TAC"/>
              <w:keepNext w:val="0"/>
              <w:keepLines w:val="0"/>
              <w:rPr>
                <w:rFonts w:cs="Arial"/>
                <w:lang w:eastAsia="zh-CN"/>
              </w:rPr>
            </w:pPr>
          </w:p>
        </w:tc>
      </w:tr>
      <w:tr w:rsidR="008029A1" w:rsidRPr="00F9519C" w14:paraId="4AE5C806"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4D82D311" w14:textId="77777777" w:rsidR="008029A1" w:rsidRPr="00F9519C" w:rsidRDefault="008029A1" w:rsidP="00B46CE2">
            <w:pPr>
              <w:pStyle w:val="TAC"/>
              <w:keepNext w:val="0"/>
              <w:keepLines w:val="0"/>
              <w:rPr>
                <w:lang w:eastAsia="zh-CN"/>
              </w:rPr>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2EE80393" w14:textId="77777777" w:rsidR="008029A1" w:rsidRPr="00F9519C" w:rsidRDefault="008029A1" w:rsidP="00B46CE2">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15DDF46C" w14:textId="77777777" w:rsidR="008029A1" w:rsidRPr="00F9519C" w:rsidRDefault="008029A1" w:rsidP="00B46CE2">
            <w:pPr>
              <w:pStyle w:val="TAC"/>
              <w:keepNext w:val="0"/>
              <w:keepLines w:val="0"/>
              <w:rPr>
                <w:lang w:eastAsia="zh-CN"/>
              </w:rPr>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7EF69ACA" w14:textId="77777777" w:rsidR="008029A1" w:rsidRPr="00F9519C" w:rsidRDefault="008029A1" w:rsidP="00B46CE2">
            <w:pPr>
              <w:pStyle w:val="TAC"/>
              <w:keepNext w:val="0"/>
              <w:keepLines w:val="0"/>
              <w:rPr>
                <w:lang w:eastAsia="zh-CN"/>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59D2321" w14:textId="77777777" w:rsidR="008029A1" w:rsidRPr="00F9519C" w:rsidRDefault="008029A1" w:rsidP="00B46CE2">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8598AA0" w14:textId="77777777" w:rsidR="008029A1" w:rsidRPr="00F9519C" w:rsidRDefault="008029A1" w:rsidP="00B46CE2">
            <w:pPr>
              <w:pStyle w:val="TAC"/>
              <w:keepNext w:val="0"/>
              <w:keepLines w:val="0"/>
              <w:rPr>
                <w:lang w:eastAsia="zh-CN"/>
              </w:rPr>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6E27C33C" w14:textId="77777777" w:rsidR="008029A1" w:rsidRPr="00F9519C" w:rsidRDefault="008029A1" w:rsidP="00B46CE2">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0679CDF6" w14:textId="77777777" w:rsidR="008029A1" w:rsidRPr="00F9519C" w:rsidRDefault="008029A1" w:rsidP="00B46CE2">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DEFEE8" w14:textId="77777777" w:rsidR="008029A1" w:rsidRPr="00F9519C" w:rsidRDefault="008029A1" w:rsidP="00B46CE2">
            <w:pPr>
              <w:pStyle w:val="TAC"/>
              <w:keepNext w:val="0"/>
              <w:keepLines w:val="0"/>
              <w:rPr>
                <w:lang w:eastAsia="ja-JP"/>
              </w:rPr>
            </w:pPr>
            <w:r w:rsidRPr="00F9519C">
              <w:rPr>
                <w:lang w:eastAsia="zh-CN"/>
              </w:rPr>
              <w:t>IMD5</w:t>
            </w:r>
          </w:p>
        </w:tc>
      </w:tr>
      <w:tr w:rsidR="008029A1" w:rsidRPr="00F9519C" w14:paraId="11C7412C"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6C375B6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2BB6F38" w14:textId="77777777" w:rsidR="008029A1" w:rsidRPr="00F9519C" w:rsidRDefault="008029A1" w:rsidP="00B46CE2">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0BA66C52" w14:textId="77777777" w:rsidR="008029A1" w:rsidRPr="00F9519C" w:rsidRDefault="008029A1" w:rsidP="00B46CE2">
            <w:pPr>
              <w:pStyle w:val="TAC"/>
              <w:keepNext w:val="0"/>
              <w:keepLines w:val="0"/>
              <w:rPr>
                <w:lang w:eastAsia="zh-CN"/>
              </w:rPr>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0A964961" w14:textId="77777777" w:rsidR="008029A1" w:rsidRPr="00F9519C" w:rsidRDefault="008029A1" w:rsidP="00B46CE2">
            <w:pPr>
              <w:pStyle w:val="TAC"/>
              <w:keepNext w:val="0"/>
              <w:keepLines w:val="0"/>
              <w:rPr>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289BB92" w14:textId="77777777" w:rsidR="008029A1" w:rsidRPr="00F9519C" w:rsidRDefault="008029A1" w:rsidP="00B46CE2">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8EDA5C2" w14:textId="77777777" w:rsidR="008029A1" w:rsidRPr="00F9519C" w:rsidRDefault="008029A1" w:rsidP="00B46CE2">
            <w:pPr>
              <w:pStyle w:val="TAC"/>
              <w:keepNext w:val="0"/>
              <w:keepLines w:val="0"/>
              <w:rPr>
                <w:lang w:eastAsia="zh-CN"/>
              </w:rPr>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0FFCD587" w14:textId="77777777" w:rsidR="008029A1" w:rsidRPr="00F9519C" w:rsidRDefault="008029A1" w:rsidP="00B46CE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1984B8B" w14:textId="77777777" w:rsidR="008029A1" w:rsidRPr="00F9519C" w:rsidRDefault="008029A1" w:rsidP="00B46CE2">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9719D7" w14:textId="77777777" w:rsidR="008029A1" w:rsidRPr="00F9519C" w:rsidRDefault="008029A1" w:rsidP="00B46CE2">
            <w:pPr>
              <w:pStyle w:val="TAC"/>
              <w:keepNext w:val="0"/>
              <w:keepLines w:val="0"/>
              <w:rPr>
                <w:lang w:eastAsia="ja-JP"/>
              </w:rPr>
            </w:pPr>
            <w:r w:rsidRPr="00F9519C">
              <w:rPr>
                <w:lang w:eastAsia="ja-JP"/>
              </w:rPr>
              <w:t>N/A</w:t>
            </w:r>
          </w:p>
        </w:tc>
      </w:tr>
      <w:tr w:rsidR="008029A1" w:rsidRPr="00F9519C" w14:paraId="3FD8E1BA"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tcPr>
          <w:p w14:paraId="241BF666" w14:textId="77777777" w:rsidR="008029A1" w:rsidRPr="00F9519C" w:rsidRDefault="008029A1" w:rsidP="00B46CE2">
            <w:pPr>
              <w:pStyle w:val="TAC"/>
              <w:keepNext w:val="0"/>
              <w:keepLines w:val="0"/>
              <w:rPr>
                <w:lang w:eastAsia="zh-CN"/>
              </w:rPr>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5FC8707C" w14:textId="77777777" w:rsidR="008029A1" w:rsidRPr="00F9519C" w:rsidRDefault="008029A1" w:rsidP="00B46CE2">
            <w:pPr>
              <w:pStyle w:val="TAC"/>
              <w:keepNext w:val="0"/>
              <w:keepLines w:val="0"/>
              <w:rPr>
                <w:szCs w:val="18"/>
                <w:lang w:eastAsia="zh-CN"/>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27901F30" w14:textId="77777777" w:rsidR="008029A1" w:rsidRPr="00F9519C" w:rsidRDefault="008029A1" w:rsidP="00B46CE2">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5F093B9E" w14:textId="77777777" w:rsidR="008029A1" w:rsidRPr="00F9519C" w:rsidRDefault="008029A1" w:rsidP="00B46CE2">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00410BAC" w14:textId="77777777" w:rsidR="008029A1" w:rsidRPr="00F9519C" w:rsidRDefault="008029A1" w:rsidP="00B46CE2">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5A696ED8" w14:textId="77777777" w:rsidR="008029A1" w:rsidRPr="00F9519C" w:rsidRDefault="008029A1" w:rsidP="00B46CE2">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19CE3881" w14:textId="77777777" w:rsidR="008029A1" w:rsidRPr="00F9519C" w:rsidRDefault="008029A1" w:rsidP="00B46CE2">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175A5B2C" w14:textId="77777777" w:rsidR="008029A1" w:rsidRPr="00F9519C" w:rsidRDefault="008029A1" w:rsidP="00B46CE2">
            <w:pPr>
              <w:pStyle w:val="TAC"/>
              <w:keepNext w:val="0"/>
              <w:keepLines w:val="0"/>
              <w:rPr>
                <w:lang w:eastAsia="zh-CN"/>
              </w:rPr>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00686434" w14:textId="77777777" w:rsidR="008029A1" w:rsidRPr="00F9519C" w:rsidRDefault="008029A1" w:rsidP="00B46CE2">
            <w:pPr>
              <w:pStyle w:val="TAC"/>
              <w:keepNext w:val="0"/>
              <w:keepLines w:val="0"/>
              <w:rPr>
                <w:lang w:eastAsia="ja-JP"/>
              </w:rPr>
            </w:pPr>
            <w:r w:rsidRPr="006E069C">
              <w:t>N/A</w:t>
            </w:r>
          </w:p>
        </w:tc>
      </w:tr>
      <w:tr w:rsidR="008029A1" w:rsidRPr="00F9519C" w14:paraId="46C74C91"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tcPr>
          <w:p w14:paraId="7E58774E"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2E5F8A7" w14:textId="77777777" w:rsidR="008029A1" w:rsidRPr="00F9519C" w:rsidRDefault="008029A1" w:rsidP="00B46CE2">
            <w:pPr>
              <w:pStyle w:val="TAC"/>
              <w:keepNext w:val="0"/>
              <w:keepLines w:val="0"/>
              <w:rPr>
                <w:szCs w:val="18"/>
                <w:lang w:eastAsia="zh-CN"/>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6B80E852" w14:textId="77777777" w:rsidR="008029A1" w:rsidRPr="00F9519C" w:rsidRDefault="008029A1" w:rsidP="00B46CE2">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4B5D80D5" w14:textId="77777777" w:rsidR="008029A1" w:rsidRPr="00F9519C" w:rsidRDefault="008029A1" w:rsidP="00B46CE2">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5D244CB6" w14:textId="77777777" w:rsidR="008029A1" w:rsidRPr="00F9519C" w:rsidRDefault="008029A1" w:rsidP="00B46CE2">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549FBA15" w14:textId="77777777" w:rsidR="008029A1" w:rsidRPr="00F9519C" w:rsidRDefault="008029A1" w:rsidP="00B46CE2">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0EB29AEA" w14:textId="77777777" w:rsidR="008029A1" w:rsidRPr="00F9519C" w:rsidRDefault="008029A1" w:rsidP="00B46CE2">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74EDA9F8" w14:textId="77777777" w:rsidR="008029A1" w:rsidRPr="00F9519C" w:rsidRDefault="008029A1" w:rsidP="00B46CE2">
            <w:pPr>
              <w:pStyle w:val="TAC"/>
              <w:keepNext w:val="0"/>
              <w:keepLines w:val="0"/>
              <w:rPr>
                <w:lang w:eastAsia="zh-CN"/>
              </w:rPr>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5C9E7A51" w14:textId="77777777" w:rsidR="008029A1" w:rsidRPr="00F9519C" w:rsidRDefault="008029A1" w:rsidP="00B46CE2">
            <w:pPr>
              <w:pStyle w:val="TAC"/>
              <w:keepNext w:val="0"/>
              <w:keepLines w:val="0"/>
              <w:rPr>
                <w:lang w:eastAsia="ja-JP"/>
              </w:rPr>
            </w:pPr>
            <w:r w:rsidRPr="006E069C">
              <w:t>IMD5</w:t>
            </w:r>
          </w:p>
        </w:tc>
      </w:tr>
      <w:tr w:rsidR="008029A1" w:rsidRPr="00F9519C" w14:paraId="062E187E"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D13A07" w14:textId="77777777" w:rsidR="008029A1" w:rsidRPr="00F9519C" w:rsidRDefault="008029A1" w:rsidP="00B46CE2">
            <w:pPr>
              <w:pStyle w:val="TAC"/>
              <w:keepNext w:val="0"/>
              <w:keepLines w:val="0"/>
              <w:rPr>
                <w:lang w:eastAsia="zh-CN"/>
              </w:rPr>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03AC1934" w14:textId="77777777" w:rsidR="008029A1" w:rsidRPr="00F9519C" w:rsidRDefault="008029A1" w:rsidP="00B46CE2">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C4FA0A0" w14:textId="77777777" w:rsidR="008029A1" w:rsidRPr="00F9519C" w:rsidRDefault="008029A1" w:rsidP="00B46CE2">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15D217EF" w14:textId="77777777" w:rsidR="008029A1" w:rsidRPr="00F9519C" w:rsidRDefault="008029A1" w:rsidP="00B46CE2">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37ECDE67" w14:textId="77777777" w:rsidR="008029A1" w:rsidRPr="00F9519C" w:rsidRDefault="008029A1" w:rsidP="00B46CE2">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51CE033" w14:textId="77777777" w:rsidR="008029A1" w:rsidRPr="00F9519C" w:rsidRDefault="008029A1" w:rsidP="00B46CE2">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0FD1C2A5" w14:textId="77777777" w:rsidR="008029A1" w:rsidRPr="00F9519C" w:rsidRDefault="008029A1" w:rsidP="00B46CE2">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7D24FDAB" w14:textId="77777777" w:rsidR="008029A1" w:rsidRPr="00F9519C" w:rsidRDefault="008029A1" w:rsidP="00B46CE2">
            <w:pPr>
              <w:pStyle w:val="TAC"/>
              <w:keepNext w:val="0"/>
              <w:keepLines w:val="0"/>
              <w:rPr>
                <w:lang w:eastAsia="zh-CN"/>
              </w:rPr>
            </w:pPr>
            <w:r w:rsidRPr="00F9519C">
              <w:t>TDD</w:t>
            </w:r>
          </w:p>
        </w:tc>
        <w:tc>
          <w:tcPr>
            <w:tcW w:w="1057" w:type="dxa"/>
            <w:tcBorders>
              <w:top w:val="single" w:sz="4" w:space="0" w:color="auto"/>
              <w:left w:val="single" w:sz="4" w:space="0" w:color="auto"/>
              <w:bottom w:val="nil"/>
              <w:right w:val="single" w:sz="4" w:space="0" w:color="auto"/>
            </w:tcBorders>
            <w:vAlign w:val="center"/>
          </w:tcPr>
          <w:p w14:paraId="0F247F23" w14:textId="77777777" w:rsidR="008029A1" w:rsidRPr="00F9519C" w:rsidRDefault="008029A1" w:rsidP="00B46CE2">
            <w:pPr>
              <w:pStyle w:val="TAC"/>
              <w:keepNext w:val="0"/>
              <w:keepLines w:val="0"/>
            </w:pPr>
            <w:r w:rsidRPr="00F9519C">
              <w:t>N/A</w:t>
            </w:r>
          </w:p>
        </w:tc>
      </w:tr>
      <w:tr w:rsidR="008029A1" w:rsidRPr="00F9519C" w14:paraId="7C95AB12" w14:textId="77777777" w:rsidTr="00B46CE2">
        <w:trPr>
          <w:jc w:val="center"/>
        </w:trPr>
        <w:tc>
          <w:tcPr>
            <w:tcW w:w="2007" w:type="dxa"/>
            <w:tcBorders>
              <w:top w:val="nil"/>
              <w:left w:val="single" w:sz="4" w:space="0" w:color="auto"/>
              <w:bottom w:val="nil"/>
              <w:right w:val="single" w:sz="4" w:space="0" w:color="auto"/>
            </w:tcBorders>
            <w:shd w:val="clear" w:color="auto" w:fill="auto"/>
            <w:vAlign w:val="center"/>
          </w:tcPr>
          <w:p w14:paraId="316E44C9" w14:textId="77777777" w:rsidR="008029A1" w:rsidRPr="00F9519C" w:rsidRDefault="008029A1" w:rsidP="00B46CE2">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E519088" w14:textId="77777777" w:rsidR="008029A1" w:rsidRPr="00F9519C" w:rsidRDefault="008029A1" w:rsidP="00B46CE2">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4A22B67B" w14:textId="77777777" w:rsidR="008029A1" w:rsidRPr="00F9519C" w:rsidRDefault="008029A1" w:rsidP="00B46CE2">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30BF56F0" w14:textId="77777777" w:rsidR="008029A1" w:rsidRPr="00F9519C" w:rsidRDefault="008029A1" w:rsidP="00B46CE2">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37770F41" w14:textId="77777777" w:rsidR="008029A1" w:rsidRPr="00F9519C" w:rsidRDefault="008029A1" w:rsidP="00B46CE2">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6D90F0D3" w14:textId="77777777" w:rsidR="008029A1" w:rsidRPr="00F9519C" w:rsidRDefault="008029A1" w:rsidP="00B46CE2">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6C73C20A" w14:textId="77777777" w:rsidR="008029A1" w:rsidRPr="00F9519C" w:rsidRDefault="008029A1" w:rsidP="00B46CE2">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2FE7EF59" w14:textId="77777777" w:rsidR="008029A1" w:rsidRPr="00F9519C" w:rsidRDefault="008029A1" w:rsidP="00B46CE2">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FD5EA98" w14:textId="77777777" w:rsidR="008029A1" w:rsidRPr="00F9519C" w:rsidRDefault="008029A1" w:rsidP="00B46CE2">
            <w:pPr>
              <w:pStyle w:val="TAC"/>
              <w:keepNext w:val="0"/>
              <w:keepLines w:val="0"/>
            </w:pPr>
          </w:p>
        </w:tc>
      </w:tr>
      <w:tr w:rsidR="008029A1" w:rsidRPr="00F9519C" w14:paraId="3F1F61AD"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D0DA70"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B58A8C5" w14:textId="77777777" w:rsidR="008029A1" w:rsidRPr="00F9519C" w:rsidRDefault="008029A1" w:rsidP="00B46CE2">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034F5C3F" w14:textId="77777777" w:rsidR="008029A1" w:rsidRPr="00F9519C" w:rsidRDefault="008029A1" w:rsidP="00B46CE2">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169285BA" w14:textId="77777777" w:rsidR="008029A1" w:rsidRPr="00F9519C" w:rsidRDefault="008029A1" w:rsidP="00B46CE2">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0E20E3D4" w14:textId="77777777" w:rsidR="008029A1" w:rsidRPr="00F9519C" w:rsidRDefault="008029A1" w:rsidP="00B46CE2">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1ED0E96D" w14:textId="77777777" w:rsidR="008029A1" w:rsidRPr="00F9519C" w:rsidRDefault="008029A1" w:rsidP="00B46CE2">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4F97B0EC" w14:textId="77777777" w:rsidR="008029A1" w:rsidRPr="00F9519C" w:rsidRDefault="008029A1" w:rsidP="00B46CE2">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6B1BAA" w14:textId="77777777" w:rsidR="008029A1" w:rsidRPr="00F9519C" w:rsidRDefault="008029A1" w:rsidP="00B46CE2">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10F8A2" w14:textId="77777777" w:rsidR="008029A1" w:rsidRPr="00F9519C" w:rsidRDefault="008029A1" w:rsidP="00B46CE2">
            <w:pPr>
              <w:pStyle w:val="TAC"/>
              <w:keepNext w:val="0"/>
              <w:keepLines w:val="0"/>
            </w:pPr>
            <w:r w:rsidRPr="00F9519C">
              <w:t>IMD4</w:t>
            </w:r>
            <w:r w:rsidRPr="00F9519C">
              <w:rPr>
                <w:vertAlign w:val="superscript"/>
                <w:lang w:eastAsia="zh-CN"/>
              </w:rPr>
              <w:t>4</w:t>
            </w:r>
          </w:p>
        </w:tc>
      </w:tr>
      <w:tr w:rsidR="008029A1" w:rsidRPr="00F9519C" w14:paraId="27B57D51" w14:textId="77777777" w:rsidTr="00B46CE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F30962" w14:textId="77777777" w:rsidR="008029A1" w:rsidRPr="00F9519C" w:rsidRDefault="008029A1" w:rsidP="00B46CE2">
            <w:pPr>
              <w:pStyle w:val="TAC"/>
              <w:keepNext w:val="0"/>
              <w:keepLines w:val="0"/>
              <w:rPr>
                <w:lang w:eastAsia="zh-CN"/>
              </w:rPr>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53BBBEC8" w14:textId="77777777" w:rsidR="008029A1" w:rsidRPr="00F9519C" w:rsidRDefault="008029A1" w:rsidP="00B46CE2">
            <w:pPr>
              <w:pStyle w:val="TAC"/>
              <w:keepNext w:val="0"/>
              <w:keepLines w:val="0"/>
              <w:rPr>
                <w:rFonts w:cs="Arial"/>
                <w:szCs w:val="18"/>
                <w:lang w:eastAsia="zh-CN"/>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6492D1C0" w14:textId="77777777" w:rsidR="008029A1" w:rsidRPr="00F9519C" w:rsidRDefault="008029A1" w:rsidP="00B46CE2">
            <w:pPr>
              <w:pStyle w:val="TAC"/>
              <w:keepNext w:val="0"/>
              <w:keepLines w:val="0"/>
              <w:rPr>
                <w:rFonts w:cs="Arial"/>
                <w:szCs w:val="18"/>
                <w:lang w:eastAsia="zh-CN"/>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6F859D72" w14:textId="77777777" w:rsidR="008029A1" w:rsidRPr="00F9519C" w:rsidRDefault="008029A1" w:rsidP="00B46CE2">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73F6116D" w14:textId="77777777" w:rsidR="008029A1" w:rsidRPr="00F9519C" w:rsidRDefault="008029A1" w:rsidP="00B46CE2">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2077BE8" w14:textId="77777777" w:rsidR="008029A1" w:rsidRPr="00F9519C" w:rsidRDefault="008029A1" w:rsidP="00B46CE2">
            <w:pPr>
              <w:pStyle w:val="TAC"/>
              <w:keepNext w:val="0"/>
              <w:keepLines w:val="0"/>
              <w:rPr>
                <w:rFonts w:cs="Arial"/>
                <w:szCs w:val="18"/>
                <w:lang w:eastAsia="zh-CN"/>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3429501E" w14:textId="77777777" w:rsidR="008029A1" w:rsidRPr="00F9519C" w:rsidRDefault="008029A1" w:rsidP="00B46CE2">
            <w:pPr>
              <w:pStyle w:val="TAC"/>
              <w:keepNext w:val="0"/>
              <w:keepLines w:val="0"/>
              <w:rPr>
                <w:rFonts w:cs="Arial"/>
                <w:szCs w:val="18"/>
                <w:lang w:eastAsia="zh-CN"/>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FF36AC3" w14:textId="77777777" w:rsidR="008029A1" w:rsidRPr="00F9519C" w:rsidRDefault="008029A1" w:rsidP="00B46CE2">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85388D8" w14:textId="77777777" w:rsidR="008029A1" w:rsidRPr="00F9519C" w:rsidRDefault="008029A1" w:rsidP="00B46CE2">
            <w:pPr>
              <w:pStyle w:val="TAC"/>
              <w:keepNext w:val="0"/>
              <w:keepLines w:val="0"/>
              <w:rPr>
                <w:rFonts w:cs="Arial"/>
                <w:szCs w:val="18"/>
                <w:lang w:eastAsia="zh-CN"/>
              </w:rPr>
            </w:pPr>
            <w:r w:rsidRPr="00F9519C">
              <w:rPr>
                <w:rFonts w:cs="Arial"/>
                <w:szCs w:val="18"/>
              </w:rPr>
              <w:t>N/A</w:t>
            </w:r>
          </w:p>
        </w:tc>
      </w:tr>
      <w:tr w:rsidR="008029A1" w:rsidRPr="00F9519C" w14:paraId="48A90437" w14:textId="77777777" w:rsidTr="00B46CE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9564C3" w14:textId="77777777" w:rsidR="008029A1" w:rsidRPr="00F9519C" w:rsidRDefault="008029A1" w:rsidP="00B46CE2">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4792F7" w14:textId="77777777" w:rsidR="008029A1" w:rsidRPr="00F9519C" w:rsidRDefault="008029A1" w:rsidP="00B46CE2">
            <w:pPr>
              <w:pStyle w:val="TAC"/>
              <w:keepNext w:val="0"/>
              <w:keepLines w:val="0"/>
              <w:rPr>
                <w:rFonts w:cs="Arial"/>
                <w:szCs w:val="18"/>
                <w:lang w:eastAsia="zh-CN"/>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52DDC69A" w14:textId="77777777" w:rsidR="008029A1" w:rsidRPr="00F9519C" w:rsidRDefault="008029A1" w:rsidP="00B46CE2">
            <w:pPr>
              <w:pStyle w:val="TAC"/>
              <w:keepNext w:val="0"/>
              <w:keepLines w:val="0"/>
              <w:rPr>
                <w:rFonts w:cs="Arial"/>
                <w:szCs w:val="18"/>
                <w:lang w:eastAsia="zh-CN"/>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2118D69E" w14:textId="77777777" w:rsidR="008029A1" w:rsidRPr="00F9519C" w:rsidRDefault="008029A1" w:rsidP="00B46CE2">
            <w:pPr>
              <w:pStyle w:val="TAC"/>
              <w:keepNext w:val="0"/>
              <w:keepLines w:val="0"/>
              <w:rPr>
                <w:rFonts w:cs="Arial"/>
                <w:szCs w:val="18"/>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50EE289D" w14:textId="77777777" w:rsidR="008029A1" w:rsidRPr="00F9519C" w:rsidRDefault="008029A1" w:rsidP="00B46CE2">
            <w:pPr>
              <w:pStyle w:val="TAC"/>
              <w:keepNext w:val="0"/>
              <w:keepLines w:val="0"/>
              <w:rPr>
                <w:rFonts w:cs="Arial"/>
                <w:szCs w:val="18"/>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B98F83C" w14:textId="77777777" w:rsidR="008029A1" w:rsidRPr="00F9519C" w:rsidRDefault="008029A1" w:rsidP="00B46CE2">
            <w:pPr>
              <w:pStyle w:val="TAC"/>
              <w:keepNext w:val="0"/>
              <w:keepLines w:val="0"/>
              <w:rPr>
                <w:rFonts w:cs="Arial"/>
                <w:szCs w:val="18"/>
                <w:lang w:eastAsia="zh-CN"/>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1677F08A" w14:textId="77777777" w:rsidR="008029A1" w:rsidRPr="00F9519C" w:rsidRDefault="008029A1" w:rsidP="00B46CE2">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12539056" w14:textId="77777777" w:rsidR="008029A1" w:rsidRPr="00F9519C" w:rsidRDefault="008029A1" w:rsidP="00B46CE2">
            <w:pPr>
              <w:pStyle w:val="TAC"/>
              <w:keepNext w:val="0"/>
              <w:keepLines w:val="0"/>
              <w:rPr>
                <w:rFonts w:cs="Arial"/>
                <w:szCs w:val="18"/>
                <w:lang w:eastAsia="zh-CN"/>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D5018B" w14:textId="77777777" w:rsidR="008029A1" w:rsidRPr="00F9519C" w:rsidRDefault="008029A1" w:rsidP="00B46CE2">
            <w:pPr>
              <w:pStyle w:val="TAC"/>
              <w:keepNext w:val="0"/>
              <w:keepLines w:val="0"/>
              <w:rPr>
                <w:rFonts w:cs="Arial"/>
                <w:szCs w:val="18"/>
              </w:rPr>
            </w:pPr>
            <w:r w:rsidRPr="00F9519C">
              <w:rPr>
                <w:rFonts w:cs="Arial"/>
                <w:szCs w:val="18"/>
                <w:lang w:eastAsia="zh-CN"/>
              </w:rPr>
              <w:t>IMD5</w:t>
            </w:r>
          </w:p>
        </w:tc>
      </w:tr>
      <w:tr w:rsidR="008029A1" w:rsidRPr="00F9519C" w14:paraId="18536996" w14:textId="77777777" w:rsidTr="00B46CE2">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713A034" w14:textId="77777777" w:rsidR="008029A1" w:rsidRPr="00F9519C" w:rsidRDefault="008029A1" w:rsidP="00B46CE2">
            <w:pPr>
              <w:pStyle w:val="TAN"/>
              <w:keepNext w:val="0"/>
              <w:keepLines w:val="0"/>
              <w:rPr>
                <w:lang w:eastAsia="zh-CN"/>
              </w:rPr>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66F5A5C8" w14:textId="77777777" w:rsidR="008029A1" w:rsidRPr="00F9519C" w:rsidRDefault="008029A1" w:rsidP="00B46CE2">
            <w:pPr>
              <w:pStyle w:val="TAN"/>
              <w:keepNext w:val="0"/>
              <w:keepLines w:val="0"/>
              <w:rPr>
                <w:lang w:eastAsia="zh-CN"/>
              </w:rPr>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78E5E104" w14:textId="77777777" w:rsidR="008029A1" w:rsidRPr="00F9519C" w:rsidRDefault="008029A1" w:rsidP="00B46CE2">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25F63DDB" w14:textId="77777777" w:rsidR="008029A1" w:rsidRPr="00F9519C" w:rsidRDefault="008029A1" w:rsidP="00B46CE2">
            <w:pPr>
              <w:pStyle w:val="TAN"/>
              <w:keepNext w:val="0"/>
              <w:keepLines w:val="0"/>
            </w:pPr>
            <w:r w:rsidRPr="00F9519C">
              <w:t>NOTE 4:</w:t>
            </w:r>
            <w:r w:rsidRPr="00F9519C">
              <w:tab/>
              <w:t>This band is subject to IMD5 also which MSD is not specified</w:t>
            </w:r>
            <w:r w:rsidRPr="00F9519C">
              <w:rPr>
                <w:lang w:eastAsia="ja-JP"/>
              </w:rPr>
              <w:t>.</w:t>
            </w:r>
          </w:p>
          <w:p w14:paraId="72AFC782" w14:textId="77777777" w:rsidR="008029A1" w:rsidRPr="00F9519C" w:rsidRDefault="008029A1" w:rsidP="00B46CE2">
            <w:pPr>
              <w:pStyle w:val="TAN"/>
              <w:keepNext w:val="0"/>
              <w:keepLines w:val="0"/>
              <w:rPr>
                <w:rFonts w:eastAsia="宋体"/>
                <w:lang w:eastAsia="zh-CN"/>
              </w:rPr>
            </w:pPr>
            <w:r w:rsidRPr="00F9519C">
              <w:t>NOTE 5:</w:t>
            </w:r>
            <w:r w:rsidRPr="00F9519C">
              <w:tab/>
              <w:t>Void</w:t>
            </w:r>
            <w:r w:rsidRPr="00F9519C">
              <w:rPr>
                <w:rFonts w:eastAsia="宋体" w:hint="eastAsia"/>
                <w:lang w:eastAsia="zh-CN"/>
              </w:rPr>
              <w:t>.</w:t>
            </w:r>
          </w:p>
          <w:p w14:paraId="5C85B4F8" w14:textId="77777777" w:rsidR="008029A1" w:rsidRPr="00F9519C" w:rsidRDefault="008029A1" w:rsidP="00B46CE2">
            <w:pPr>
              <w:pStyle w:val="TAN"/>
              <w:keepNext w:val="0"/>
              <w:keepLines w:val="0"/>
              <w:rPr>
                <w:rFonts w:eastAsia="Malgun Gothic"/>
                <w:lang w:eastAsia="ko-KR"/>
              </w:rPr>
            </w:pPr>
            <w:r w:rsidRPr="00F9519C">
              <w:rPr>
                <w:rFonts w:eastAsia="Malgun Gothic"/>
                <w:lang w:eastAsia="ko-KR"/>
              </w:rPr>
              <w:lastRenderedPageBreak/>
              <w:t>NOTE 6:</w:t>
            </w:r>
            <w:r w:rsidRPr="00F9519C">
              <w:t xml:space="preserve"> </w:t>
            </w:r>
            <w:r w:rsidRPr="00F9519C">
              <w:tab/>
              <w:t>Void</w:t>
            </w:r>
            <w:r w:rsidRPr="00F9519C">
              <w:rPr>
                <w:rFonts w:eastAsia="宋体" w:hint="eastAsia"/>
                <w:lang w:eastAsia="zh-CN"/>
              </w:rPr>
              <w:t>.</w:t>
            </w:r>
          </w:p>
          <w:p w14:paraId="107C79EB" w14:textId="77777777" w:rsidR="008029A1" w:rsidRPr="00F9519C" w:rsidRDefault="008029A1" w:rsidP="00B46CE2">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宋体" w:hint="eastAsia"/>
                <w:lang w:eastAsia="zh-CN"/>
              </w:rPr>
              <w:t xml:space="preserve"> t</w:t>
            </w:r>
            <w:r w:rsidRPr="00F9519C">
              <w:rPr>
                <w:rFonts w:eastAsia="Malgun Gothic"/>
                <w:lang w:eastAsia="ko-KR"/>
              </w:rPr>
              <w:t xml:space="preserve">herefore, no </w:t>
            </w:r>
            <w:r w:rsidRPr="00F9519C">
              <w:rPr>
                <w:rFonts w:eastAsia="宋体"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125DEE76" w14:textId="77777777" w:rsidR="008029A1" w:rsidRPr="00F9519C" w:rsidRDefault="008029A1" w:rsidP="00B46CE2">
            <w:pPr>
              <w:pStyle w:val="TAN"/>
              <w:keepNext w:val="0"/>
              <w:keepLines w:val="0"/>
              <w:rPr>
                <w:lang w:eastAsia="zh-CN"/>
              </w:rPr>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3891E049" w14:textId="77777777" w:rsidR="008029A1" w:rsidRPr="00F9519C" w:rsidRDefault="008029A1" w:rsidP="00B46CE2">
            <w:pPr>
              <w:pStyle w:val="TAN"/>
              <w:keepNext w:val="0"/>
              <w:keepLines w:val="0"/>
            </w:pPr>
            <w:r w:rsidRPr="00F9519C">
              <w:t>NOTE</w:t>
            </w:r>
            <w:r w:rsidRPr="00F9519C">
              <w:rPr>
                <w:rFonts w:eastAsia="宋体"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4F562BEE" w14:textId="77777777" w:rsidR="008029A1" w:rsidRPr="00F9519C" w:rsidRDefault="008029A1" w:rsidP="00B46CE2">
            <w:pPr>
              <w:pStyle w:val="TAN"/>
              <w:keepNext w:val="0"/>
              <w:keepLines w:val="0"/>
              <w:rPr>
                <w:rFonts w:cs="Arial"/>
                <w:szCs w:val="18"/>
              </w:rPr>
            </w:pPr>
            <w:r w:rsidRPr="00F9519C">
              <w:rPr>
                <w:rFonts w:eastAsia="宋体"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37E03A61" w14:textId="77777777" w:rsidR="008029A1" w:rsidRPr="00F9519C" w:rsidRDefault="008029A1" w:rsidP="00B46CE2">
            <w:pPr>
              <w:pStyle w:val="TAN"/>
              <w:keepNext w:val="0"/>
              <w:keepLines w:val="0"/>
              <w:rPr>
                <w:rFonts w:eastAsia="Malgun Gothic"/>
                <w:lang w:eastAsia="ko-KR"/>
              </w:rPr>
            </w:pPr>
            <w:r w:rsidRPr="00F9519C">
              <w:t xml:space="preserve">NOTE </w:t>
            </w:r>
            <w:r w:rsidRPr="00F9519C">
              <w:rPr>
                <w:rFonts w:eastAsia="宋体" w:hint="eastAsia"/>
                <w:lang w:eastAsia="zh-CN"/>
              </w:rPr>
              <w:t>11</w:t>
            </w:r>
            <w:r w:rsidRPr="00F9519C">
              <w:t>:</w:t>
            </w:r>
            <w:r w:rsidRPr="00F9519C">
              <w:tab/>
              <w:t>Void</w:t>
            </w:r>
            <w:r w:rsidRPr="00F9519C">
              <w:rPr>
                <w:rFonts w:eastAsia="宋体" w:hint="eastAsia"/>
                <w:lang w:eastAsia="zh-CN"/>
              </w:rPr>
              <w:t>.</w:t>
            </w:r>
          </w:p>
          <w:p w14:paraId="302C6AD0" w14:textId="77777777" w:rsidR="008029A1" w:rsidRPr="00F9519C" w:rsidRDefault="008029A1" w:rsidP="00B46CE2">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330A83A8" w14:textId="77777777" w:rsidR="008029A1" w:rsidRPr="00F9519C" w:rsidRDefault="008029A1" w:rsidP="00B46CE2">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3569928F" w14:textId="77777777" w:rsidR="008029A1" w:rsidRPr="00F9519C" w:rsidRDefault="008029A1" w:rsidP="00B46CE2">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宋体" w:cs="Arial" w:hint="eastAsia"/>
                <w:color w:val="000000"/>
                <w:szCs w:val="18"/>
                <w:lang w:eastAsia="zh-CN"/>
              </w:rPr>
              <w:t>14</w:t>
            </w:r>
            <w:r w:rsidRPr="00F9519C">
              <w:rPr>
                <w:rFonts w:cs="Arial"/>
                <w:color w:val="000000"/>
                <w:szCs w:val="18"/>
                <w:lang w:eastAsia="ja-JP"/>
              </w:rPr>
              <w:t>: Applicable when n41 spectrum is restricted to 2515-2675MHz</w:t>
            </w:r>
          </w:p>
          <w:p w14:paraId="2E283937" w14:textId="77777777" w:rsidR="008029A1" w:rsidRPr="00F9519C" w:rsidRDefault="008029A1" w:rsidP="00B46CE2">
            <w:pPr>
              <w:pStyle w:val="TAN"/>
              <w:keepNext w:val="0"/>
              <w:keepLines w:val="0"/>
            </w:pPr>
            <w:r w:rsidRPr="00F9519C">
              <w:t xml:space="preserve">NOTE </w:t>
            </w:r>
            <w:r w:rsidRPr="00F9519C">
              <w:rPr>
                <w:rFonts w:eastAsia="宋体" w:hint="eastAsia"/>
                <w:lang w:eastAsia="zh-CN"/>
              </w:rPr>
              <w:t>15:</w:t>
            </w:r>
            <w:r w:rsidRPr="00F9519C">
              <w:tab/>
              <w:t>This band is subject to IMD6 also which MSD is not specified</w:t>
            </w:r>
          </w:p>
          <w:p w14:paraId="5827AE79" w14:textId="77777777" w:rsidR="008029A1" w:rsidRPr="00F9519C" w:rsidRDefault="008029A1" w:rsidP="00B46CE2">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055D3A57" w14:textId="77777777" w:rsidR="008029A1" w:rsidRPr="00F9519C" w:rsidRDefault="008029A1" w:rsidP="00B46CE2">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6493E209" w14:textId="77777777" w:rsidR="008029A1" w:rsidRPr="00F9519C" w:rsidRDefault="008029A1" w:rsidP="00B46CE2">
            <w:pPr>
              <w:pStyle w:val="TAN"/>
              <w:keepNext w:val="0"/>
              <w:keepLines w:val="0"/>
              <w:rPr>
                <w:lang w:eastAsia="zh-CN"/>
              </w:rPr>
            </w:pPr>
            <w:r w:rsidRPr="00F9519C">
              <w:t>NOTE 18:</w:t>
            </w:r>
            <w:r w:rsidRPr="00F9519C">
              <w:rPr>
                <w:lang w:eastAsia="zh-CN"/>
              </w:rPr>
              <w:tab/>
              <w:t>This component carrier is affected by IMD due to CA_n5B for which the MSD is not specified.</w:t>
            </w:r>
          </w:p>
        </w:tc>
      </w:tr>
    </w:tbl>
    <w:p w14:paraId="53064BB3" w14:textId="77777777" w:rsidR="008029A1" w:rsidRPr="00F9519C" w:rsidRDefault="008029A1" w:rsidP="008029A1">
      <w:pPr>
        <w:rPr>
          <w:lang w:eastAsia="zh-CN"/>
        </w:rPr>
      </w:pPr>
    </w:p>
    <w:p w14:paraId="1785431D" w14:textId="77777777" w:rsidR="009E3A6A" w:rsidRPr="008029A1" w:rsidRDefault="009E3A6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BF324" w14:textId="77777777" w:rsidR="00721E04" w:rsidRDefault="00721E04">
      <w:r>
        <w:separator/>
      </w:r>
    </w:p>
  </w:endnote>
  <w:endnote w:type="continuationSeparator" w:id="0">
    <w:p w14:paraId="51533F24" w14:textId="77777777" w:rsidR="00721E04" w:rsidRDefault="00721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84673" w14:textId="77777777" w:rsidR="00721E04" w:rsidRDefault="00721E04">
      <w:r>
        <w:separator/>
      </w:r>
    </w:p>
  </w:footnote>
  <w:footnote w:type="continuationSeparator" w:id="0">
    <w:p w14:paraId="13B79CCC" w14:textId="77777777" w:rsidR="00721E04" w:rsidRDefault="00721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46CE2" w:rsidRDefault="00B46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6CE2" w:rsidRDefault="00B46CE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6CE2" w:rsidRDefault="00B46CE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6CE2" w:rsidRDefault="00B46CE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D250CF0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12E3880"/>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F4AB5"/>
    <w:multiLevelType w:val="hybridMultilevel"/>
    <w:tmpl w:val="76BED23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DB1CEF"/>
    <w:multiLevelType w:val="hybridMultilevel"/>
    <w:tmpl w:val="BC1293FC"/>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2593DFA"/>
    <w:multiLevelType w:val="hybridMultilevel"/>
    <w:tmpl w:val="B2CA5DAC"/>
    <w:lvl w:ilvl="0" w:tplc="12EE86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8"/>
  </w:num>
  <w:num w:numId="3">
    <w:abstractNumId w:val="12"/>
  </w:num>
  <w:num w:numId="4">
    <w:abstractNumId w:val="28"/>
  </w:num>
  <w:num w:numId="5">
    <w:abstractNumId w:val="19"/>
  </w:num>
  <w:num w:numId="6">
    <w:abstractNumId w:val="37"/>
  </w:num>
  <w:num w:numId="7">
    <w:abstractNumId w:val="39"/>
  </w:num>
  <w:num w:numId="8">
    <w:abstractNumId w:val="41"/>
  </w:num>
  <w:num w:numId="9">
    <w:abstractNumId w:val="17"/>
  </w:num>
  <w:num w:numId="10">
    <w:abstractNumId w:val="13"/>
  </w:num>
  <w:num w:numId="11">
    <w:abstractNumId w:val="21"/>
  </w:num>
  <w:num w:numId="12">
    <w:abstractNumId w:val="26"/>
  </w:num>
  <w:num w:numId="13">
    <w:abstractNumId w:val="18"/>
  </w:num>
  <w:num w:numId="14">
    <w:abstractNumId w:val="34"/>
  </w:num>
  <w:num w:numId="15">
    <w:abstractNumId w:val="1"/>
  </w:num>
  <w:num w:numId="16">
    <w:abstractNumId w:val="36"/>
  </w:num>
  <w:num w:numId="17">
    <w:abstractNumId w:val="14"/>
  </w:num>
  <w:num w:numId="18">
    <w:abstractNumId w:val="11"/>
  </w:num>
  <w:num w:numId="19">
    <w:abstractNumId w:val="35"/>
  </w:num>
  <w:num w:numId="20">
    <w:abstractNumId w:val="30"/>
  </w:num>
  <w:num w:numId="21">
    <w:abstractNumId w:val="27"/>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3"/>
  </w:num>
  <w:num w:numId="25">
    <w:abstractNumId w:val="32"/>
  </w:num>
  <w:num w:numId="26">
    <w:abstractNumId w:val="40"/>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1"/>
  </w:num>
  <w:num w:numId="30">
    <w:abstractNumId w:val="25"/>
  </w:num>
  <w:num w:numId="31">
    <w:abstractNumId w:val="0"/>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3"/>
  </w:num>
  <w:num w:numId="40">
    <w:abstractNumId w:val="2"/>
  </w:num>
  <w:num w:numId="41">
    <w:abstractNumId w:val="16"/>
  </w:num>
  <w:num w:numId="42">
    <w:abstractNumId w:val="20"/>
  </w:num>
  <w:num w:numId="43">
    <w:abstractNumId w:val="29"/>
  </w:num>
  <w:num w:numId="44">
    <w:abstractNumId w:val="22"/>
  </w:num>
  <w:num w:numId="45">
    <w:abstractNumId w:val="3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52085"/>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F233F"/>
    <w:rsid w:val="000F360C"/>
    <w:rsid w:val="000F3B49"/>
    <w:rsid w:val="0010359A"/>
    <w:rsid w:val="00103DF6"/>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6EB5"/>
    <w:rsid w:val="0017760B"/>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7037"/>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2402"/>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8C7"/>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15F4E"/>
    <w:rsid w:val="00516FA7"/>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3B8"/>
    <w:rsid w:val="00581474"/>
    <w:rsid w:val="00585ADF"/>
    <w:rsid w:val="00587105"/>
    <w:rsid w:val="00590370"/>
    <w:rsid w:val="00592D74"/>
    <w:rsid w:val="00594DC6"/>
    <w:rsid w:val="00595F5F"/>
    <w:rsid w:val="005A2E02"/>
    <w:rsid w:val="005A7EEA"/>
    <w:rsid w:val="005B320B"/>
    <w:rsid w:val="005B34AE"/>
    <w:rsid w:val="005B5387"/>
    <w:rsid w:val="005B677A"/>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16C09"/>
    <w:rsid w:val="00621188"/>
    <w:rsid w:val="00621482"/>
    <w:rsid w:val="00621961"/>
    <w:rsid w:val="0062346A"/>
    <w:rsid w:val="00623FE1"/>
    <w:rsid w:val="006257ED"/>
    <w:rsid w:val="00630526"/>
    <w:rsid w:val="00633499"/>
    <w:rsid w:val="006408B4"/>
    <w:rsid w:val="00640B94"/>
    <w:rsid w:val="006468BF"/>
    <w:rsid w:val="00647A59"/>
    <w:rsid w:val="00651E5E"/>
    <w:rsid w:val="0065392A"/>
    <w:rsid w:val="00653DE4"/>
    <w:rsid w:val="006625CC"/>
    <w:rsid w:val="00664D8B"/>
    <w:rsid w:val="0066583F"/>
    <w:rsid w:val="00665B15"/>
    <w:rsid w:val="00665C47"/>
    <w:rsid w:val="0066708C"/>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1E04"/>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D705C"/>
    <w:rsid w:val="007E3F34"/>
    <w:rsid w:val="007E6DDB"/>
    <w:rsid w:val="007F0856"/>
    <w:rsid w:val="007F1B86"/>
    <w:rsid w:val="007F7259"/>
    <w:rsid w:val="007F7B1A"/>
    <w:rsid w:val="008001FB"/>
    <w:rsid w:val="008004CE"/>
    <w:rsid w:val="008029A1"/>
    <w:rsid w:val="0080313D"/>
    <w:rsid w:val="008040A8"/>
    <w:rsid w:val="00805F47"/>
    <w:rsid w:val="00810510"/>
    <w:rsid w:val="0081722D"/>
    <w:rsid w:val="00822247"/>
    <w:rsid w:val="0082347C"/>
    <w:rsid w:val="008250CA"/>
    <w:rsid w:val="008279FA"/>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F5E"/>
    <w:rsid w:val="0087409A"/>
    <w:rsid w:val="008761F8"/>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5A2F"/>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36A3"/>
    <w:rsid w:val="00964AC0"/>
    <w:rsid w:val="00965AC2"/>
    <w:rsid w:val="0096678F"/>
    <w:rsid w:val="009673A8"/>
    <w:rsid w:val="00967A63"/>
    <w:rsid w:val="0097257C"/>
    <w:rsid w:val="00972CCA"/>
    <w:rsid w:val="00973B39"/>
    <w:rsid w:val="00975622"/>
    <w:rsid w:val="009773D2"/>
    <w:rsid w:val="009773DA"/>
    <w:rsid w:val="009777D9"/>
    <w:rsid w:val="00983E4D"/>
    <w:rsid w:val="009847B6"/>
    <w:rsid w:val="00985AD5"/>
    <w:rsid w:val="0098655B"/>
    <w:rsid w:val="009874BB"/>
    <w:rsid w:val="00987DC5"/>
    <w:rsid w:val="00987EF3"/>
    <w:rsid w:val="009919AB"/>
    <w:rsid w:val="009919FF"/>
    <w:rsid w:val="00991B88"/>
    <w:rsid w:val="0099380F"/>
    <w:rsid w:val="00997835"/>
    <w:rsid w:val="00997E09"/>
    <w:rsid w:val="009A20AC"/>
    <w:rsid w:val="009A2BA8"/>
    <w:rsid w:val="009A4CAC"/>
    <w:rsid w:val="009A5753"/>
    <w:rsid w:val="009A579D"/>
    <w:rsid w:val="009A5F1D"/>
    <w:rsid w:val="009A698D"/>
    <w:rsid w:val="009B1CDC"/>
    <w:rsid w:val="009C1934"/>
    <w:rsid w:val="009D3228"/>
    <w:rsid w:val="009D747E"/>
    <w:rsid w:val="009E0578"/>
    <w:rsid w:val="009E1AE7"/>
    <w:rsid w:val="009E29CC"/>
    <w:rsid w:val="009E3297"/>
    <w:rsid w:val="009E3A6A"/>
    <w:rsid w:val="009E4DC6"/>
    <w:rsid w:val="009E67CB"/>
    <w:rsid w:val="009F4510"/>
    <w:rsid w:val="009F4C21"/>
    <w:rsid w:val="009F60F3"/>
    <w:rsid w:val="009F734F"/>
    <w:rsid w:val="00A013A6"/>
    <w:rsid w:val="00A10BE4"/>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11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3EA4"/>
    <w:rsid w:val="00AD4279"/>
    <w:rsid w:val="00AD5DE4"/>
    <w:rsid w:val="00AD60BB"/>
    <w:rsid w:val="00AD6479"/>
    <w:rsid w:val="00AD725B"/>
    <w:rsid w:val="00AE04AE"/>
    <w:rsid w:val="00AE1F03"/>
    <w:rsid w:val="00AE20B1"/>
    <w:rsid w:val="00AE7291"/>
    <w:rsid w:val="00AF2131"/>
    <w:rsid w:val="00AF2F5E"/>
    <w:rsid w:val="00AF450F"/>
    <w:rsid w:val="00B0372C"/>
    <w:rsid w:val="00B07C63"/>
    <w:rsid w:val="00B1693F"/>
    <w:rsid w:val="00B16B92"/>
    <w:rsid w:val="00B210DA"/>
    <w:rsid w:val="00B21885"/>
    <w:rsid w:val="00B22583"/>
    <w:rsid w:val="00B23473"/>
    <w:rsid w:val="00B23658"/>
    <w:rsid w:val="00B237E4"/>
    <w:rsid w:val="00B23DE1"/>
    <w:rsid w:val="00B258BB"/>
    <w:rsid w:val="00B25978"/>
    <w:rsid w:val="00B25C29"/>
    <w:rsid w:val="00B329F1"/>
    <w:rsid w:val="00B36251"/>
    <w:rsid w:val="00B424F2"/>
    <w:rsid w:val="00B426EF"/>
    <w:rsid w:val="00B42719"/>
    <w:rsid w:val="00B46CE2"/>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0FD4"/>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593D"/>
    <w:rsid w:val="00C865E5"/>
    <w:rsid w:val="00C870F6"/>
    <w:rsid w:val="00C874B2"/>
    <w:rsid w:val="00C922AC"/>
    <w:rsid w:val="00C949AD"/>
    <w:rsid w:val="00C95985"/>
    <w:rsid w:val="00C95A31"/>
    <w:rsid w:val="00C9632F"/>
    <w:rsid w:val="00CA1250"/>
    <w:rsid w:val="00CA2ED2"/>
    <w:rsid w:val="00CA788B"/>
    <w:rsid w:val="00CB51E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F0E"/>
    <w:rsid w:val="00CF0B7A"/>
    <w:rsid w:val="00CF1353"/>
    <w:rsid w:val="00CF47A9"/>
    <w:rsid w:val="00CF493E"/>
    <w:rsid w:val="00CF7152"/>
    <w:rsid w:val="00D03F9A"/>
    <w:rsid w:val="00D049C0"/>
    <w:rsid w:val="00D06D51"/>
    <w:rsid w:val="00D07C27"/>
    <w:rsid w:val="00D1118E"/>
    <w:rsid w:val="00D17614"/>
    <w:rsid w:val="00D20739"/>
    <w:rsid w:val="00D22BBF"/>
    <w:rsid w:val="00D22E99"/>
    <w:rsid w:val="00D24991"/>
    <w:rsid w:val="00D25587"/>
    <w:rsid w:val="00D25FCC"/>
    <w:rsid w:val="00D265C3"/>
    <w:rsid w:val="00D27A7A"/>
    <w:rsid w:val="00D31201"/>
    <w:rsid w:val="00D34733"/>
    <w:rsid w:val="00D34D66"/>
    <w:rsid w:val="00D354F6"/>
    <w:rsid w:val="00D362FD"/>
    <w:rsid w:val="00D430C2"/>
    <w:rsid w:val="00D4543C"/>
    <w:rsid w:val="00D50255"/>
    <w:rsid w:val="00D51779"/>
    <w:rsid w:val="00D52BC1"/>
    <w:rsid w:val="00D54903"/>
    <w:rsid w:val="00D5718D"/>
    <w:rsid w:val="00D5737B"/>
    <w:rsid w:val="00D642C5"/>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32A"/>
    <w:rsid w:val="00DE7D08"/>
    <w:rsid w:val="00DF158C"/>
    <w:rsid w:val="00DF5934"/>
    <w:rsid w:val="00DF6C59"/>
    <w:rsid w:val="00E01D32"/>
    <w:rsid w:val="00E04A31"/>
    <w:rsid w:val="00E04DFE"/>
    <w:rsid w:val="00E05DD6"/>
    <w:rsid w:val="00E13DCD"/>
    <w:rsid w:val="00E13F3D"/>
    <w:rsid w:val="00E15695"/>
    <w:rsid w:val="00E254AC"/>
    <w:rsid w:val="00E25CE9"/>
    <w:rsid w:val="00E31F39"/>
    <w:rsid w:val="00E32315"/>
    <w:rsid w:val="00E34898"/>
    <w:rsid w:val="00E362E2"/>
    <w:rsid w:val="00E36BAD"/>
    <w:rsid w:val="00E41C78"/>
    <w:rsid w:val="00E42215"/>
    <w:rsid w:val="00E43AA3"/>
    <w:rsid w:val="00E46528"/>
    <w:rsid w:val="00E4714D"/>
    <w:rsid w:val="00E50959"/>
    <w:rsid w:val="00E5193A"/>
    <w:rsid w:val="00E6129A"/>
    <w:rsid w:val="00E61E44"/>
    <w:rsid w:val="00E647EE"/>
    <w:rsid w:val="00E66AC5"/>
    <w:rsid w:val="00E67402"/>
    <w:rsid w:val="00E71BDA"/>
    <w:rsid w:val="00E73629"/>
    <w:rsid w:val="00E73CB0"/>
    <w:rsid w:val="00E74A7A"/>
    <w:rsid w:val="00E75318"/>
    <w:rsid w:val="00E76669"/>
    <w:rsid w:val="00E828A2"/>
    <w:rsid w:val="00E93B8F"/>
    <w:rsid w:val="00E94B4A"/>
    <w:rsid w:val="00EA0C0D"/>
    <w:rsid w:val="00EA3C12"/>
    <w:rsid w:val="00EA4F44"/>
    <w:rsid w:val="00EA6688"/>
    <w:rsid w:val="00EB09B7"/>
    <w:rsid w:val="00EB4C1A"/>
    <w:rsid w:val="00EC1B80"/>
    <w:rsid w:val="00EC50D8"/>
    <w:rsid w:val="00EC7E09"/>
    <w:rsid w:val="00ED26AF"/>
    <w:rsid w:val="00ED4EF3"/>
    <w:rsid w:val="00ED58BB"/>
    <w:rsid w:val="00EE21CF"/>
    <w:rsid w:val="00EE335E"/>
    <w:rsid w:val="00EE7D7C"/>
    <w:rsid w:val="00EF1632"/>
    <w:rsid w:val="00EF3399"/>
    <w:rsid w:val="00EF38FB"/>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0167"/>
    <w:rsid w:val="00F73FE3"/>
    <w:rsid w:val="00F76E0B"/>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2DD42-C28F-476B-AA97-C9875B569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7307</TotalTime>
  <Pages>12</Pages>
  <Words>4265</Words>
  <Characters>24311</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548</cp:revision>
  <cp:lastPrinted>1899-12-31T23:00:00Z</cp:lastPrinted>
  <dcterms:created xsi:type="dcterms:W3CDTF">2020-02-03T08:32:00Z</dcterms:created>
  <dcterms:modified xsi:type="dcterms:W3CDTF">2025-02-07T16:15:00Z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